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E8346" w14:textId="5E8A1089" w:rsidR="00E34A34" w:rsidRDefault="00E34A34" w:rsidP="005F478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#11</w:t>
      </w:r>
      <w:r>
        <w:rPr>
          <w:rFonts w:hint="eastAsia"/>
          <w:b/>
          <w:noProof/>
          <w:sz w:val="24"/>
          <w:lang w:eastAsia="ko-KR"/>
        </w:rPr>
        <w:t>3</w:t>
      </w:r>
      <w:r>
        <w:rPr>
          <w:b/>
          <w:i/>
          <w:noProof/>
          <w:sz w:val="28"/>
        </w:rPr>
        <w:tab/>
      </w:r>
      <w:fldSimple w:instr=" DOCPROPERTY  Tdoc#  \* MERGEFORMAT ">
        <w:r>
          <w:rPr>
            <w:b/>
            <w:i/>
            <w:noProof/>
            <w:sz w:val="28"/>
          </w:rPr>
          <w:t>R4</w:t>
        </w:r>
        <w:r w:rsidRPr="0099279A">
          <w:rPr>
            <w:b/>
            <w:i/>
            <w:noProof/>
            <w:sz w:val="28"/>
          </w:rPr>
          <w:t>-</w:t>
        </w:r>
        <w:r w:rsidR="002B1656" w:rsidRPr="002B1656">
          <w:rPr>
            <w:b/>
            <w:i/>
            <w:noProof/>
            <w:sz w:val="28"/>
          </w:rPr>
          <w:t>2418418</w:t>
        </w:r>
      </w:fldSimple>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fldSimple w:instr=" DOCPROPERTY  StartDate  \* MERGEFORMAT ">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fldSimple>
      <w:r>
        <w:rPr>
          <w:b/>
          <w:noProof/>
          <w:sz w:val="24"/>
        </w:rPr>
        <w:t xml:space="preserve"> – </w:t>
      </w:r>
      <w:fldSimple w:instr=" DOCPROPERTY  EndDate  \* MERGEFORMAT ">
        <w:r>
          <w:rPr>
            <w:rFonts w:hint="eastAsia"/>
            <w:b/>
            <w:noProof/>
            <w:sz w:val="24"/>
            <w:lang w:eastAsia="ko-KR"/>
          </w:rPr>
          <w:t>22</w:t>
        </w:r>
        <w:r>
          <w:rPr>
            <w:rFonts w:hint="eastAsia"/>
            <w:b/>
            <w:noProof/>
            <w:sz w:val="24"/>
            <w:vertAlign w:val="superscript"/>
            <w:lang w:eastAsia="ko-KR"/>
          </w:rPr>
          <w:t>nd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E34A34"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3539E" w:rsidR="001E41F3" w:rsidRPr="00410371" w:rsidRDefault="002B1656" w:rsidP="00547111">
            <w:pPr>
              <w:pStyle w:val="CRCoverPage"/>
              <w:spacing w:after="0"/>
              <w:rPr>
                <w:noProof/>
              </w:rPr>
            </w:pPr>
            <w:fldSimple w:instr=" DOCPROPERTY  Cr#  \* MERGEFORMAT ">
              <w:r>
                <w:rPr>
                  <w:rFonts w:hint="eastAsia"/>
                  <w:b/>
                  <w:noProof/>
                  <w:sz w:val="28"/>
                  <w:lang w:eastAsia="ko-KR"/>
                </w:rPr>
                <w:t>5073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8414" w:rsidR="001E41F3" w:rsidRPr="00410371" w:rsidRDefault="00E34A34" w:rsidP="00E13F3D">
            <w:pPr>
              <w:pStyle w:val="CRCoverPage"/>
              <w:spacing w:after="0"/>
              <w:jc w:val="center"/>
              <w:rPr>
                <w:b/>
                <w:noProof/>
              </w:rPr>
            </w:pPr>
            <w:fldSimple w:instr=" DOCPROPERTY  Revision  \* MERGEFORMAT ">
              <w:r>
                <w:rPr>
                  <w:rFonts w:hint="eastAsia"/>
                  <w:b/>
                  <w:noProof/>
                  <w:sz w:val="28"/>
                  <w:lang w:eastAsia="ko-KR"/>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D14ED" w:rsidR="001E41F3" w:rsidRPr="00410371" w:rsidRDefault="00E34A34">
            <w:pPr>
              <w:pStyle w:val="CRCoverPage"/>
              <w:spacing w:after="0"/>
              <w:jc w:val="center"/>
              <w:rPr>
                <w:noProof/>
                <w:sz w:val="28"/>
              </w:rPr>
            </w:pPr>
            <w:fldSimple w:instr=" DOCPROPERTY  Version  \* MERGEFORMAT ">
              <w:r>
                <w:rPr>
                  <w:rFonts w:hint="eastAsia"/>
                  <w:b/>
                  <w:noProof/>
                  <w:sz w:val="28"/>
                  <w:lang w:eastAsia="ko-KR"/>
                </w:rPr>
                <w:t>1</w:t>
              </w:r>
              <w:r w:rsidR="005C6801">
                <w:rPr>
                  <w:rFonts w:hint="eastAsia"/>
                  <w:b/>
                  <w:noProof/>
                  <w:sz w:val="28"/>
                  <w:lang w:eastAsia="ko-KR"/>
                </w:rPr>
                <w:t>8</w:t>
              </w:r>
              <w:r w:rsidR="00966444">
                <w:rPr>
                  <w:rFonts w:hint="eastAsia"/>
                  <w:b/>
                  <w:noProof/>
                  <w:sz w:val="28"/>
                  <w:lang w:eastAsia="ko-KR"/>
                </w:rPr>
                <w:t>.</w:t>
              </w:r>
              <w:r w:rsidR="005C6801">
                <w:rPr>
                  <w:rFonts w:hint="eastAsia"/>
                  <w:b/>
                  <w:noProof/>
                  <w:sz w:val="28"/>
                  <w:lang w:eastAsia="ko-KR"/>
                </w:rPr>
                <w:t>7</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768E3A50"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proofErr w:type="spellStart"/>
            <w:r w:rsidR="00445D8E" w:rsidRPr="00B513B0">
              <w:rPr>
                <w:rFonts w:cs="Arial"/>
                <w:sz w:val="18"/>
                <w:szCs w:val="18"/>
                <w:lang w:eastAsia="ja-JP"/>
              </w:rPr>
              <w:t>NR_NTN_solutions</w:t>
            </w:r>
            <w:proofErr w:type="spellEnd"/>
            <w:r w:rsidR="00445D8E" w:rsidRPr="00B513B0">
              <w:rPr>
                <w:rFonts w:cs="Arial"/>
                <w:sz w:val="18"/>
                <w:szCs w:val="18"/>
                <w:lang w:eastAsia="ja-JP"/>
              </w:rPr>
              <w:t>-</w:t>
            </w:r>
            <w:r w:rsidR="00445D8E">
              <w:rPr>
                <w:rFonts w:cs="Arial"/>
                <w:sz w:val="18"/>
                <w:szCs w:val="18"/>
                <w:lang w:eastAsia="ja-JP"/>
              </w:rPr>
              <w:t>Perf</w:t>
            </w:r>
            <w:r w:rsidR="00E34A34">
              <w:rPr>
                <w:rFonts w:hint="eastAsia"/>
                <w:lang w:eastAsia="ko-KR"/>
              </w:rPr>
              <w:t>) CR on</w:t>
            </w:r>
            <w:r w:rsidR="00542CF5">
              <w:rPr>
                <w:rFonts w:hint="eastAsia"/>
                <w:lang w:eastAsia="ko-KR"/>
              </w:rPr>
              <w:t xml:space="preserve"> </w:t>
            </w:r>
            <w:r w:rsidR="00445D8E">
              <w:rPr>
                <w:rFonts w:hint="eastAsia"/>
                <w:lang w:eastAsia="ko-KR"/>
              </w:rPr>
              <w:t>correction of test parameters and requirements for TCs for inter-frequency cell reselection on FR1 NR NTN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E34A34">
            <w:pPr>
              <w:pStyle w:val="CRCoverPage"/>
              <w:spacing w:after="0"/>
              <w:ind w:left="100"/>
              <w:rPr>
                <w:noProof/>
              </w:rPr>
            </w:pPr>
            <w:fldSimple w:instr=" DOCPROPERTY  SourceIfWg  \* MERGEFORMAT ">
              <w:r>
                <w:rPr>
                  <w:rFonts w:hint="eastAsia"/>
                  <w:noProof/>
                  <w:lang w:eastAsia="ko-KR"/>
                </w:rPr>
                <w:t>LG Electronices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E34A34"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D8D7" w:rsidR="001E41F3" w:rsidRDefault="00542CF5">
            <w:pPr>
              <w:pStyle w:val="CRCoverPage"/>
              <w:spacing w:after="0"/>
              <w:ind w:left="100"/>
              <w:rPr>
                <w:noProof/>
              </w:rPr>
            </w:pPr>
            <w:r>
              <w:fldChar w:fldCharType="begin"/>
            </w:r>
            <w:r>
              <w:instrText xml:space="preserve"> DOCPROPERTY  RelatedWis  \* MERGEFORMAT </w:instrText>
            </w:r>
            <w:r>
              <w:fldChar w:fldCharType="separate"/>
            </w:r>
            <w:proofErr w:type="spellStart"/>
            <w:r w:rsidR="00445D8E" w:rsidRPr="00B513B0">
              <w:rPr>
                <w:rFonts w:cs="Arial"/>
                <w:sz w:val="18"/>
                <w:szCs w:val="18"/>
                <w:lang w:eastAsia="ja-JP"/>
              </w:rPr>
              <w:t>NR_NTN_solutions</w:t>
            </w:r>
            <w:proofErr w:type="spellEnd"/>
            <w:r w:rsidR="00445D8E" w:rsidRPr="00B513B0">
              <w:rPr>
                <w:rFonts w:cs="Arial"/>
                <w:sz w:val="18"/>
                <w:szCs w:val="18"/>
                <w:lang w:eastAsia="ja-JP"/>
              </w:rPr>
              <w:t>-</w:t>
            </w:r>
            <w:r w:rsidR="00445D8E">
              <w:rPr>
                <w:rFonts w:cs="Arial"/>
                <w:sz w:val="18"/>
                <w:szCs w:val="18"/>
                <w:lang w:eastAsia="ja-JP"/>
              </w:rPr>
              <w:t>Perf</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CB945" w:rsidR="001E41F3" w:rsidRDefault="00E34A34">
            <w:pPr>
              <w:pStyle w:val="CRCoverPage"/>
              <w:spacing w:after="0"/>
              <w:ind w:left="100"/>
              <w:rPr>
                <w:noProof/>
              </w:rPr>
            </w:pPr>
            <w:fldSimple w:instr=" DOCPROPERTY  ResDate  \* MERGEFORMAT ">
              <w:r>
                <w:rPr>
                  <w:rFonts w:hint="eastAsia"/>
                  <w:noProof/>
                  <w:lang w:eastAsia="ko-KR"/>
                </w:rPr>
                <w:t>2024-11-0</w:t>
              </w:r>
              <w:r w:rsidR="00445D8E">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388CA" w:rsidR="001E41F3" w:rsidRDefault="005C6801"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45545" w:rsidR="001E41F3" w:rsidRDefault="00D24991">
            <w:pPr>
              <w:pStyle w:val="CRCoverPage"/>
              <w:spacing w:after="0"/>
              <w:ind w:left="100"/>
              <w:rPr>
                <w:noProof/>
              </w:rPr>
            </w:pPr>
            <w:fldSimple w:instr=" DOCPROPERTY  Release  \* MERGEFORMAT ">
              <w:r>
                <w:rPr>
                  <w:noProof/>
                </w:rPr>
                <w:t>Rel</w:t>
              </w:r>
              <w:r w:rsidR="00E34A34">
                <w:rPr>
                  <w:rFonts w:hint="eastAsia"/>
                  <w:noProof/>
                  <w:lang w:eastAsia="ko-KR"/>
                </w:rPr>
                <w:t>-1</w:t>
              </w:r>
            </w:fldSimple>
            <w:r w:rsidR="005C6801">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05C85" w:rsidR="001E41F3" w:rsidRDefault="00445D8E" w:rsidP="00816DF2">
            <w:pPr>
              <w:pStyle w:val="CRCoverPage"/>
              <w:spacing w:after="0"/>
              <w:ind w:left="100"/>
              <w:rPr>
                <w:noProof/>
                <w:lang w:eastAsia="ko-KR"/>
              </w:rPr>
            </w:pPr>
            <w:r>
              <w:rPr>
                <w:rFonts w:hint="eastAsia"/>
                <w:noProof/>
                <w:lang w:eastAsia="ko-KR"/>
              </w:rPr>
              <w:t xml:space="preserve">Wrong test parameters and requirements were defined, and higher priority cell and </w:t>
            </w:r>
            <w:r w:rsidRPr="00445D8E">
              <w:rPr>
                <w:i/>
                <w:iCs/>
                <w:noProof/>
                <w:lang w:eastAsia="ko-KR"/>
              </w:rPr>
              <w:t>enhancedMeasurementNGSO-r17</w:t>
            </w:r>
            <w:r>
              <w:rPr>
                <w:rFonts w:hint="eastAsia"/>
                <w:noProof/>
                <w:lang w:eastAsia="ko-KR"/>
              </w:rPr>
              <w:t xml:space="preserve"> were not captured for inter-frequency cell reselection test cases in clause A.14.1.5 and A.14.1.6.</w:t>
            </w:r>
            <w:r w:rsidR="00E34A34">
              <w:rPr>
                <w:rFonts w:hint="eastAsia"/>
                <w:noProof/>
                <w:lang w:eastAsia="ko-KR"/>
              </w:rPr>
              <w:t xml:space="preserve"> </w:t>
            </w:r>
            <w:r w:rsidR="00C13FEA">
              <w:rPr>
                <w:rFonts w:hint="eastAsia"/>
                <w:noProof/>
                <w:lang w:eastAsia="ko-KR"/>
              </w:rPr>
              <w:t>And Notes were not captured in test parameter table.</w:t>
            </w:r>
            <w:r w:rsidR="00565610">
              <w:rPr>
                <w:rFonts w:hint="eastAsia"/>
                <w:noProof/>
                <w:lang w:eastAsia="ko-KR"/>
              </w:rPr>
              <w:t xml:space="preserve"> </w:t>
            </w:r>
            <w:r w:rsidR="00565610">
              <w:rPr>
                <w:noProof/>
                <w:lang w:eastAsia="ko-KR"/>
              </w:rPr>
              <w:t>W</w:t>
            </w:r>
            <w:r w:rsidR="00565610">
              <w:rPr>
                <w:rFonts w:hint="eastAsia"/>
                <w:noProof/>
                <w:lang w:eastAsia="ko-KR"/>
              </w:rPr>
              <w:t>rong clause number for core requirements number were captured in A.14.1.9 and A.14.1.10.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DF2CF" w14:textId="77777777" w:rsidR="001E41F3" w:rsidRDefault="00C13FEA" w:rsidP="0021720E">
            <w:pPr>
              <w:pStyle w:val="CRCoverPage"/>
              <w:spacing w:after="0"/>
              <w:ind w:left="100"/>
              <w:rPr>
                <w:noProof/>
                <w:lang w:eastAsia="ko-KR"/>
              </w:rPr>
            </w:pPr>
            <w:r>
              <w:rPr>
                <w:rFonts w:hint="eastAsia"/>
                <w:noProof/>
                <w:lang w:eastAsia="ko-KR"/>
              </w:rPr>
              <w:t xml:space="preserve">The </w:t>
            </w:r>
            <w:r w:rsidR="00445D8E">
              <w:rPr>
                <w:rFonts w:hint="eastAsia"/>
                <w:noProof/>
                <w:lang w:eastAsia="ko-KR"/>
              </w:rPr>
              <w:t xml:space="preserve">higher priority cell for </w:t>
            </w:r>
            <w:r>
              <w:rPr>
                <w:rFonts w:hint="eastAsia"/>
                <w:noProof/>
                <w:lang w:eastAsia="ko-KR"/>
              </w:rPr>
              <w:t xml:space="preserve">Cell 2  has been described for inter-frequency cell reselection TCs. </w:t>
            </w:r>
            <w:r>
              <w:rPr>
                <w:noProof/>
                <w:lang w:eastAsia="ko-KR"/>
              </w:rPr>
              <w:t>“</w:t>
            </w:r>
            <w:r w:rsidRPr="00C13FEA">
              <w:rPr>
                <w:noProof/>
                <w:lang w:eastAsia="ko-KR"/>
              </w:rPr>
              <w:t>The flag enhancedMeasurementNGSO-r17 should be set.</w:t>
            </w:r>
            <w:r>
              <w:rPr>
                <w:noProof/>
                <w:lang w:eastAsia="ko-KR"/>
              </w:rPr>
              <w:t>”</w:t>
            </w:r>
            <w:r>
              <w:rPr>
                <w:rFonts w:hint="eastAsia"/>
                <w:noProof/>
                <w:lang w:eastAsia="ko-KR"/>
              </w:rPr>
              <w:t xml:space="preserve"> has been added in clause A.14.1.6</w:t>
            </w:r>
            <w:r w:rsidR="00387823">
              <w:rPr>
                <w:rFonts w:hint="eastAsia"/>
                <w:noProof/>
                <w:lang w:eastAsia="ko-KR"/>
              </w:rPr>
              <w:t>.</w:t>
            </w:r>
          </w:p>
          <w:p w14:paraId="1EE62C4B" w14:textId="4133A1A8" w:rsidR="00BC030D" w:rsidRDefault="00BC030D" w:rsidP="0021720E">
            <w:pPr>
              <w:pStyle w:val="CRCoverPage"/>
              <w:spacing w:after="0"/>
              <w:ind w:left="100"/>
              <w:rPr>
                <w:noProof/>
                <w:lang w:eastAsia="ko-KR"/>
              </w:rPr>
            </w:pPr>
            <w:r>
              <w:rPr>
                <w:noProof/>
                <w:lang w:eastAsia="ko-KR"/>
              </w:rPr>
              <w:t>F</w:t>
            </w:r>
            <w:r>
              <w:rPr>
                <w:rFonts w:hint="eastAsia"/>
                <w:noProof/>
                <w:lang w:eastAsia="ko-KR"/>
              </w:rPr>
              <w:t>ollowing parts have been revised</w:t>
            </w:r>
            <w:r w:rsidR="00CF5094">
              <w:rPr>
                <w:rFonts w:hint="eastAsia"/>
                <w:noProof/>
                <w:lang w:eastAsia="ko-KR"/>
              </w:rPr>
              <w:t xml:space="preserve"> and added</w:t>
            </w:r>
            <w:r>
              <w:rPr>
                <w:rFonts w:hint="eastAsia"/>
                <w:noProof/>
                <w:lang w:eastAsia="ko-KR"/>
              </w:rPr>
              <w:t xml:space="preserve"> to align </w:t>
            </w:r>
            <w:r w:rsidR="00CF5094">
              <w:rPr>
                <w:rFonts w:hint="eastAsia"/>
                <w:noProof/>
                <w:lang w:eastAsia="ko-KR"/>
              </w:rPr>
              <w:t xml:space="preserve">inter-frequency cell reselection TC in </w:t>
            </w:r>
            <w:r w:rsidR="00565610">
              <w:rPr>
                <w:rFonts w:hint="eastAsia"/>
                <w:noProof/>
                <w:lang w:eastAsia="ko-KR"/>
              </w:rPr>
              <w:t>clause A.14.1.5 and A.14.1.6</w:t>
            </w:r>
            <w:r w:rsidR="00CF5094">
              <w:rPr>
                <w:rFonts w:hint="eastAsia"/>
                <w:noProof/>
                <w:lang w:eastAsia="ko-KR"/>
              </w:rPr>
              <w:t>.</w:t>
            </w:r>
          </w:p>
          <w:p w14:paraId="6212ACA1" w14:textId="0B6927DC" w:rsidR="00C13FEA" w:rsidRDefault="00CF5094" w:rsidP="00CF5094">
            <w:pPr>
              <w:pStyle w:val="CRCoverPage"/>
              <w:spacing w:after="0"/>
              <w:ind w:leftChars="100" w:left="342" w:hangingChars="71" w:hanging="142"/>
              <w:rPr>
                <w:noProof/>
                <w:lang w:eastAsia="ko-KR"/>
              </w:rPr>
            </w:pPr>
            <w:r w:rsidRPr="00CF5094">
              <w:rPr>
                <w:rFonts w:hint="eastAsia"/>
                <w:noProof/>
                <w:lang w:eastAsia="ko-KR"/>
              </w:rPr>
              <w:t>-</w:t>
            </w:r>
            <w:r>
              <w:rPr>
                <w:noProof/>
                <w:lang w:eastAsia="ko-KR"/>
              </w:rPr>
              <w:t xml:space="preserve"> </w:t>
            </w:r>
            <w:r w:rsidR="00BC030D">
              <w:rPr>
                <w:noProof/>
                <w:lang w:eastAsia="ko-KR"/>
              </w:rPr>
              <w:t>T</w:t>
            </w:r>
            <w:r w:rsidR="00BC030D">
              <w:rPr>
                <w:rFonts w:hint="eastAsia"/>
                <w:noProof/>
                <w:lang w:eastAsia="ko-KR"/>
              </w:rPr>
              <w:t xml:space="preserve">he values and comments for T1, T2, and T3 in general test parameters </w:t>
            </w:r>
          </w:p>
          <w:p w14:paraId="27205642" w14:textId="77777777" w:rsidR="00BC030D" w:rsidRDefault="00CF5094" w:rsidP="00CF5094">
            <w:pPr>
              <w:pStyle w:val="CRCoverPage"/>
              <w:spacing w:after="0"/>
              <w:ind w:leftChars="100" w:left="342" w:hangingChars="71" w:hanging="142"/>
              <w:rPr>
                <w:noProof/>
                <w:lang w:eastAsia="ko-KR"/>
              </w:rPr>
            </w:pPr>
            <w:r>
              <w:rPr>
                <w:rFonts w:hint="eastAsia"/>
                <w:noProof/>
                <w:lang w:eastAsia="ko-KR"/>
              </w:rPr>
              <w:t xml:space="preserve">- </w:t>
            </w:r>
            <w:r w:rsidR="00BC030D">
              <w:rPr>
                <w:rFonts w:hint="eastAsia"/>
                <w:noProof/>
                <w:lang w:eastAsia="ko-KR"/>
              </w:rPr>
              <w:t>The Es/Iot, Es/Noc, SS-RSR in cell specific test parameters</w:t>
            </w:r>
          </w:p>
          <w:p w14:paraId="22797718"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w:t>
            </w:r>
            <w:r>
              <w:rPr>
                <w:noProof/>
                <w:lang w:eastAsia="ko-KR"/>
              </w:rPr>
              <w:t>Thresh</w:t>
            </w:r>
            <w:r w:rsidRPr="00CF5094">
              <w:rPr>
                <w:noProof/>
                <w:vertAlign w:val="subscript"/>
                <w:lang w:eastAsia="ko-KR"/>
              </w:rPr>
              <w:t>x, highP</w:t>
            </w:r>
            <w:r>
              <w:rPr>
                <w:rFonts w:hint="eastAsia"/>
                <w:noProof/>
                <w:lang w:eastAsia="ko-KR"/>
              </w:rPr>
              <w:t>,</w:t>
            </w:r>
            <w:r>
              <w:rPr>
                <w:noProof/>
                <w:lang w:eastAsia="ko-KR"/>
              </w:rPr>
              <w:t>Thresh</w:t>
            </w:r>
            <w:r w:rsidRPr="00CF5094">
              <w:rPr>
                <w:noProof/>
                <w:vertAlign w:val="subscript"/>
                <w:lang w:eastAsia="ko-KR"/>
              </w:rPr>
              <w:t>serving, lowP</w:t>
            </w:r>
            <w:r>
              <w:rPr>
                <w:rFonts w:hint="eastAsia"/>
                <w:noProof/>
                <w:lang w:eastAsia="ko-KR"/>
              </w:rPr>
              <w:t xml:space="preserve">, and </w:t>
            </w:r>
            <w:r>
              <w:rPr>
                <w:noProof/>
                <w:lang w:eastAsia="ko-KR"/>
              </w:rPr>
              <w:t>Thresh</w:t>
            </w:r>
            <w:r w:rsidRPr="00CF5094">
              <w:rPr>
                <w:noProof/>
                <w:vertAlign w:val="subscript"/>
                <w:lang w:eastAsia="ko-KR"/>
              </w:rPr>
              <w:t>x, lowP</w:t>
            </w:r>
          </w:p>
          <w:p w14:paraId="0F53B24A"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Test requirements when </w:t>
            </w:r>
            <w:r w:rsidRPr="00445D8E">
              <w:rPr>
                <w:i/>
                <w:iCs/>
                <w:noProof/>
                <w:lang w:eastAsia="ko-KR"/>
              </w:rPr>
              <w:t>enhancedMeasurementNGSO-r17</w:t>
            </w:r>
            <w:r>
              <w:rPr>
                <w:rFonts w:hint="eastAsia"/>
                <w:noProof/>
                <w:lang w:eastAsia="ko-KR"/>
              </w:rPr>
              <w:t xml:space="preserve"> is set</w:t>
            </w:r>
          </w:p>
          <w:p w14:paraId="0D1A7EBC" w14:textId="77777777" w:rsidR="00CF5094" w:rsidRDefault="00CF5094" w:rsidP="00CF5094">
            <w:pPr>
              <w:pStyle w:val="CRCoverPage"/>
              <w:spacing w:after="0"/>
              <w:ind w:leftChars="100" w:left="342" w:hangingChars="71" w:hanging="142"/>
              <w:rPr>
                <w:noProof/>
                <w:lang w:eastAsia="ko-KR"/>
              </w:rPr>
            </w:pPr>
            <w:r>
              <w:rPr>
                <w:rFonts w:hint="eastAsia"/>
                <w:noProof/>
                <w:lang w:eastAsia="ko-KR"/>
              </w:rPr>
              <w:t xml:space="preserve">- Notes in </w:t>
            </w:r>
            <w:r w:rsidRPr="00CF5094">
              <w:rPr>
                <w:noProof/>
                <w:lang w:eastAsia="ko-KR"/>
              </w:rPr>
              <w:t>Table A.14.1.6.2-3</w:t>
            </w:r>
            <w:r>
              <w:rPr>
                <w:rFonts w:hint="eastAsia"/>
                <w:noProof/>
                <w:lang w:eastAsia="ko-KR"/>
              </w:rPr>
              <w:t xml:space="preserve"> </w:t>
            </w:r>
          </w:p>
          <w:p w14:paraId="31C656EC" w14:textId="0F5EFE96" w:rsidR="00565610" w:rsidRPr="00CF5094" w:rsidRDefault="00565610" w:rsidP="00565610">
            <w:pPr>
              <w:pStyle w:val="CRCoverPage"/>
              <w:spacing w:after="0"/>
              <w:rPr>
                <w:noProof/>
                <w:lang w:eastAsia="ko-KR"/>
              </w:rPr>
            </w:pPr>
            <w:r w:rsidRPr="00565610">
              <w:rPr>
                <w:noProof/>
                <w:lang w:eastAsia="ko-KR"/>
              </w:rPr>
              <w:t>Corrected the clause numbers of the core requirements corresponding to the test cases in A.14.1.9 and A.14.1.10.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40614" w:rsidR="001E41F3" w:rsidRDefault="0021720E">
            <w:pPr>
              <w:pStyle w:val="CRCoverPage"/>
              <w:spacing w:after="0"/>
              <w:ind w:left="100"/>
              <w:rPr>
                <w:noProof/>
                <w:lang w:eastAsia="ko-KR"/>
              </w:rPr>
            </w:pPr>
            <w:r>
              <w:rPr>
                <w:rFonts w:hint="eastAsia"/>
                <w:noProof/>
                <w:lang w:eastAsia="ko-KR"/>
              </w:rPr>
              <w:t xml:space="preserve">There will leave </w:t>
            </w:r>
            <w:r w:rsidR="00CF5094">
              <w:rPr>
                <w:rFonts w:hint="eastAsia"/>
                <w:noProof/>
                <w:lang w:eastAsia="ko-KR"/>
              </w:rPr>
              <w:t>wrong</w:t>
            </w:r>
            <w:r w:rsidR="00A72BDB">
              <w:rPr>
                <w:rFonts w:hint="eastAsia"/>
                <w:noProof/>
                <w:lang w:eastAsia="ko-KR"/>
              </w:rPr>
              <w:t xml:space="preserve"> test parameters</w:t>
            </w:r>
            <w:r w:rsidR="00CF5094">
              <w:rPr>
                <w:rFonts w:hint="eastAsia"/>
                <w:noProof/>
                <w:lang w:eastAsia="ko-KR"/>
              </w:rPr>
              <w:t xml:space="preserve"> and requirements</w:t>
            </w:r>
            <w:r w:rsidR="00A72BDB">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8DCEE" w:rsidR="001E41F3" w:rsidRDefault="00A72BDB">
            <w:pPr>
              <w:pStyle w:val="CRCoverPage"/>
              <w:spacing w:after="0"/>
              <w:ind w:left="100"/>
              <w:rPr>
                <w:noProof/>
                <w:lang w:eastAsia="ko-KR"/>
              </w:rPr>
            </w:pPr>
            <w:r>
              <w:rPr>
                <w:rFonts w:hint="eastAsia"/>
                <w:noProof/>
                <w:lang w:eastAsia="ko-KR"/>
              </w:rPr>
              <w:t>A.</w:t>
            </w:r>
            <w:r w:rsidR="00CF5094">
              <w:rPr>
                <w:rFonts w:hint="eastAsia"/>
                <w:noProof/>
                <w:lang w:eastAsia="ko-KR"/>
              </w:rPr>
              <w:t>14.1.5, A.14.1.6</w:t>
            </w:r>
            <w:r w:rsidR="00565610">
              <w:rPr>
                <w:rFonts w:hint="eastAsia"/>
                <w:noProof/>
                <w:lang w:eastAsia="ko-KR"/>
              </w:rPr>
              <w:t>, A.14.1.9, A.14.10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C1798" w14:textId="6352F20F" w:rsidR="00845B5E" w:rsidRDefault="00E34A34" w:rsidP="000D6E66">
      <w:pPr>
        <w:jc w:val="center"/>
        <w:rPr>
          <w:rFonts w:ascii="Times" w:hAnsi="Times" w:cs="Times"/>
          <w:color w:val="000000"/>
          <w:lang w:eastAsia="fr-F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ED21169" w14:textId="77777777" w:rsidR="00845B5E" w:rsidRPr="001C0E1B" w:rsidRDefault="00845B5E" w:rsidP="00845B5E">
      <w:pPr>
        <w:pStyle w:val="40"/>
      </w:pPr>
      <w:r>
        <w:t>A.14.1.5</w:t>
      </w:r>
      <w:r w:rsidRPr="001C0E1B">
        <w:tab/>
        <w:t xml:space="preserve">Cell reselection to FR1 </w:t>
      </w:r>
      <w:r>
        <w:t>inter</w:t>
      </w:r>
      <w:r w:rsidRPr="001C0E1B">
        <w:t xml:space="preserve">-frequency NR case </w:t>
      </w:r>
    </w:p>
    <w:p w14:paraId="5BF2D843" w14:textId="77777777" w:rsidR="00845B5E" w:rsidRPr="001C0E1B" w:rsidRDefault="00845B5E" w:rsidP="00845B5E">
      <w:pPr>
        <w:pStyle w:val="5"/>
      </w:pPr>
      <w:r>
        <w:t>A.14.1.5</w:t>
      </w:r>
      <w:r w:rsidRPr="001C0E1B">
        <w:t>.1</w:t>
      </w:r>
      <w:r w:rsidRPr="001C0E1B">
        <w:tab/>
        <w:t>Test Purpose and Environment</w:t>
      </w:r>
    </w:p>
    <w:p w14:paraId="0E5F6A92" w14:textId="77777777" w:rsidR="00845B5E" w:rsidRPr="001C0E1B" w:rsidRDefault="00845B5E" w:rsidP="00845B5E">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p>
    <w:p w14:paraId="7D88098C" w14:textId="77777777" w:rsidR="00845B5E" w:rsidRPr="001C0E1B" w:rsidRDefault="00845B5E" w:rsidP="00845B5E">
      <w:pPr>
        <w:pStyle w:val="5"/>
      </w:pPr>
      <w:r>
        <w:t>A.14.1.5</w:t>
      </w:r>
      <w:r w:rsidRPr="001C0E1B">
        <w:t>.2</w:t>
      </w:r>
      <w:r w:rsidRPr="001C0E1B">
        <w:tab/>
        <w:t>Test Parameters</w:t>
      </w:r>
    </w:p>
    <w:p w14:paraId="66E34DFF" w14:textId="5BC8FEDF" w:rsidR="00845B5E" w:rsidRPr="001C0E1B" w:rsidRDefault="00845B5E" w:rsidP="00845B5E">
      <w:pPr>
        <w:rPr>
          <w:rFonts w:cs="v4.2.0"/>
        </w:rPr>
      </w:pPr>
      <w:r w:rsidRPr="001C0E1B">
        <w:rPr>
          <w:rFonts w:cs="v4.2.0"/>
        </w:rPr>
        <w:t xml:space="preserve">The test scenario comprises of </w:t>
      </w:r>
      <w:del w:id="2" w:author="LGE" w:date="2024-11-08T11:16:00Z" w16du:dateUtc="2024-11-08T02:16:00Z">
        <w:r w:rsidRPr="001C0E1B" w:rsidDel="00845B5E">
          <w:rPr>
            <w:rFonts w:cs="v4.2.0"/>
          </w:rPr>
          <w:delText xml:space="preserve">1 </w:delText>
        </w:r>
      </w:del>
      <w:ins w:id="3" w:author="LGE" w:date="2024-11-08T11:16:00Z" w16du:dateUtc="2024-11-08T02:16:00Z">
        <w:r>
          <w:rPr>
            <w:rFonts w:cs="v4.2.0" w:hint="eastAsia"/>
            <w:lang w:eastAsia="ko-KR"/>
          </w:rPr>
          <w:t>2</w:t>
        </w:r>
        <w:r w:rsidRPr="001C0E1B">
          <w:rPr>
            <w:rFonts w:cs="v4.2.0"/>
          </w:rPr>
          <w:t xml:space="preserve"> </w:t>
        </w:r>
      </w:ins>
      <w:r w:rsidRPr="001C0E1B">
        <w:rPr>
          <w:rFonts w:cs="v4.2.0"/>
        </w:rPr>
        <w:t>NR carrier</w:t>
      </w:r>
      <w:ins w:id="4" w:author="LGE" w:date="2024-11-08T12:06:00Z" w16du:dateUtc="2024-11-08T03:06:00Z">
        <w:r w:rsidR="00A85F8E">
          <w:rPr>
            <w:rFonts w:cs="v4.2.0" w:hint="eastAsia"/>
            <w:lang w:eastAsia="ko-KR"/>
          </w:rPr>
          <w:t>s</w:t>
        </w:r>
      </w:ins>
      <w:r w:rsidRPr="001C0E1B">
        <w:rPr>
          <w:rFonts w:cs="v4.2.0"/>
        </w:rPr>
        <w:t xml:space="preserve"> and 2 cells as given in table</w:t>
      </w:r>
      <w:r>
        <w:rPr>
          <w:rFonts w:cs="v4.2.0"/>
        </w:rPr>
        <w:t>s A.14.1.5.2-1, A.14.1.5.2-2 and A.14.1.5</w:t>
      </w:r>
      <w:r w:rsidRPr="001C0E1B">
        <w:rPr>
          <w:rFonts w:cs="v4.2.0"/>
        </w:rPr>
        <w:t xml:space="preserve">.2-3. The test consists of three successive time periods, with time duration of T1, T2, and T3 respectively. </w:t>
      </w:r>
      <w:del w:id="5" w:author="LGE" w:date="2024-11-08T11:17:00Z" w16du:dateUtc="2024-11-08T02:17:00Z">
        <w:r w:rsidRPr="001C0E1B" w:rsidDel="00845B5E">
          <w:rPr>
            <w:rFonts w:cs="v4.2.0"/>
          </w:rPr>
          <w:delText>Only</w:delText>
        </w:r>
        <w:r w:rsidRPr="001C0E1B" w:rsidDel="00845B5E">
          <w:delText xml:space="preserve"> </w:delText>
        </w:r>
      </w:del>
      <w:ins w:id="6" w:author="LGE" w:date="2024-11-08T11:17:00Z" w16du:dateUtc="2024-11-08T02:17:00Z">
        <w:r>
          <w:rPr>
            <w:rFonts w:cs="v4.2.0" w:hint="eastAsia"/>
            <w:lang w:eastAsia="ko-KR"/>
          </w:rPr>
          <w:t>Both</w:t>
        </w:r>
        <w:r w:rsidRPr="001C0E1B">
          <w:t xml:space="preserve"> </w:t>
        </w:r>
      </w:ins>
      <w:del w:id="7" w:author="LGE" w:date="2024-11-08T11:17:00Z" w16du:dateUtc="2024-11-08T02:17:00Z">
        <w:r w:rsidRPr="001C0E1B" w:rsidDel="00845B5E">
          <w:delText xml:space="preserve">cell </w:delText>
        </w:r>
      </w:del>
      <w:ins w:id="8" w:author="LGE" w:date="2024-11-08T11:17:00Z" w16du:dateUtc="2024-11-08T02:17:00Z">
        <w:r>
          <w:rPr>
            <w:rFonts w:hint="eastAsia"/>
            <w:lang w:eastAsia="ko-KR"/>
          </w:rPr>
          <w:t>C</w:t>
        </w:r>
        <w:r w:rsidRPr="001C0E1B">
          <w:t xml:space="preserve">ell </w:t>
        </w:r>
      </w:ins>
      <w:r w:rsidRPr="001C0E1B">
        <w:t>1</w:t>
      </w:r>
      <w:ins w:id="9" w:author="LGE" w:date="2024-11-08T11:17:00Z" w16du:dateUtc="2024-11-08T02:17:00Z">
        <w:r>
          <w:rPr>
            <w:rFonts w:hint="eastAsia"/>
            <w:lang w:eastAsia="ko-KR"/>
          </w:rPr>
          <w:t xml:space="preserve"> and Cell 2</w:t>
        </w:r>
      </w:ins>
      <w:r w:rsidRPr="001C0E1B">
        <w:t xml:space="preserve"> </w:t>
      </w:r>
      <w:del w:id="10" w:author="LGE" w:date="2024-11-08T11:17:00Z" w16du:dateUtc="2024-11-08T02:17:00Z">
        <w:r w:rsidRPr="001C0E1B" w:rsidDel="00845B5E">
          <w:delText>is</w:delText>
        </w:r>
        <w:r w:rsidRPr="001C0E1B" w:rsidDel="00845B5E">
          <w:rPr>
            <w:rFonts w:cs="v4.2.0"/>
          </w:rPr>
          <w:delText xml:space="preserve"> </w:delText>
        </w:r>
      </w:del>
      <w:ins w:id="11" w:author="LGE" w:date="2024-11-08T11:17:00Z" w16du:dateUtc="2024-11-08T02:17:00Z">
        <w:r>
          <w:rPr>
            <w:rFonts w:hint="eastAsia"/>
            <w:lang w:eastAsia="ko-KR"/>
          </w:rPr>
          <w:t>are</w:t>
        </w:r>
        <w:r w:rsidRPr="001C0E1B">
          <w:rPr>
            <w:rFonts w:cs="v4.2.0"/>
          </w:rPr>
          <w:t xml:space="preserve"> </w:t>
        </w:r>
      </w:ins>
      <w:r w:rsidRPr="001C0E1B">
        <w:rPr>
          <w:rFonts w:cs="v4.2.0"/>
        </w:rPr>
        <w:t>already identified by the UE prior to the start of the test. Cell 1 and cell 2 belong to different tracking areas</w:t>
      </w:r>
      <w:ins w:id="12" w:author="LGE" w:date="2024-11-08T11:18:00Z" w16du:dateUtc="2024-11-08T02:18:00Z">
        <w:r>
          <w:rPr>
            <w:rFonts w:cs="v4.2.0" w:hint="eastAsia"/>
            <w:lang w:eastAsia="ko-KR"/>
          </w:rPr>
          <w:t xml:space="preserve"> and Cell 2 is of higher priority than Cell 1</w:t>
        </w:r>
      </w:ins>
      <w:r w:rsidRPr="001C0E1B">
        <w:rPr>
          <w:rFonts w:cs="v4.2.0"/>
        </w:rPr>
        <w:t xml:space="preserve">. Furthermore, UE has not registered with network for the tracking area containing </w:t>
      </w:r>
      <w:ins w:id="13" w:author="LGE" w:date="2024-11-08T11:18:00Z" w16du:dateUtc="2024-11-08T02:18:00Z">
        <w:r>
          <w:rPr>
            <w:rFonts w:cs="v4.2.0" w:hint="eastAsia"/>
            <w:lang w:eastAsia="ko-KR"/>
          </w:rPr>
          <w:t>C</w:t>
        </w:r>
      </w:ins>
      <w:del w:id="14" w:author="LGE" w:date="2024-11-08T11:18:00Z" w16du:dateUtc="2024-11-08T02:18:00Z">
        <w:r w:rsidRPr="001C0E1B" w:rsidDel="00845B5E">
          <w:rPr>
            <w:rFonts w:cs="v4.2.0"/>
          </w:rPr>
          <w:delText>c</w:delText>
        </w:r>
      </w:del>
      <w:r w:rsidRPr="001C0E1B">
        <w:rPr>
          <w:rFonts w:cs="v4.2.0"/>
        </w:rPr>
        <w:t>ell 2</w:t>
      </w:r>
      <w:r w:rsidRPr="001C0E1B">
        <w:t>.</w:t>
      </w:r>
    </w:p>
    <w:p w14:paraId="39341F81" w14:textId="77777777" w:rsidR="00845B5E" w:rsidRPr="001C0E1B" w:rsidRDefault="00845B5E" w:rsidP="00845B5E">
      <w:pPr>
        <w:pStyle w:val="TH"/>
      </w:pPr>
      <w:r>
        <w:t>Table A.14.1.5.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5B5E" w:rsidRPr="001C0E1B" w14:paraId="6CCAD698" w14:textId="77777777" w:rsidTr="000E1B31">
        <w:trPr>
          <w:trHeight w:val="187"/>
        </w:trPr>
        <w:tc>
          <w:tcPr>
            <w:tcW w:w="2376" w:type="dxa"/>
            <w:shd w:val="clear" w:color="auto" w:fill="auto"/>
          </w:tcPr>
          <w:p w14:paraId="1FA978F9" w14:textId="77777777" w:rsidR="00845B5E" w:rsidRPr="001C0E1B" w:rsidRDefault="00845B5E" w:rsidP="000E1B31">
            <w:pPr>
              <w:pStyle w:val="TAH"/>
            </w:pPr>
            <w:r w:rsidRPr="001C0E1B">
              <w:t>Configuration</w:t>
            </w:r>
          </w:p>
        </w:tc>
        <w:tc>
          <w:tcPr>
            <w:tcW w:w="7230" w:type="dxa"/>
            <w:shd w:val="clear" w:color="auto" w:fill="auto"/>
          </w:tcPr>
          <w:p w14:paraId="4392AB85" w14:textId="77777777" w:rsidR="00845B5E" w:rsidRPr="001C0E1B" w:rsidRDefault="00845B5E" w:rsidP="000E1B31">
            <w:pPr>
              <w:pStyle w:val="TAH"/>
            </w:pPr>
            <w:r w:rsidRPr="001C0E1B">
              <w:t>Description</w:t>
            </w:r>
          </w:p>
        </w:tc>
      </w:tr>
      <w:tr w:rsidR="00845B5E" w:rsidRPr="001C0E1B" w14:paraId="07D4A272" w14:textId="77777777" w:rsidTr="000E1B31">
        <w:trPr>
          <w:trHeight w:val="187"/>
        </w:trPr>
        <w:tc>
          <w:tcPr>
            <w:tcW w:w="2376" w:type="dxa"/>
            <w:shd w:val="clear" w:color="auto" w:fill="auto"/>
          </w:tcPr>
          <w:p w14:paraId="3C9777C9" w14:textId="77777777" w:rsidR="00845B5E" w:rsidRPr="001C0E1B" w:rsidRDefault="00845B5E" w:rsidP="000E1B31">
            <w:pPr>
              <w:pStyle w:val="TAL"/>
            </w:pPr>
            <w:r w:rsidRPr="001C0E1B">
              <w:t>1</w:t>
            </w:r>
          </w:p>
        </w:tc>
        <w:tc>
          <w:tcPr>
            <w:tcW w:w="7230" w:type="dxa"/>
            <w:shd w:val="clear" w:color="auto" w:fill="auto"/>
          </w:tcPr>
          <w:p w14:paraId="19DB2985" w14:textId="77777777" w:rsidR="00845B5E" w:rsidRPr="001C0E1B" w:rsidRDefault="00845B5E" w:rsidP="000E1B31">
            <w:pPr>
              <w:pStyle w:val="TAL"/>
            </w:pPr>
            <w:r w:rsidRPr="001C0E1B">
              <w:t>15 kHz SSB SCS, 10 MHz bandwidth, FDD duplex mode</w:t>
            </w:r>
          </w:p>
        </w:tc>
      </w:tr>
    </w:tbl>
    <w:p w14:paraId="03689BB3" w14:textId="77777777" w:rsidR="00845B5E" w:rsidRPr="00066681" w:rsidRDefault="00845B5E" w:rsidP="00845B5E"/>
    <w:p w14:paraId="5F29E2EA" w14:textId="77777777" w:rsidR="00845B5E" w:rsidRPr="001C0E1B" w:rsidRDefault="00845B5E" w:rsidP="00845B5E">
      <w:pPr>
        <w:pStyle w:val="TH"/>
      </w:pPr>
      <w:r>
        <w:lastRenderedPageBreak/>
        <w:t>Table A.14.1.5.</w:t>
      </w:r>
      <w:r w:rsidRPr="001C0E1B">
        <w:t xml:space="preserve">2-2: General test parameters for </w:t>
      </w:r>
      <w:r>
        <w:t>inter</w:t>
      </w:r>
      <w:r w:rsidRPr="001C0E1B">
        <w:t xml:space="preserve">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45B5E" w:rsidRPr="001C0E1B" w14:paraId="3BE90D7E" w14:textId="77777777" w:rsidTr="000E1B31">
        <w:trPr>
          <w:cantSplit/>
          <w:trHeight w:val="187"/>
        </w:trPr>
        <w:tc>
          <w:tcPr>
            <w:tcW w:w="2802" w:type="dxa"/>
            <w:gridSpan w:val="2"/>
            <w:tcBorders>
              <w:bottom w:val="nil"/>
            </w:tcBorders>
            <w:shd w:val="clear" w:color="auto" w:fill="auto"/>
          </w:tcPr>
          <w:p w14:paraId="64F31062" w14:textId="77777777" w:rsidR="00845B5E" w:rsidRPr="001C0E1B" w:rsidRDefault="00845B5E" w:rsidP="000E1B31">
            <w:pPr>
              <w:pStyle w:val="TAH"/>
            </w:pPr>
            <w:r w:rsidRPr="001C0E1B">
              <w:t>Parameter</w:t>
            </w:r>
          </w:p>
        </w:tc>
        <w:tc>
          <w:tcPr>
            <w:tcW w:w="708" w:type="dxa"/>
            <w:tcBorders>
              <w:bottom w:val="nil"/>
            </w:tcBorders>
            <w:shd w:val="clear" w:color="auto" w:fill="auto"/>
          </w:tcPr>
          <w:p w14:paraId="5BC87696" w14:textId="77777777" w:rsidR="00845B5E" w:rsidRPr="001C0E1B" w:rsidRDefault="00845B5E" w:rsidP="000E1B31">
            <w:pPr>
              <w:pStyle w:val="TAH"/>
            </w:pPr>
            <w:r w:rsidRPr="001C0E1B">
              <w:t>Unit</w:t>
            </w:r>
          </w:p>
        </w:tc>
        <w:tc>
          <w:tcPr>
            <w:tcW w:w="1418" w:type="dxa"/>
            <w:vMerge w:val="restart"/>
          </w:tcPr>
          <w:p w14:paraId="347A436A" w14:textId="77777777" w:rsidR="00845B5E" w:rsidRPr="001C0E1B" w:rsidRDefault="00845B5E" w:rsidP="000E1B31">
            <w:pPr>
              <w:pStyle w:val="TAH"/>
            </w:pPr>
            <w:r w:rsidRPr="001C0E1B">
              <w:t>Test configuration</w:t>
            </w:r>
          </w:p>
        </w:tc>
        <w:tc>
          <w:tcPr>
            <w:tcW w:w="1134" w:type="dxa"/>
            <w:vMerge w:val="restart"/>
          </w:tcPr>
          <w:p w14:paraId="51791B10" w14:textId="77777777" w:rsidR="00845B5E" w:rsidRPr="001C0E1B" w:rsidRDefault="00845B5E" w:rsidP="000E1B31">
            <w:pPr>
              <w:pStyle w:val="TAH"/>
            </w:pPr>
            <w:r w:rsidRPr="001C0E1B">
              <w:t>Value</w:t>
            </w:r>
          </w:p>
        </w:tc>
        <w:tc>
          <w:tcPr>
            <w:tcW w:w="3544" w:type="dxa"/>
            <w:vMerge w:val="restart"/>
          </w:tcPr>
          <w:p w14:paraId="2E1021AF" w14:textId="77777777" w:rsidR="00845B5E" w:rsidRPr="001C0E1B" w:rsidRDefault="00845B5E" w:rsidP="000E1B31">
            <w:pPr>
              <w:pStyle w:val="TAH"/>
            </w:pPr>
            <w:r w:rsidRPr="001C0E1B">
              <w:t>Comment</w:t>
            </w:r>
          </w:p>
        </w:tc>
      </w:tr>
      <w:tr w:rsidR="00845B5E" w:rsidRPr="001C0E1B" w14:paraId="16B38706" w14:textId="77777777" w:rsidTr="000E1B31">
        <w:trPr>
          <w:cantSplit/>
          <w:trHeight w:val="187"/>
        </w:trPr>
        <w:tc>
          <w:tcPr>
            <w:tcW w:w="2802" w:type="dxa"/>
            <w:gridSpan w:val="2"/>
            <w:tcBorders>
              <w:top w:val="nil"/>
            </w:tcBorders>
            <w:shd w:val="clear" w:color="auto" w:fill="auto"/>
          </w:tcPr>
          <w:p w14:paraId="76B76938" w14:textId="77777777" w:rsidR="00845B5E" w:rsidRPr="001C0E1B" w:rsidRDefault="00845B5E" w:rsidP="000E1B31">
            <w:pPr>
              <w:pStyle w:val="TAH"/>
            </w:pPr>
          </w:p>
        </w:tc>
        <w:tc>
          <w:tcPr>
            <w:tcW w:w="708" w:type="dxa"/>
            <w:tcBorders>
              <w:top w:val="nil"/>
            </w:tcBorders>
            <w:shd w:val="clear" w:color="auto" w:fill="auto"/>
          </w:tcPr>
          <w:p w14:paraId="754C905D" w14:textId="77777777" w:rsidR="00845B5E" w:rsidRPr="001C0E1B" w:rsidRDefault="00845B5E" w:rsidP="000E1B31">
            <w:pPr>
              <w:pStyle w:val="TAH"/>
            </w:pPr>
          </w:p>
        </w:tc>
        <w:tc>
          <w:tcPr>
            <w:tcW w:w="1418" w:type="dxa"/>
            <w:vMerge/>
          </w:tcPr>
          <w:p w14:paraId="154B25EA" w14:textId="77777777" w:rsidR="00845B5E" w:rsidRPr="001C0E1B" w:rsidRDefault="00845B5E" w:rsidP="000E1B31">
            <w:pPr>
              <w:pStyle w:val="TAH"/>
            </w:pPr>
          </w:p>
        </w:tc>
        <w:tc>
          <w:tcPr>
            <w:tcW w:w="1134" w:type="dxa"/>
            <w:vMerge/>
          </w:tcPr>
          <w:p w14:paraId="7EFA4BA9" w14:textId="77777777" w:rsidR="00845B5E" w:rsidRPr="001C0E1B" w:rsidRDefault="00845B5E" w:rsidP="000E1B31">
            <w:pPr>
              <w:pStyle w:val="TAH"/>
            </w:pPr>
          </w:p>
        </w:tc>
        <w:tc>
          <w:tcPr>
            <w:tcW w:w="3544" w:type="dxa"/>
            <w:vMerge/>
          </w:tcPr>
          <w:p w14:paraId="63358170" w14:textId="77777777" w:rsidR="00845B5E" w:rsidRPr="001C0E1B" w:rsidRDefault="00845B5E" w:rsidP="000E1B31">
            <w:pPr>
              <w:pStyle w:val="TAH"/>
            </w:pPr>
          </w:p>
        </w:tc>
      </w:tr>
      <w:tr w:rsidR="00845B5E" w:rsidRPr="001C0E1B" w14:paraId="4F1C0E10" w14:textId="77777777" w:rsidTr="000E1B31">
        <w:trPr>
          <w:cantSplit/>
          <w:trHeight w:val="187"/>
        </w:trPr>
        <w:tc>
          <w:tcPr>
            <w:tcW w:w="1008" w:type="dxa"/>
            <w:tcBorders>
              <w:bottom w:val="nil"/>
            </w:tcBorders>
            <w:shd w:val="clear" w:color="auto" w:fill="auto"/>
          </w:tcPr>
          <w:p w14:paraId="004FA2C9" w14:textId="77777777" w:rsidR="00845B5E" w:rsidRPr="001C0E1B" w:rsidRDefault="00845B5E" w:rsidP="000E1B31">
            <w:pPr>
              <w:pStyle w:val="TAL"/>
            </w:pPr>
            <w:r w:rsidRPr="004E396D">
              <w:t>Initial condition</w:t>
            </w:r>
          </w:p>
        </w:tc>
        <w:tc>
          <w:tcPr>
            <w:tcW w:w="1794" w:type="dxa"/>
            <w:tcBorders>
              <w:bottom w:val="single" w:sz="4" w:space="0" w:color="auto"/>
            </w:tcBorders>
          </w:tcPr>
          <w:p w14:paraId="0A24B5F1" w14:textId="77777777" w:rsidR="00845B5E" w:rsidRPr="001C0E1B" w:rsidRDefault="00845B5E" w:rsidP="000E1B31">
            <w:pPr>
              <w:pStyle w:val="TAL"/>
            </w:pPr>
            <w:r w:rsidRPr="001C0E1B">
              <w:t>Active cell</w:t>
            </w:r>
          </w:p>
        </w:tc>
        <w:tc>
          <w:tcPr>
            <w:tcW w:w="708" w:type="dxa"/>
            <w:tcBorders>
              <w:bottom w:val="single" w:sz="4" w:space="0" w:color="auto"/>
            </w:tcBorders>
          </w:tcPr>
          <w:p w14:paraId="3D648584" w14:textId="77777777" w:rsidR="00845B5E" w:rsidRPr="001C0E1B" w:rsidRDefault="00845B5E" w:rsidP="000E1B31">
            <w:pPr>
              <w:pStyle w:val="TAC"/>
            </w:pPr>
          </w:p>
        </w:tc>
        <w:tc>
          <w:tcPr>
            <w:tcW w:w="1418" w:type="dxa"/>
            <w:tcBorders>
              <w:bottom w:val="single" w:sz="4" w:space="0" w:color="auto"/>
            </w:tcBorders>
          </w:tcPr>
          <w:p w14:paraId="5462EC30" w14:textId="77777777" w:rsidR="00845B5E" w:rsidRPr="001C0E1B" w:rsidRDefault="00845B5E" w:rsidP="000E1B31">
            <w:pPr>
              <w:pStyle w:val="TAC"/>
            </w:pPr>
            <w:r w:rsidRPr="001C0E1B">
              <w:t>1</w:t>
            </w:r>
          </w:p>
        </w:tc>
        <w:tc>
          <w:tcPr>
            <w:tcW w:w="1134" w:type="dxa"/>
            <w:tcBorders>
              <w:bottom w:val="single" w:sz="4" w:space="0" w:color="auto"/>
            </w:tcBorders>
          </w:tcPr>
          <w:p w14:paraId="720BD6C9" w14:textId="77777777" w:rsidR="00845B5E" w:rsidRPr="001C0E1B" w:rsidRDefault="00845B5E" w:rsidP="000E1B31">
            <w:pPr>
              <w:pStyle w:val="TAC"/>
            </w:pPr>
            <w:r w:rsidRPr="001C0E1B">
              <w:t>Cell1</w:t>
            </w:r>
          </w:p>
        </w:tc>
        <w:tc>
          <w:tcPr>
            <w:tcW w:w="3544" w:type="dxa"/>
            <w:tcBorders>
              <w:bottom w:val="single" w:sz="4" w:space="0" w:color="auto"/>
            </w:tcBorders>
          </w:tcPr>
          <w:p w14:paraId="4B3BC5B2" w14:textId="77777777" w:rsidR="00845B5E" w:rsidRPr="001C0E1B" w:rsidRDefault="00845B5E" w:rsidP="000E1B31">
            <w:pPr>
              <w:pStyle w:val="TAC"/>
            </w:pPr>
          </w:p>
        </w:tc>
      </w:tr>
      <w:tr w:rsidR="00845B5E" w:rsidRPr="001C0E1B" w14:paraId="72184C20" w14:textId="77777777" w:rsidTr="000E1B31">
        <w:trPr>
          <w:cantSplit/>
          <w:trHeight w:val="187"/>
        </w:trPr>
        <w:tc>
          <w:tcPr>
            <w:tcW w:w="1008" w:type="dxa"/>
            <w:shd w:val="clear" w:color="auto" w:fill="auto"/>
          </w:tcPr>
          <w:p w14:paraId="025451D6" w14:textId="77777777" w:rsidR="00845B5E" w:rsidRPr="001C0E1B" w:rsidRDefault="00845B5E" w:rsidP="000E1B31">
            <w:pPr>
              <w:pStyle w:val="TAL"/>
            </w:pPr>
            <w:r w:rsidRPr="001C0E1B">
              <w:t>T2 end condition</w:t>
            </w:r>
          </w:p>
        </w:tc>
        <w:tc>
          <w:tcPr>
            <w:tcW w:w="1794" w:type="dxa"/>
          </w:tcPr>
          <w:p w14:paraId="77D41FEF" w14:textId="77777777" w:rsidR="00845B5E" w:rsidRPr="001C0E1B" w:rsidRDefault="00845B5E" w:rsidP="000E1B31">
            <w:pPr>
              <w:pStyle w:val="TAL"/>
            </w:pPr>
            <w:r w:rsidRPr="001C0E1B">
              <w:t>Active cell</w:t>
            </w:r>
          </w:p>
        </w:tc>
        <w:tc>
          <w:tcPr>
            <w:tcW w:w="708" w:type="dxa"/>
          </w:tcPr>
          <w:p w14:paraId="1FD9FF93" w14:textId="77777777" w:rsidR="00845B5E" w:rsidRPr="001C0E1B" w:rsidRDefault="00845B5E" w:rsidP="000E1B31">
            <w:pPr>
              <w:pStyle w:val="TAC"/>
            </w:pPr>
          </w:p>
        </w:tc>
        <w:tc>
          <w:tcPr>
            <w:tcW w:w="1418" w:type="dxa"/>
          </w:tcPr>
          <w:p w14:paraId="092E7C9A" w14:textId="77777777" w:rsidR="00845B5E" w:rsidRPr="001C0E1B" w:rsidRDefault="00845B5E" w:rsidP="000E1B31">
            <w:pPr>
              <w:pStyle w:val="TAC"/>
            </w:pPr>
            <w:r>
              <w:t>1</w:t>
            </w:r>
          </w:p>
        </w:tc>
        <w:tc>
          <w:tcPr>
            <w:tcW w:w="1134" w:type="dxa"/>
          </w:tcPr>
          <w:p w14:paraId="576EDD63" w14:textId="77777777" w:rsidR="00845B5E" w:rsidRPr="001C0E1B" w:rsidRDefault="00845B5E" w:rsidP="000E1B31">
            <w:pPr>
              <w:pStyle w:val="TAC"/>
            </w:pPr>
            <w:r w:rsidRPr="001C0E1B">
              <w:t>Cell2</w:t>
            </w:r>
          </w:p>
        </w:tc>
        <w:tc>
          <w:tcPr>
            <w:tcW w:w="3544" w:type="dxa"/>
            <w:tcBorders>
              <w:bottom w:val="single" w:sz="4" w:space="0" w:color="auto"/>
            </w:tcBorders>
          </w:tcPr>
          <w:p w14:paraId="532FF6B4" w14:textId="77777777" w:rsidR="00845B5E" w:rsidRPr="001C0E1B" w:rsidRDefault="00845B5E" w:rsidP="000E1B31">
            <w:pPr>
              <w:pStyle w:val="TAC"/>
            </w:pPr>
          </w:p>
        </w:tc>
      </w:tr>
      <w:tr w:rsidR="00845B5E" w:rsidRPr="001C0E1B" w14:paraId="37459870" w14:textId="77777777" w:rsidTr="000E1B31">
        <w:trPr>
          <w:cantSplit/>
          <w:trHeight w:val="187"/>
        </w:trPr>
        <w:tc>
          <w:tcPr>
            <w:tcW w:w="1008" w:type="dxa"/>
            <w:shd w:val="clear" w:color="auto" w:fill="auto"/>
          </w:tcPr>
          <w:p w14:paraId="292D67AE" w14:textId="77777777" w:rsidR="00845B5E" w:rsidRPr="001C0E1B" w:rsidRDefault="00845B5E" w:rsidP="000E1B31">
            <w:pPr>
              <w:pStyle w:val="TAL"/>
            </w:pPr>
          </w:p>
        </w:tc>
        <w:tc>
          <w:tcPr>
            <w:tcW w:w="1794" w:type="dxa"/>
          </w:tcPr>
          <w:p w14:paraId="4DEF4205" w14:textId="77777777" w:rsidR="00845B5E" w:rsidRPr="001C0E1B" w:rsidRDefault="00845B5E" w:rsidP="000E1B31">
            <w:pPr>
              <w:pStyle w:val="TAL"/>
            </w:pPr>
            <w:r w:rsidRPr="001C0E1B">
              <w:t>Neighbour cells</w:t>
            </w:r>
          </w:p>
        </w:tc>
        <w:tc>
          <w:tcPr>
            <w:tcW w:w="708" w:type="dxa"/>
          </w:tcPr>
          <w:p w14:paraId="6EC4A26A" w14:textId="77777777" w:rsidR="00845B5E" w:rsidRPr="001C0E1B" w:rsidRDefault="00845B5E" w:rsidP="000E1B31">
            <w:pPr>
              <w:pStyle w:val="TAC"/>
            </w:pPr>
          </w:p>
        </w:tc>
        <w:tc>
          <w:tcPr>
            <w:tcW w:w="1418" w:type="dxa"/>
          </w:tcPr>
          <w:p w14:paraId="0897AC3B" w14:textId="77777777" w:rsidR="00845B5E" w:rsidRPr="001C0E1B" w:rsidRDefault="00845B5E" w:rsidP="000E1B31">
            <w:pPr>
              <w:pStyle w:val="TAC"/>
            </w:pPr>
            <w:r w:rsidRPr="001C0E1B">
              <w:t>1</w:t>
            </w:r>
          </w:p>
        </w:tc>
        <w:tc>
          <w:tcPr>
            <w:tcW w:w="1134" w:type="dxa"/>
          </w:tcPr>
          <w:p w14:paraId="3DB70051" w14:textId="77777777" w:rsidR="00845B5E" w:rsidRPr="001C0E1B" w:rsidRDefault="00845B5E" w:rsidP="000E1B31">
            <w:pPr>
              <w:pStyle w:val="TAC"/>
            </w:pPr>
            <w:r w:rsidRPr="001C0E1B">
              <w:t>Cell1</w:t>
            </w:r>
          </w:p>
        </w:tc>
        <w:tc>
          <w:tcPr>
            <w:tcW w:w="3544" w:type="dxa"/>
            <w:tcBorders>
              <w:bottom w:val="single" w:sz="4" w:space="0" w:color="auto"/>
            </w:tcBorders>
          </w:tcPr>
          <w:p w14:paraId="3093F5B3" w14:textId="77777777" w:rsidR="00845B5E" w:rsidRPr="001C0E1B" w:rsidRDefault="00845B5E" w:rsidP="000E1B31">
            <w:pPr>
              <w:pStyle w:val="TAC"/>
            </w:pPr>
          </w:p>
        </w:tc>
      </w:tr>
      <w:tr w:rsidR="00845B5E" w:rsidRPr="001C0E1B" w14:paraId="04CBC29D" w14:textId="77777777" w:rsidTr="000E1B31">
        <w:trPr>
          <w:cantSplit/>
          <w:trHeight w:val="187"/>
        </w:trPr>
        <w:tc>
          <w:tcPr>
            <w:tcW w:w="1008" w:type="dxa"/>
            <w:tcBorders>
              <w:bottom w:val="nil"/>
            </w:tcBorders>
          </w:tcPr>
          <w:p w14:paraId="03F5D450" w14:textId="77777777" w:rsidR="00845B5E" w:rsidRPr="001C0E1B" w:rsidRDefault="00845B5E" w:rsidP="000E1B31">
            <w:pPr>
              <w:pStyle w:val="TAL"/>
            </w:pPr>
            <w:r w:rsidRPr="001C0E1B">
              <w:t>Final condition</w:t>
            </w:r>
          </w:p>
        </w:tc>
        <w:tc>
          <w:tcPr>
            <w:tcW w:w="1794" w:type="dxa"/>
          </w:tcPr>
          <w:p w14:paraId="08DEA974" w14:textId="77777777" w:rsidR="00845B5E" w:rsidRPr="001C0E1B" w:rsidRDefault="00845B5E" w:rsidP="000E1B31">
            <w:pPr>
              <w:pStyle w:val="TAL"/>
            </w:pPr>
            <w:r w:rsidRPr="001C0E1B">
              <w:t>Active cell</w:t>
            </w:r>
          </w:p>
        </w:tc>
        <w:tc>
          <w:tcPr>
            <w:tcW w:w="708" w:type="dxa"/>
          </w:tcPr>
          <w:p w14:paraId="611776F1" w14:textId="77777777" w:rsidR="00845B5E" w:rsidRPr="001C0E1B" w:rsidRDefault="00845B5E" w:rsidP="000E1B31">
            <w:pPr>
              <w:pStyle w:val="TAC"/>
            </w:pPr>
          </w:p>
        </w:tc>
        <w:tc>
          <w:tcPr>
            <w:tcW w:w="1418" w:type="dxa"/>
          </w:tcPr>
          <w:p w14:paraId="5C3AF768" w14:textId="77777777" w:rsidR="00845B5E" w:rsidRPr="001C0E1B" w:rsidRDefault="00845B5E" w:rsidP="000E1B31">
            <w:pPr>
              <w:pStyle w:val="TAC"/>
            </w:pPr>
            <w:r>
              <w:t>1</w:t>
            </w:r>
          </w:p>
        </w:tc>
        <w:tc>
          <w:tcPr>
            <w:tcW w:w="1134" w:type="dxa"/>
          </w:tcPr>
          <w:p w14:paraId="5D323449" w14:textId="77777777" w:rsidR="00845B5E" w:rsidRPr="001C0E1B" w:rsidRDefault="00845B5E" w:rsidP="000E1B31">
            <w:pPr>
              <w:pStyle w:val="TAC"/>
            </w:pPr>
            <w:r w:rsidRPr="001C0E1B">
              <w:t>Cell1</w:t>
            </w:r>
          </w:p>
        </w:tc>
        <w:tc>
          <w:tcPr>
            <w:tcW w:w="3544" w:type="dxa"/>
          </w:tcPr>
          <w:p w14:paraId="6A0CB6C0" w14:textId="77777777" w:rsidR="00845B5E" w:rsidRPr="001C0E1B" w:rsidRDefault="00845B5E" w:rsidP="000E1B31">
            <w:pPr>
              <w:pStyle w:val="TAC"/>
            </w:pPr>
          </w:p>
        </w:tc>
      </w:tr>
      <w:tr w:rsidR="00845B5E" w:rsidRPr="001C0E1B" w14:paraId="3DC295A4" w14:textId="77777777" w:rsidTr="000E1B31">
        <w:trPr>
          <w:cantSplit/>
          <w:trHeight w:val="187"/>
        </w:trPr>
        <w:tc>
          <w:tcPr>
            <w:tcW w:w="1008" w:type="dxa"/>
            <w:tcBorders>
              <w:top w:val="nil"/>
            </w:tcBorders>
          </w:tcPr>
          <w:p w14:paraId="17F5B2DE" w14:textId="77777777" w:rsidR="00845B5E" w:rsidRPr="001C0E1B" w:rsidRDefault="00845B5E" w:rsidP="000E1B31">
            <w:pPr>
              <w:pStyle w:val="TAL"/>
            </w:pPr>
          </w:p>
        </w:tc>
        <w:tc>
          <w:tcPr>
            <w:tcW w:w="1794" w:type="dxa"/>
          </w:tcPr>
          <w:p w14:paraId="47DB9A1B" w14:textId="77777777" w:rsidR="00845B5E" w:rsidRPr="001C0E1B" w:rsidRDefault="00845B5E" w:rsidP="000E1B31">
            <w:pPr>
              <w:pStyle w:val="TAL"/>
            </w:pPr>
            <w:r w:rsidRPr="004E396D">
              <w:t>Neighbour cells</w:t>
            </w:r>
          </w:p>
        </w:tc>
        <w:tc>
          <w:tcPr>
            <w:tcW w:w="708" w:type="dxa"/>
          </w:tcPr>
          <w:p w14:paraId="4EB3E522" w14:textId="77777777" w:rsidR="00845B5E" w:rsidRPr="001C0E1B" w:rsidRDefault="00845B5E" w:rsidP="000E1B31">
            <w:pPr>
              <w:pStyle w:val="TAC"/>
            </w:pPr>
          </w:p>
        </w:tc>
        <w:tc>
          <w:tcPr>
            <w:tcW w:w="1418" w:type="dxa"/>
          </w:tcPr>
          <w:p w14:paraId="666A35B2" w14:textId="77777777" w:rsidR="00845B5E" w:rsidRPr="001C0E1B" w:rsidRDefault="00845B5E" w:rsidP="000E1B31">
            <w:pPr>
              <w:pStyle w:val="TAC"/>
            </w:pPr>
            <w:r w:rsidRPr="004E396D">
              <w:t>1</w:t>
            </w:r>
          </w:p>
        </w:tc>
        <w:tc>
          <w:tcPr>
            <w:tcW w:w="1134" w:type="dxa"/>
          </w:tcPr>
          <w:p w14:paraId="139AE088" w14:textId="77777777" w:rsidR="00845B5E" w:rsidRPr="001C0E1B" w:rsidRDefault="00845B5E" w:rsidP="000E1B31">
            <w:pPr>
              <w:pStyle w:val="TAC"/>
            </w:pPr>
            <w:r w:rsidRPr="004E396D">
              <w:t xml:space="preserve">Cell2 </w:t>
            </w:r>
          </w:p>
        </w:tc>
        <w:tc>
          <w:tcPr>
            <w:tcW w:w="3544" w:type="dxa"/>
          </w:tcPr>
          <w:p w14:paraId="37A48657" w14:textId="77777777" w:rsidR="00845B5E" w:rsidRPr="001C0E1B" w:rsidRDefault="00845B5E" w:rsidP="000E1B31">
            <w:pPr>
              <w:pStyle w:val="TAC"/>
            </w:pPr>
          </w:p>
        </w:tc>
      </w:tr>
      <w:tr w:rsidR="00845B5E" w:rsidRPr="001C0E1B" w14:paraId="2210353C" w14:textId="77777777" w:rsidTr="000E1B31">
        <w:trPr>
          <w:cantSplit/>
          <w:trHeight w:val="187"/>
        </w:trPr>
        <w:tc>
          <w:tcPr>
            <w:tcW w:w="2802" w:type="dxa"/>
            <w:gridSpan w:val="2"/>
          </w:tcPr>
          <w:p w14:paraId="6CF38CD7" w14:textId="77777777" w:rsidR="00845B5E" w:rsidRPr="001C0E1B" w:rsidRDefault="00845B5E" w:rsidP="000E1B31">
            <w:pPr>
              <w:pStyle w:val="TAL"/>
            </w:pPr>
            <w:r w:rsidRPr="001C0E1B">
              <w:rPr>
                <w:rFonts w:cs="v4.2.0"/>
                <w:bCs/>
              </w:rPr>
              <w:t>RF Channel Number</w:t>
            </w:r>
          </w:p>
        </w:tc>
        <w:tc>
          <w:tcPr>
            <w:tcW w:w="708" w:type="dxa"/>
          </w:tcPr>
          <w:p w14:paraId="566F1342" w14:textId="77777777" w:rsidR="00845B5E" w:rsidRPr="001C0E1B" w:rsidRDefault="00845B5E" w:rsidP="000E1B31">
            <w:pPr>
              <w:pStyle w:val="TAC"/>
            </w:pPr>
          </w:p>
        </w:tc>
        <w:tc>
          <w:tcPr>
            <w:tcW w:w="1418" w:type="dxa"/>
          </w:tcPr>
          <w:p w14:paraId="7E42AE41" w14:textId="5FEAB2F2" w:rsidR="00845B5E" w:rsidRPr="001C0E1B" w:rsidRDefault="00845B5E" w:rsidP="000E1B31">
            <w:pPr>
              <w:pStyle w:val="TAC"/>
              <w:rPr>
                <w:rFonts w:cs="v4.2.0"/>
                <w:bCs/>
                <w:lang w:eastAsia="ko-KR"/>
              </w:rPr>
            </w:pPr>
            <w:r w:rsidRPr="001C0E1B">
              <w:t>1</w:t>
            </w:r>
            <w:ins w:id="15" w:author="LGE" w:date="2024-11-08T11:19:00Z" w16du:dateUtc="2024-11-08T02:19:00Z">
              <w:r>
                <w:rPr>
                  <w:rFonts w:hint="eastAsia"/>
                  <w:lang w:eastAsia="ko-KR"/>
                </w:rPr>
                <w:t>, 2</w:t>
              </w:r>
            </w:ins>
          </w:p>
        </w:tc>
        <w:tc>
          <w:tcPr>
            <w:tcW w:w="1134" w:type="dxa"/>
          </w:tcPr>
          <w:p w14:paraId="5F23E74D" w14:textId="77777777" w:rsidR="00845B5E" w:rsidRPr="001C0E1B" w:rsidRDefault="00845B5E" w:rsidP="000E1B31">
            <w:pPr>
              <w:pStyle w:val="TAC"/>
            </w:pPr>
            <w:r w:rsidRPr="001C0E1B">
              <w:rPr>
                <w:rFonts w:cs="v4.2.0"/>
                <w:bCs/>
              </w:rPr>
              <w:t>1</w:t>
            </w:r>
          </w:p>
        </w:tc>
        <w:tc>
          <w:tcPr>
            <w:tcW w:w="3544" w:type="dxa"/>
          </w:tcPr>
          <w:p w14:paraId="7F6D6031" w14:textId="77777777" w:rsidR="00845B5E" w:rsidRPr="001C0E1B" w:rsidRDefault="00845B5E" w:rsidP="000E1B31">
            <w:pPr>
              <w:pStyle w:val="TAC"/>
            </w:pPr>
          </w:p>
        </w:tc>
      </w:tr>
      <w:tr w:rsidR="00845B5E" w:rsidRPr="001C0E1B" w14:paraId="46817A55" w14:textId="77777777" w:rsidTr="000E1B31">
        <w:trPr>
          <w:cantSplit/>
          <w:trHeight w:val="187"/>
        </w:trPr>
        <w:tc>
          <w:tcPr>
            <w:tcW w:w="2802" w:type="dxa"/>
            <w:gridSpan w:val="2"/>
            <w:tcBorders>
              <w:bottom w:val="nil"/>
            </w:tcBorders>
          </w:tcPr>
          <w:p w14:paraId="62D6F4F8" w14:textId="77777777" w:rsidR="00845B5E" w:rsidRPr="001C0E1B" w:rsidRDefault="00845B5E" w:rsidP="000E1B31">
            <w:pPr>
              <w:pStyle w:val="TAL"/>
            </w:pPr>
            <w:r w:rsidRPr="001C0E1B">
              <w:t>Time offset between cells</w:t>
            </w:r>
          </w:p>
        </w:tc>
        <w:tc>
          <w:tcPr>
            <w:tcW w:w="708" w:type="dxa"/>
            <w:tcBorders>
              <w:bottom w:val="nil"/>
            </w:tcBorders>
          </w:tcPr>
          <w:p w14:paraId="6B80B472" w14:textId="77777777" w:rsidR="00845B5E" w:rsidRPr="001C0E1B" w:rsidRDefault="00845B5E" w:rsidP="000E1B31">
            <w:pPr>
              <w:pStyle w:val="TAC"/>
            </w:pPr>
          </w:p>
        </w:tc>
        <w:tc>
          <w:tcPr>
            <w:tcW w:w="1418" w:type="dxa"/>
          </w:tcPr>
          <w:p w14:paraId="439757E6" w14:textId="77777777" w:rsidR="00845B5E" w:rsidRPr="001C0E1B" w:rsidRDefault="00845B5E" w:rsidP="000E1B31">
            <w:pPr>
              <w:pStyle w:val="TAC"/>
              <w:rPr>
                <w:rFonts w:cs="v4.2.0"/>
              </w:rPr>
            </w:pPr>
            <w:r w:rsidRPr="001C0E1B">
              <w:t>1</w:t>
            </w:r>
          </w:p>
        </w:tc>
        <w:tc>
          <w:tcPr>
            <w:tcW w:w="1134" w:type="dxa"/>
          </w:tcPr>
          <w:p w14:paraId="2013EE58" w14:textId="77777777" w:rsidR="00845B5E" w:rsidRPr="001C0E1B" w:rsidRDefault="00845B5E" w:rsidP="000E1B31">
            <w:pPr>
              <w:pStyle w:val="TAC"/>
            </w:pPr>
            <w:r w:rsidRPr="001C0E1B">
              <w:rPr>
                <w:rFonts w:cs="v4.2.0"/>
              </w:rPr>
              <w:t xml:space="preserve">3 </w:t>
            </w:r>
            <w:proofErr w:type="spellStart"/>
            <w:r w:rsidRPr="001C0E1B">
              <w:rPr>
                <w:rFonts w:cs="v4.2.0"/>
              </w:rPr>
              <w:t>ms</w:t>
            </w:r>
            <w:proofErr w:type="spellEnd"/>
          </w:p>
        </w:tc>
        <w:tc>
          <w:tcPr>
            <w:tcW w:w="3544" w:type="dxa"/>
          </w:tcPr>
          <w:p w14:paraId="37AB6D00" w14:textId="77777777" w:rsidR="00845B5E" w:rsidRPr="001C0E1B" w:rsidRDefault="00845B5E" w:rsidP="000E1B31">
            <w:pPr>
              <w:pStyle w:val="TAC"/>
            </w:pPr>
            <w:r w:rsidRPr="001C0E1B">
              <w:rPr>
                <w:rFonts w:cs="v4.2.0"/>
              </w:rPr>
              <w:t>Asynchronous cells</w:t>
            </w:r>
          </w:p>
        </w:tc>
      </w:tr>
      <w:tr w:rsidR="00845B5E" w:rsidRPr="001C0E1B" w14:paraId="50E04EE4" w14:textId="77777777" w:rsidTr="000E1B31">
        <w:trPr>
          <w:cantSplit/>
          <w:trHeight w:val="187"/>
        </w:trPr>
        <w:tc>
          <w:tcPr>
            <w:tcW w:w="2802" w:type="dxa"/>
            <w:gridSpan w:val="2"/>
          </w:tcPr>
          <w:p w14:paraId="703EE6D8" w14:textId="77777777" w:rsidR="00845B5E" w:rsidRPr="001C0E1B" w:rsidRDefault="00845B5E" w:rsidP="000E1B31">
            <w:pPr>
              <w:pStyle w:val="TAL"/>
            </w:pPr>
            <w:r w:rsidRPr="001C0E1B">
              <w:t>Access Barring Information</w:t>
            </w:r>
          </w:p>
        </w:tc>
        <w:tc>
          <w:tcPr>
            <w:tcW w:w="708" w:type="dxa"/>
          </w:tcPr>
          <w:p w14:paraId="382ACFC0" w14:textId="77777777" w:rsidR="00845B5E" w:rsidRPr="001C0E1B" w:rsidRDefault="00845B5E" w:rsidP="000E1B31">
            <w:pPr>
              <w:pStyle w:val="TAC"/>
            </w:pPr>
            <w:r w:rsidRPr="001C0E1B">
              <w:rPr>
                <w:rFonts w:cs="v4.2.0"/>
              </w:rPr>
              <w:t>-</w:t>
            </w:r>
          </w:p>
        </w:tc>
        <w:tc>
          <w:tcPr>
            <w:tcW w:w="1418" w:type="dxa"/>
          </w:tcPr>
          <w:p w14:paraId="5D70C626" w14:textId="77777777" w:rsidR="00845B5E" w:rsidRPr="001C0E1B" w:rsidRDefault="00845B5E" w:rsidP="000E1B31">
            <w:pPr>
              <w:pStyle w:val="TAC"/>
              <w:rPr>
                <w:rFonts w:cs="v4.2.0"/>
              </w:rPr>
            </w:pPr>
            <w:r>
              <w:t>1</w:t>
            </w:r>
          </w:p>
        </w:tc>
        <w:tc>
          <w:tcPr>
            <w:tcW w:w="1134" w:type="dxa"/>
          </w:tcPr>
          <w:p w14:paraId="4A6E91FF" w14:textId="77777777" w:rsidR="00845B5E" w:rsidRPr="001C0E1B" w:rsidRDefault="00845B5E" w:rsidP="000E1B31">
            <w:pPr>
              <w:pStyle w:val="TAC"/>
            </w:pPr>
            <w:r w:rsidRPr="001C0E1B">
              <w:rPr>
                <w:rFonts w:cs="v4.2.0"/>
              </w:rPr>
              <w:t>Not Sent</w:t>
            </w:r>
          </w:p>
        </w:tc>
        <w:tc>
          <w:tcPr>
            <w:tcW w:w="3544" w:type="dxa"/>
          </w:tcPr>
          <w:p w14:paraId="0EE3B696" w14:textId="77777777" w:rsidR="00845B5E" w:rsidRPr="001C0E1B" w:rsidRDefault="00845B5E" w:rsidP="000E1B31">
            <w:pPr>
              <w:pStyle w:val="TAC"/>
            </w:pPr>
            <w:r w:rsidRPr="001C0E1B">
              <w:rPr>
                <w:rFonts w:cs="v4.2.0"/>
              </w:rPr>
              <w:t>No additional delays in random access procedure.</w:t>
            </w:r>
          </w:p>
        </w:tc>
      </w:tr>
      <w:tr w:rsidR="00845B5E" w:rsidRPr="001C0E1B" w14:paraId="2775397D" w14:textId="77777777" w:rsidTr="000E1B31">
        <w:trPr>
          <w:cantSplit/>
          <w:trHeight w:val="187"/>
        </w:trPr>
        <w:tc>
          <w:tcPr>
            <w:tcW w:w="2802" w:type="dxa"/>
            <w:gridSpan w:val="2"/>
            <w:tcBorders>
              <w:bottom w:val="nil"/>
            </w:tcBorders>
          </w:tcPr>
          <w:p w14:paraId="483F55B9" w14:textId="77777777" w:rsidR="00845B5E" w:rsidRPr="001C0E1B" w:rsidRDefault="00845B5E" w:rsidP="000E1B31">
            <w:pPr>
              <w:pStyle w:val="TAL"/>
            </w:pPr>
            <w:r w:rsidRPr="001C0E1B">
              <w:t>SSB configuration</w:t>
            </w:r>
          </w:p>
        </w:tc>
        <w:tc>
          <w:tcPr>
            <w:tcW w:w="708" w:type="dxa"/>
            <w:tcBorders>
              <w:bottom w:val="nil"/>
            </w:tcBorders>
          </w:tcPr>
          <w:p w14:paraId="40C86C54" w14:textId="77777777" w:rsidR="00845B5E" w:rsidRPr="001C0E1B" w:rsidRDefault="00845B5E" w:rsidP="000E1B31">
            <w:pPr>
              <w:pStyle w:val="TAC"/>
              <w:rPr>
                <w:rFonts w:cs="v4.2.0"/>
              </w:rPr>
            </w:pPr>
          </w:p>
        </w:tc>
        <w:tc>
          <w:tcPr>
            <w:tcW w:w="1418" w:type="dxa"/>
          </w:tcPr>
          <w:p w14:paraId="63F0AF5A" w14:textId="77777777" w:rsidR="00845B5E" w:rsidRPr="001C0E1B" w:rsidRDefault="00845B5E" w:rsidP="000E1B31">
            <w:pPr>
              <w:pStyle w:val="TAC"/>
              <w:rPr>
                <w:rFonts w:cs="v4.2.0"/>
              </w:rPr>
            </w:pPr>
            <w:r w:rsidRPr="001C0E1B">
              <w:rPr>
                <w:rFonts w:cs="v4.2.0"/>
              </w:rPr>
              <w:t>1</w:t>
            </w:r>
          </w:p>
        </w:tc>
        <w:tc>
          <w:tcPr>
            <w:tcW w:w="1134" w:type="dxa"/>
          </w:tcPr>
          <w:p w14:paraId="2383EB8F" w14:textId="77777777" w:rsidR="00845B5E" w:rsidRPr="001C0E1B" w:rsidRDefault="00845B5E" w:rsidP="000E1B31">
            <w:pPr>
              <w:pStyle w:val="TAC"/>
              <w:rPr>
                <w:rFonts w:cs="v4.2.0"/>
              </w:rPr>
            </w:pPr>
            <w:r w:rsidRPr="001C0E1B">
              <w:rPr>
                <w:rFonts w:cs="v4.2.0"/>
                <w:bCs/>
              </w:rPr>
              <w:t>SSB.1 FR1</w:t>
            </w:r>
          </w:p>
        </w:tc>
        <w:tc>
          <w:tcPr>
            <w:tcW w:w="3544" w:type="dxa"/>
          </w:tcPr>
          <w:p w14:paraId="16F09AF4" w14:textId="77777777" w:rsidR="00845B5E" w:rsidRPr="001C0E1B" w:rsidRDefault="00845B5E" w:rsidP="000E1B31">
            <w:pPr>
              <w:pStyle w:val="TAC"/>
              <w:rPr>
                <w:rFonts w:cs="v4.2.0"/>
              </w:rPr>
            </w:pPr>
          </w:p>
        </w:tc>
      </w:tr>
      <w:tr w:rsidR="00845B5E" w:rsidRPr="001C0E1B" w14:paraId="6A797820" w14:textId="77777777" w:rsidTr="000E1B31">
        <w:trPr>
          <w:cantSplit/>
          <w:trHeight w:val="187"/>
        </w:trPr>
        <w:tc>
          <w:tcPr>
            <w:tcW w:w="2802" w:type="dxa"/>
            <w:gridSpan w:val="2"/>
            <w:vMerge w:val="restart"/>
          </w:tcPr>
          <w:p w14:paraId="572B48C0" w14:textId="77777777" w:rsidR="00845B5E" w:rsidRPr="001C0E1B" w:rsidRDefault="00845B5E" w:rsidP="000E1B31">
            <w:pPr>
              <w:pStyle w:val="TAL"/>
              <w:rPr>
                <w:rFonts w:cs="v4.2.0"/>
              </w:rPr>
            </w:pPr>
            <w:r w:rsidRPr="001C0E1B">
              <w:rPr>
                <w:rFonts w:cs="v4.2.0"/>
              </w:rPr>
              <w:t>SMTC configuration</w:t>
            </w:r>
            <w:r>
              <w:rPr>
                <w:rFonts w:cs="v4.2.0"/>
              </w:rPr>
              <w:t>#1</w:t>
            </w:r>
          </w:p>
        </w:tc>
        <w:tc>
          <w:tcPr>
            <w:tcW w:w="708" w:type="dxa"/>
            <w:vMerge w:val="restart"/>
          </w:tcPr>
          <w:p w14:paraId="3292CD82" w14:textId="77777777" w:rsidR="00845B5E" w:rsidRPr="001C0E1B" w:rsidRDefault="00845B5E" w:rsidP="000E1B31">
            <w:pPr>
              <w:pStyle w:val="TAC"/>
            </w:pPr>
          </w:p>
        </w:tc>
        <w:tc>
          <w:tcPr>
            <w:tcW w:w="1418" w:type="dxa"/>
            <w:vMerge w:val="restart"/>
          </w:tcPr>
          <w:p w14:paraId="44E2D350" w14:textId="77777777" w:rsidR="00845B5E" w:rsidRPr="001C0E1B" w:rsidRDefault="00845B5E" w:rsidP="000E1B31">
            <w:pPr>
              <w:pStyle w:val="TAC"/>
            </w:pPr>
            <w:r w:rsidRPr="001C0E1B">
              <w:t>1</w:t>
            </w:r>
          </w:p>
        </w:tc>
        <w:tc>
          <w:tcPr>
            <w:tcW w:w="1134" w:type="dxa"/>
          </w:tcPr>
          <w:p w14:paraId="4CD16ACB" w14:textId="77777777" w:rsidR="00845B5E" w:rsidRPr="001C0E1B" w:rsidRDefault="00845B5E" w:rsidP="000E1B31">
            <w:pPr>
              <w:pStyle w:val="TAC"/>
              <w:rPr>
                <w:rFonts w:cs="v4.2.0"/>
                <w:bCs/>
              </w:rPr>
            </w:pPr>
            <w:r w:rsidRPr="004E396D">
              <w:rPr>
                <w:rFonts w:cs="v4.2.0"/>
                <w:bCs/>
              </w:rPr>
              <w:t>SMTC</w:t>
            </w:r>
            <w:r>
              <w:rPr>
                <w:rFonts w:cs="v4.2.0"/>
                <w:bCs/>
              </w:rPr>
              <w:t>.2</w:t>
            </w:r>
          </w:p>
        </w:tc>
        <w:tc>
          <w:tcPr>
            <w:tcW w:w="3544" w:type="dxa"/>
          </w:tcPr>
          <w:p w14:paraId="18FAD992"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79D1B3FE" w14:textId="77777777" w:rsidTr="000E1B31">
        <w:trPr>
          <w:cantSplit/>
          <w:trHeight w:val="187"/>
        </w:trPr>
        <w:tc>
          <w:tcPr>
            <w:tcW w:w="2802" w:type="dxa"/>
            <w:gridSpan w:val="2"/>
            <w:vMerge/>
          </w:tcPr>
          <w:p w14:paraId="51024568" w14:textId="77777777" w:rsidR="00845B5E" w:rsidRPr="001C0E1B" w:rsidRDefault="00845B5E" w:rsidP="000E1B31">
            <w:pPr>
              <w:pStyle w:val="TAL"/>
              <w:rPr>
                <w:rFonts w:cs="v4.2.0"/>
              </w:rPr>
            </w:pPr>
          </w:p>
        </w:tc>
        <w:tc>
          <w:tcPr>
            <w:tcW w:w="708" w:type="dxa"/>
            <w:vMerge/>
          </w:tcPr>
          <w:p w14:paraId="5F2D8231" w14:textId="77777777" w:rsidR="00845B5E" w:rsidRPr="001C0E1B" w:rsidRDefault="00845B5E" w:rsidP="000E1B31">
            <w:pPr>
              <w:pStyle w:val="TAC"/>
            </w:pPr>
          </w:p>
        </w:tc>
        <w:tc>
          <w:tcPr>
            <w:tcW w:w="1418" w:type="dxa"/>
            <w:vMerge/>
          </w:tcPr>
          <w:p w14:paraId="6FE882B7" w14:textId="77777777" w:rsidR="00845B5E" w:rsidRPr="001C0E1B" w:rsidRDefault="00845B5E" w:rsidP="000E1B31">
            <w:pPr>
              <w:pStyle w:val="TAC"/>
              <w:rPr>
                <w:rFonts w:cs="v4.2.0"/>
                <w:bCs/>
              </w:rPr>
            </w:pPr>
          </w:p>
        </w:tc>
        <w:tc>
          <w:tcPr>
            <w:tcW w:w="1134" w:type="dxa"/>
          </w:tcPr>
          <w:p w14:paraId="45EB9C6B" w14:textId="77777777" w:rsidR="00845B5E" w:rsidRPr="004E396D" w:rsidRDefault="00845B5E" w:rsidP="000E1B31">
            <w:pPr>
              <w:pStyle w:val="TAC"/>
              <w:rPr>
                <w:rFonts w:cs="v4.2.0"/>
                <w:bCs/>
              </w:rPr>
            </w:pPr>
            <w:r>
              <w:rPr>
                <w:rFonts w:cs="v4.2.0"/>
                <w:bCs/>
              </w:rPr>
              <w:t>SMTC.6</w:t>
            </w:r>
          </w:p>
        </w:tc>
        <w:tc>
          <w:tcPr>
            <w:tcW w:w="3544" w:type="dxa"/>
          </w:tcPr>
          <w:p w14:paraId="7ADC8B1C" w14:textId="77777777" w:rsidR="00845B5E" w:rsidRPr="00FA0196" w:rsidRDefault="00845B5E" w:rsidP="000E1B31">
            <w:pPr>
              <w:pStyle w:val="TAC"/>
              <w:rPr>
                <w:rFonts w:cs="v4.2.0"/>
              </w:rPr>
            </w:pPr>
            <w:r w:rsidRPr="00E82F5D">
              <w:rPr>
                <w:rFonts w:cs="v4.2.0"/>
              </w:rPr>
              <w:t xml:space="preserve">Configured in SIB2 of Cell </w:t>
            </w:r>
            <w:r>
              <w:rPr>
                <w:rFonts w:cs="v4.2.0"/>
              </w:rPr>
              <w:t>2</w:t>
            </w:r>
          </w:p>
        </w:tc>
      </w:tr>
      <w:tr w:rsidR="00845B5E" w:rsidRPr="001C0E1B" w14:paraId="06DB4D6A" w14:textId="77777777" w:rsidTr="000E1B31">
        <w:trPr>
          <w:cantSplit/>
          <w:trHeight w:val="187"/>
        </w:trPr>
        <w:tc>
          <w:tcPr>
            <w:tcW w:w="2802" w:type="dxa"/>
            <w:gridSpan w:val="2"/>
            <w:vMerge w:val="restart"/>
          </w:tcPr>
          <w:p w14:paraId="7CF31D2B" w14:textId="77777777" w:rsidR="00845B5E" w:rsidRPr="001C0E1B" w:rsidRDefault="00845B5E" w:rsidP="000E1B31">
            <w:pPr>
              <w:pStyle w:val="TAL"/>
              <w:rPr>
                <w:rFonts w:cs="v4.2.0"/>
              </w:rPr>
            </w:pPr>
            <w:r w:rsidRPr="001C0E1B">
              <w:rPr>
                <w:rFonts w:cs="v4.2.0"/>
              </w:rPr>
              <w:t>SMTC configuration</w:t>
            </w:r>
            <w:r>
              <w:rPr>
                <w:rFonts w:cs="v4.2.0"/>
              </w:rPr>
              <w:t>#2</w:t>
            </w:r>
          </w:p>
        </w:tc>
        <w:tc>
          <w:tcPr>
            <w:tcW w:w="708" w:type="dxa"/>
            <w:vMerge w:val="restart"/>
          </w:tcPr>
          <w:p w14:paraId="15B2EB3E" w14:textId="77777777" w:rsidR="00845B5E" w:rsidRPr="001C0E1B" w:rsidRDefault="00845B5E" w:rsidP="000E1B31">
            <w:pPr>
              <w:pStyle w:val="TAC"/>
            </w:pPr>
          </w:p>
        </w:tc>
        <w:tc>
          <w:tcPr>
            <w:tcW w:w="1418" w:type="dxa"/>
            <w:vMerge w:val="restart"/>
          </w:tcPr>
          <w:p w14:paraId="0BF75D4D" w14:textId="77777777" w:rsidR="00845B5E" w:rsidRPr="001C0E1B" w:rsidRDefault="00845B5E" w:rsidP="000E1B31">
            <w:pPr>
              <w:pStyle w:val="TAC"/>
              <w:rPr>
                <w:rFonts w:cs="v4.2.0"/>
                <w:bCs/>
              </w:rPr>
            </w:pPr>
            <w:r w:rsidRPr="001C0E1B">
              <w:t>1</w:t>
            </w:r>
          </w:p>
        </w:tc>
        <w:tc>
          <w:tcPr>
            <w:tcW w:w="1134" w:type="dxa"/>
          </w:tcPr>
          <w:p w14:paraId="2BC31A28" w14:textId="77777777" w:rsidR="00845B5E" w:rsidRPr="004E396D" w:rsidRDefault="00845B5E" w:rsidP="000E1B31">
            <w:pPr>
              <w:pStyle w:val="TAC"/>
              <w:rPr>
                <w:rFonts w:cs="v4.2.0"/>
                <w:bCs/>
              </w:rPr>
            </w:pPr>
            <w:r w:rsidRPr="004E396D">
              <w:rPr>
                <w:rFonts w:cs="v4.2.0"/>
                <w:bCs/>
              </w:rPr>
              <w:t>SMTC</w:t>
            </w:r>
            <w:r>
              <w:rPr>
                <w:rFonts w:cs="v4.2.0"/>
                <w:bCs/>
              </w:rPr>
              <w:t>.2</w:t>
            </w:r>
          </w:p>
        </w:tc>
        <w:tc>
          <w:tcPr>
            <w:tcW w:w="3544" w:type="dxa"/>
          </w:tcPr>
          <w:p w14:paraId="76CF396F"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21D45978" w14:textId="77777777" w:rsidTr="000E1B31">
        <w:trPr>
          <w:cantSplit/>
          <w:trHeight w:val="187"/>
        </w:trPr>
        <w:tc>
          <w:tcPr>
            <w:tcW w:w="2802" w:type="dxa"/>
            <w:gridSpan w:val="2"/>
            <w:vMerge/>
          </w:tcPr>
          <w:p w14:paraId="2635992D" w14:textId="77777777" w:rsidR="00845B5E" w:rsidRPr="001C0E1B" w:rsidRDefault="00845B5E" w:rsidP="000E1B31">
            <w:pPr>
              <w:pStyle w:val="TAL"/>
              <w:rPr>
                <w:rFonts w:cs="v4.2.0"/>
              </w:rPr>
            </w:pPr>
          </w:p>
        </w:tc>
        <w:tc>
          <w:tcPr>
            <w:tcW w:w="708" w:type="dxa"/>
            <w:vMerge/>
          </w:tcPr>
          <w:p w14:paraId="714219A1" w14:textId="77777777" w:rsidR="00845B5E" w:rsidRPr="001C0E1B" w:rsidRDefault="00845B5E" w:rsidP="000E1B31">
            <w:pPr>
              <w:pStyle w:val="TAC"/>
            </w:pPr>
          </w:p>
        </w:tc>
        <w:tc>
          <w:tcPr>
            <w:tcW w:w="1418" w:type="dxa"/>
            <w:vMerge/>
          </w:tcPr>
          <w:p w14:paraId="0FDE1DDE" w14:textId="77777777" w:rsidR="00845B5E" w:rsidRPr="001C0E1B" w:rsidRDefault="00845B5E" w:rsidP="000E1B31">
            <w:pPr>
              <w:pStyle w:val="TAC"/>
              <w:rPr>
                <w:rFonts w:cs="v4.2.0"/>
                <w:bCs/>
              </w:rPr>
            </w:pPr>
          </w:p>
        </w:tc>
        <w:tc>
          <w:tcPr>
            <w:tcW w:w="1134" w:type="dxa"/>
          </w:tcPr>
          <w:p w14:paraId="572C822C" w14:textId="77777777" w:rsidR="00845B5E" w:rsidRPr="004E396D" w:rsidRDefault="00845B5E" w:rsidP="000E1B31">
            <w:pPr>
              <w:pStyle w:val="TAC"/>
              <w:rPr>
                <w:rFonts w:cs="v4.2.0"/>
                <w:bCs/>
              </w:rPr>
            </w:pPr>
            <w:r>
              <w:rPr>
                <w:rFonts w:cs="v4.2.0"/>
                <w:bCs/>
              </w:rPr>
              <w:t>SMTC.6</w:t>
            </w:r>
          </w:p>
        </w:tc>
        <w:tc>
          <w:tcPr>
            <w:tcW w:w="3544" w:type="dxa"/>
          </w:tcPr>
          <w:p w14:paraId="618AB87C" w14:textId="77777777" w:rsidR="00845B5E" w:rsidRPr="001C0E1B" w:rsidRDefault="00845B5E" w:rsidP="000E1B31">
            <w:pPr>
              <w:pStyle w:val="TAC"/>
              <w:rPr>
                <w:rFonts w:cs="v4.2.0"/>
                <w:bCs/>
              </w:rPr>
            </w:pPr>
            <w:r w:rsidRPr="00E82F5D">
              <w:rPr>
                <w:rFonts w:cs="v4.2.0"/>
              </w:rPr>
              <w:t xml:space="preserve">Configured in SIB2 of Cell </w:t>
            </w:r>
            <w:r>
              <w:rPr>
                <w:rFonts w:cs="v4.2.0"/>
              </w:rPr>
              <w:t>2</w:t>
            </w:r>
          </w:p>
        </w:tc>
      </w:tr>
      <w:tr w:rsidR="00845B5E" w:rsidRPr="001C0E1B" w14:paraId="672F8AB8" w14:textId="77777777" w:rsidTr="000E1B31">
        <w:trPr>
          <w:cantSplit/>
          <w:trHeight w:val="187"/>
        </w:trPr>
        <w:tc>
          <w:tcPr>
            <w:tcW w:w="2802" w:type="dxa"/>
            <w:gridSpan w:val="2"/>
          </w:tcPr>
          <w:p w14:paraId="6A792410" w14:textId="77777777" w:rsidR="00845B5E" w:rsidRPr="001C0E1B" w:rsidRDefault="00845B5E" w:rsidP="000E1B31">
            <w:pPr>
              <w:pStyle w:val="TAL"/>
            </w:pPr>
            <w:r w:rsidRPr="001C0E1B">
              <w:t>DRX cycle length</w:t>
            </w:r>
          </w:p>
        </w:tc>
        <w:tc>
          <w:tcPr>
            <w:tcW w:w="708" w:type="dxa"/>
          </w:tcPr>
          <w:p w14:paraId="446960FD" w14:textId="77777777" w:rsidR="00845B5E" w:rsidRPr="001C0E1B" w:rsidRDefault="00845B5E" w:rsidP="000E1B31">
            <w:pPr>
              <w:pStyle w:val="TAC"/>
            </w:pPr>
            <w:r w:rsidRPr="001C0E1B">
              <w:t>s</w:t>
            </w:r>
          </w:p>
        </w:tc>
        <w:tc>
          <w:tcPr>
            <w:tcW w:w="1418" w:type="dxa"/>
          </w:tcPr>
          <w:p w14:paraId="19BAA853" w14:textId="77777777" w:rsidR="00845B5E" w:rsidRPr="001C0E1B" w:rsidRDefault="00845B5E" w:rsidP="000E1B31">
            <w:pPr>
              <w:pStyle w:val="TAC"/>
            </w:pPr>
            <w:r>
              <w:t>1</w:t>
            </w:r>
          </w:p>
        </w:tc>
        <w:tc>
          <w:tcPr>
            <w:tcW w:w="1134" w:type="dxa"/>
          </w:tcPr>
          <w:p w14:paraId="28D82689" w14:textId="77777777" w:rsidR="00845B5E" w:rsidRPr="001C0E1B" w:rsidRDefault="00845B5E" w:rsidP="000E1B31">
            <w:pPr>
              <w:pStyle w:val="TAC"/>
            </w:pPr>
            <w:r w:rsidRPr="001C0E1B">
              <w:t>1.28</w:t>
            </w:r>
          </w:p>
        </w:tc>
        <w:tc>
          <w:tcPr>
            <w:tcW w:w="3544" w:type="dxa"/>
          </w:tcPr>
          <w:p w14:paraId="074B19F5" w14:textId="77777777" w:rsidR="00845B5E" w:rsidRPr="001C0E1B" w:rsidRDefault="00845B5E" w:rsidP="000E1B31">
            <w:pPr>
              <w:pStyle w:val="TAC"/>
            </w:pPr>
            <w:r w:rsidRPr="001C0E1B">
              <w:t>The value shall be used for all cells in the test.</w:t>
            </w:r>
          </w:p>
        </w:tc>
      </w:tr>
      <w:tr w:rsidR="00845B5E" w:rsidRPr="001C0E1B" w14:paraId="341A026D" w14:textId="77777777" w:rsidTr="000E1B31">
        <w:trPr>
          <w:cantSplit/>
          <w:trHeight w:val="187"/>
        </w:trPr>
        <w:tc>
          <w:tcPr>
            <w:tcW w:w="2802" w:type="dxa"/>
            <w:gridSpan w:val="2"/>
          </w:tcPr>
          <w:p w14:paraId="25E98FF5" w14:textId="77777777" w:rsidR="00845B5E" w:rsidRPr="001C0E1B" w:rsidRDefault="00845B5E" w:rsidP="000E1B31">
            <w:pPr>
              <w:pStyle w:val="TAL"/>
            </w:pPr>
            <w:r w:rsidRPr="001C0E1B">
              <w:t>PRACH configuration index</w:t>
            </w:r>
          </w:p>
        </w:tc>
        <w:tc>
          <w:tcPr>
            <w:tcW w:w="708" w:type="dxa"/>
          </w:tcPr>
          <w:p w14:paraId="0C447F0D" w14:textId="77777777" w:rsidR="00845B5E" w:rsidRPr="001C0E1B" w:rsidRDefault="00845B5E" w:rsidP="000E1B31">
            <w:pPr>
              <w:pStyle w:val="TAC"/>
            </w:pPr>
          </w:p>
        </w:tc>
        <w:tc>
          <w:tcPr>
            <w:tcW w:w="1418" w:type="dxa"/>
          </w:tcPr>
          <w:p w14:paraId="3ACACF6B" w14:textId="77777777" w:rsidR="00845B5E" w:rsidRPr="001C0E1B" w:rsidRDefault="00845B5E" w:rsidP="000E1B31">
            <w:pPr>
              <w:pStyle w:val="TAC"/>
            </w:pPr>
            <w:r w:rsidRPr="001C0E1B">
              <w:t>1</w:t>
            </w:r>
          </w:p>
        </w:tc>
        <w:tc>
          <w:tcPr>
            <w:tcW w:w="1134" w:type="dxa"/>
          </w:tcPr>
          <w:p w14:paraId="11841078" w14:textId="77777777" w:rsidR="00845B5E" w:rsidRPr="001C0E1B" w:rsidRDefault="00845B5E" w:rsidP="000E1B31">
            <w:pPr>
              <w:pStyle w:val="TAC"/>
            </w:pPr>
            <w:r w:rsidRPr="001C0E1B">
              <w:t>102</w:t>
            </w:r>
          </w:p>
        </w:tc>
        <w:tc>
          <w:tcPr>
            <w:tcW w:w="3544" w:type="dxa"/>
          </w:tcPr>
          <w:p w14:paraId="127881D8" w14:textId="77777777" w:rsidR="00845B5E" w:rsidRPr="001C0E1B" w:rsidRDefault="00845B5E" w:rsidP="000E1B31">
            <w:pPr>
              <w:pStyle w:val="TAC"/>
            </w:pPr>
            <w:r w:rsidRPr="001C0E1B">
              <w:t>The detailed configuration is specified in TS 38.211 clause 6.3.3.2</w:t>
            </w:r>
          </w:p>
        </w:tc>
      </w:tr>
      <w:tr w:rsidR="00845B5E" w:rsidRPr="001C0E1B" w14:paraId="514D2609" w14:textId="77777777" w:rsidTr="000E1B31">
        <w:trPr>
          <w:cantSplit/>
          <w:trHeight w:val="187"/>
        </w:trPr>
        <w:tc>
          <w:tcPr>
            <w:tcW w:w="2802" w:type="dxa"/>
            <w:gridSpan w:val="2"/>
          </w:tcPr>
          <w:p w14:paraId="64DBE9F6" w14:textId="77777777" w:rsidR="00845B5E" w:rsidRPr="001C0E1B" w:rsidRDefault="00845B5E" w:rsidP="000E1B31">
            <w:pPr>
              <w:pStyle w:val="TAL"/>
            </w:pPr>
            <w:proofErr w:type="spellStart"/>
            <w:r w:rsidRPr="001C0E1B">
              <w:t>rangeToBestCell</w:t>
            </w:r>
            <w:proofErr w:type="spellEnd"/>
          </w:p>
        </w:tc>
        <w:tc>
          <w:tcPr>
            <w:tcW w:w="708" w:type="dxa"/>
          </w:tcPr>
          <w:p w14:paraId="63AB5E74" w14:textId="77777777" w:rsidR="00845B5E" w:rsidRPr="001C0E1B" w:rsidRDefault="00845B5E" w:rsidP="000E1B31">
            <w:pPr>
              <w:pStyle w:val="TAC"/>
            </w:pPr>
          </w:p>
        </w:tc>
        <w:tc>
          <w:tcPr>
            <w:tcW w:w="1418" w:type="dxa"/>
          </w:tcPr>
          <w:p w14:paraId="40536B0C" w14:textId="77777777" w:rsidR="00845B5E" w:rsidRPr="001C0E1B" w:rsidRDefault="00845B5E" w:rsidP="000E1B31">
            <w:pPr>
              <w:pStyle w:val="TAC"/>
            </w:pPr>
            <w:r w:rsidRPr="001C0E1B">
              <w:t>1</w:t>
            </w:r>
          </w:p>
        </w:tc>
        <w:tc>
          <w:tcPr>
            <w:tcW w:w="1134" w:type="dxa"/>
          </w:tcPr>
          <w:p w14:paraId="5B3E7C35" w14:textId="77777777" w:rsidR="00845B5E" w:rsidRPr="001C0E1B" w:rsidRDefault="00845B5E" w:rsidP="000E1B31">
            <w:pPr>
              <w:pStyle w:val="TAC"/>
            </w:pPr>
            <w:r w:rsidRPr="001C0E1B">
              <w:t>Not configured</w:t>
            </w:r>
          </w:p>
        </w:tc>
        <w:tc>
          <w:tcPr>
            <w:tcW w:w="3544" w:type="dxa"/>
          </w:tcPr>
          <w:p w14:paraId="072FD6B9" w14:textId="77777777" w:rsidR="00845B5E" w:rsidRPr="001C0E1B" w:rsidRDefault="00845B5E" w:rsidP="000E1B31">
            <w:pPr>
              <w:pStyle w:val="TAC"/>
            </w:pPr>
          </w:p>
        </w:tc>
      </w:tr>
      <w:tr w:rsidR="00845B5E" w:rsidRPr="001C0E1B" w:rsidDel="00845B5E" w14:paraId="20EED9C3" w14:textId="08545E86" w:rsidTr="000E1B31">
        <w:trPr>
          <w:cantSplit/>
          <w:trHeight w:val="187"/>
          <w:del w:id="16" w:author="LGE" w:date="2024-11-08T11:19:00Z"/>
        </w:trPr>
        <w:tc>
          <w:tcPr>
            <w:tcW w:w="2802" w:type="dxa"/>
            <w:gridSpan w:val="2"/>
          </w:tcPr>
          <w:p w14:paraId="17B91544" w14:textId="346F0EAF" w:rsidR="00845B5E" w:rsidRPr="00D5008A" w:rsidDel="00845B5E" w:rsidRDefault="00845B5E" w:rsidP="000E1B31">
            <w:pPr>
              <w:pStyle w:val="TAL"/>
              <w:rPr>
                <w:del w:id="17" w:author="LGE" w:date="2024-11-08T11:19:00Z" w16du:dateUtc="2024-11-08T02:19:00Z"/>
                <w:rFonts w:eastAsia="SimSun"/>
              </w:rPr>
            </w:pPr>
            <w:del w:id="18" w:author="LGE" w:date="2024-11-08T11:19:00Z" w16du:dateUtc="2024-11-08T02:19:00Z">
              <w:r w:rsidDel="00845B5E">
                <w:rPr>
                  <w:rFonts w:eastAsia="SimSun" w:hint="eastAsia"/>
                </w:rPr>
                <w:delText>E</w:delText>
              </w:r>
              <w:r w:rsidDel="00845B5E">
                <w:rPr>
                  <w:rFonts w:eastAsia="SimSun"/>
                </w:rPr>
                <w:delText>phemeris information</w:delText>
              </w:r>
            </w:del>
          </w:p>
        </w:tc>
        <w:tc>
          <w:tcPr>
            <w:tcW w:w="708" w:type="dxa"/>
          </w:tcPr>
          <w:p w14:paraId="32719E0E" w14:textId="23932F2F" w:rsidR="00845B5E" w:rsidRPr="001C0E1B" w:rsidDel="00845B5E" w:rsidRDefault="00845B5E" w:rsidP="000E1B31">
            <w:pPr>
              <w:pStyle w:val="TAC"/>
              <w:rPr>
                <w:del w:id="19" w:author="LGE" w:date="2024-11-08T11:19:00Z" w16du:dateUtc="2024-11-08T02:19:00Z"/>
              </w:rPr>
            </w:pPr>
          </w:p>
        </w:tc>
        <w:tc>
          <w:tcPr>
            <w:tcW w:w="1418" w:type="dxa"/>
          </w:tcPr>
          <w:p w14:paraId="4BC95C72" w14:textId="0D372CAF" w:rsidR="00845B5E" w:rsidRPr="001C0E1B" w:rsidDel="00845B5E" w:rsidRDefault="00845B5E" w:rsidP="000E1B31">
            <w:pPr>
              <w:pStyle w:val="TAC"/>
              <w:rPr>
                <w:del w:id="20" w:author="LGE" w:date="2024-11-08T11:19:00Z" w16du:dateUtc="2024-11-08T02:19:00Z"/>
              </w:rPr>
            </w:pPr>
            <w:del w:id="21" w:author="LGE" w:date="2024-11-08T11:19:00Z" w16du:dateUtc="2024-11-08T02:19:00Z">
              <w:r w:rsidRPr="001C0E1B" w:rsidDel="00845B5E">
                <w:delText>1</w:delText>
              </w:r>
            </w:del>
          </w:p>
        </w:tc>
        <w:tc>
          <w:tcPr>
            <w:tcW w:w="1134" w:type="dxa"/>
          </w:tcPr>
          <w:p w14:paraId="06EC67B2" w14:textId="3827FF7E" w:rsidR="00845B5E" w:rsidRPr="00D5008A" w:rsidDel="00845B5E" w:rsidRDefault="00845B5E" w:rsidP="000E1B31">
            <w:pPr>
              <w:pStyle w:val="TAC"/>
              <w:rPr>
                <w:del w:id="22" w:author="LGE" w:date="2024-11-08T11:19:00Z" w16du:dateUtc="2024-11-08T02:19:00Z"/>
                <w:rFonts w:eastAsia="SimSun"/>
              </w:rPr>
            </w:pPr>
            <w:del w:id="23" w:author="LGE" w:date="2024-11-08T11:19:00Z" w16du:dateUtc="2024-11-08T02:19:00Z">
              <w:r w:rsidDel="00845B5E">
                <w:rPr>
                  <w:rFonts w:eastAsia="SimSun"/>
                </w:rPr>
                <w:delText>[</w:delText>
              </w:r>
              <w:r w:rsidDel="00845B5E">
                <w:rPr>
                  <w:rFonts w:eastAsia="SimSun" w:hint="eastAsia"/>
                </w:rPr>
                <w:delText>T</w:delText>
              </w:r>
              <w:r w:rsidDel="00845B5E">
                <w:rPr>
                  <w:rFonts w:eastAsia="SimSun"/>
                </w:rPr>
                <w:delText>BD]</w:delText>
              </w:r>
            </w:del>
          </w:p>
        </w:tc>
        <w:tc>
          <w:tcPr>
            <w:tcW w:w="3544" w:type="dxa"/>
          </w:tcPr>
          <w:p w14:paraId="3652C8D1" w14:textId="71814C2D" w:rsidR="00845B5E" w:rsidRPr="001C0E1B" w:rsidDel="00845B5E" w:rsidRDefault="00845B5E" w:rsidP="000E1B31">
            <w:pPr>
              <w:pStyle w:val="TAC"/>
              <w:rPr>
                <w:del w:id="24" w:author="LGE" w:date="2024-11-08T11:19:00Z" w16du:dateUtc="2024-11-08T02:19:00Z"/>
              </w:rPr>
            </w:pPr>
          </w:p>
        </w:tc>
      </w:tr>
      <w:tr w:rsidR="00845B5E" w:rsidRPr="001C0E1B" w14:paraId="1A8502BF" w14:textId="77777777" w:rsidTr="000E1B31">
        <w:trPr>
          <w:cantSplit/>
          <w:trHeight w:val="187"/>
        </w:trPr>
        <w:tc>
          <w:tcPr>
            <w:tcW w:w="2802" w:type="dxa"/>
            <w:gridSpan w:val="2"/>
          </w:tcPr>
          <w:p w14:paraId="0624CD88" w14:textId="77777777" w:rsidR="00845B5E" w:rsidRPr="001C0E1B" w:rsidRDefault="00845B5E" w:rsidP="000E1B31">
            <w:pPr>
              <w:pStyle w:val="TAL"/>
            </w:pPr>
            <w:r w:rsidRPr="001C0E1B">
              <w:t>T1</w:t>
            </w:r>
          </w:p>
        </w:tc>
        <w:tc>
          <w:tcPr>
            <w:tcW w:w="708" w:type="dxa"/>
          </w:tcPr>
          <w:p w14:paraId="4CED9D04" w14:textId="77777777" w:rsidR="00845B5E" w:rsidRPr="001C0E1B" w:rsidRDefault="00845B5E" w:rsidP="000E1B31">
            <w:pPr>
              <w:pStyle w:val="TAC"/>
            </w:pPr>
            <w:r w:rsidRPr="001C0E1B">
              <w:t>s</w:t>
            </w:r>
          </w:p>
        </w:tc>
        <w:tc>
          <w:tcPr>
            <w:tcW w:w="1418" w:type="dxa"/>
          </w:tcPr>
          <w:p w14:paraId="52AD8EA6" w14:textId="77777777" w:rsidR="00845B5E" w:rsidRPr="001C0E1B" w:rsidRDefault="00845B5E" w:rsidP="000E1B31">
            <w:pPr>
              <w:pStyle w:val="TAC"/>
            </w:pPr>
            <w:r w:rsidRPr="001C0E1B">
              <w:t>1</w:t>
            </w:r>
          </w:p>
        </w:tc>
        <w:tc>
          <w:tcPr>
            <w:tcW w:w="1134" w:type="dxa"/>
          </w:tcPr>
          <w:p w14:paraId="67465B3B" w14:textId="655FE82E" w:rsidR="00845B5E" w:rsidRPr="001C0E1B" w:rsidRDefault="00845B5E" w:rsidP="000E1B31">
            <w:pPr>
              <w:pStyle w:val="TAC"/>
              <w:rPr>
                <w:lang w:eastAsia="ko-KR"/>
              </w:rPr>
            </w:pPr>
            <w:del w:id="25" w:author="LGE" w:date="2024-11-08T11:20:00Z" w16du:dateUtc="2024-11-08T02:20:00Z">
              <w:r w:rsidRPr="001C0E1B" w:rsidDel="00845B5E">
                <w:delText>&gt;7</w:delText>
              </w:r>
            </w:del>
            <w:ins w:id="26" w:author="LGE" w:date="2024-11-08T11:20:00Z" w16du:dateUtc="2024-11-08T02:20:00Z">
              <w:r>
                <w:rPr>
                  <w:rFonts w:hint="eastAsia"/>
                  <w:lang w:eastAsia="ko-KR"/>
                </w:rPr>
                <w:t>15</w:t>
              </w:r>
            </w:ins>
          </w:p>
        </w:tc>
        <w:tc>
          <w:tcPr>
            <w:tcW w:w="3544" w:type="dxa"/>
          </w:tcPr>
          <w:p w14:paraId="1126D9FA" w14:textId="65C159D2" w:rsidR="00845B5E" w:rsidRPr="001C0E1B" w:rsidRDefault="00845B5E" w:rsidP="000E1B31">
            <w:pPr>
              <w:pStyle w:val="TAC"/>
            </w:pPr>
            <w:ins w:id="27" w:author="LGE" w:date="2024-11-08T11:20:00Z" w16du:dateUtc="2024-11-08T02:20:00Z">
              <w:r w:rsidRPr="001C0E1B">
                <w:t>T</w:t>
              </w:r>
              <w:r>
                <w:rPr>
                  <w:rFonts w:hint="eastAsia"/>
                  <w:lang w:eastAsia="ko-KR"/>
                </w:rPr>
                <w:t>1</w:t>
              </w:r>
              <w:r w:rsidRPr="001C0E1B">
                <w:t xml:space="preserve"> needs to be defined so that cell re-selection reaction time is taken into account.</w:t>
              </w:r>
            </w:ins>
            <w:del w:id="28" w:author="LGE" w:date="2024-11-08T11:20:00Z" w16du:dateUtc="2024-11-08T02:20:00Z">
              <w:r w:rsidRPr="001C0E1B" w:rsidDel="00845B5E">
                <w:delText>During T1, Cell 2 shall be powered off, and during the off time the physical cell identity shall be changed, The intention is to ensure that Cell 2 has not been detected by the UE prior to the start of period T2</w:delText>
              </w:r>
            </w:del>
          </w:p>
        </w:tc>
      </w:tr>
      <w:tr w:rsidR="00845B5E" w:rsidRPr="001C0E1B" w14:paraId="25C08DFA" w14:textId="77777777" w:rsidTr="000E1B31">
        <w:trPr>
          <w:cantSplit/>
          <w:trHeight w:val="187"/>
        </w:trPr>
        <w:tc>
          <w:tcPr>
            <w:tcW w:w="2802" w:type="dxa"/>
            <w:gridSpan w:val="2"/>
          </w:tcPr>
          <w:p w14:paraId="7BC71254" w14:textId="77777777" w:rsidR="00845B5E" w:rsidRPr="001C0E1B" w:rsidRDefault="00845B5E" w:rsidP="000E1B31">
            <w:pPr>
              <w:pStyle w:val="TAL"/>
            </w:pPr>
            <w:r w:rsidRPr="001C0E1B">
              <w:t>T2</w:t>
            </w:r>
          </w:p>
        </w:tc>
        <w:tc>
          <w:tcPr>
            <w:tcW w:w="708" w:type="dxa"/>
          </w:tcPr>
          <w:p w14:paraId="1F172285" w14:textId="77777777" w:rsidR="00845B5E" w:rsidRPr="001C0E1B" w:rsidRDefault="00845B5E" w:rsidP="000E1B31">
            <w:pPr>
              <w:pStyle w:val="TAC"/>
            </w:pPr>
            <w:r w:rsidRPr="001C0E1B">
              <w:t>s</w:t>
            </w:r>
          </w:p>
        </w:tc>
        <w:tc>
          <w:tcPr>
            <w:tcW w:w="1418" w:type="dxa"/>
          </w:tcPr>
          <w:p w14:paraId="5594017C" w14:textId="77777777" w:rsidR="00845B5E" w:rsidRPr="001C0E1B" w:rsidRDefault="00845B5E" w:rsidP="000E1B31">
            <w:pPr>
              <w:pStyle w:val="TAC"/>
            </w:pPr>
            <w:r w:rsidRPr="001C0E1B">
              <w:t>1</w:t>
            </w:r>
          </w:p>
        </w:tc>
        <w:tc>
          <w:tcPr>
            <w:tcW w:w="1134" w:type="dxa"/>
          </w:tcPr>
          <w:p w14:paraId="2A09E297" w14:textId="2EB104B6" w:rsidR="00845B5E" w:rsidRPr="001C0E1B" w:rsidRDefault="00845B5E" w:rsidP="000E1B31">
            <w:pPr>
              <w:pStyle w:val="TAC"/>
              <w:rPr>
                <w:lang w:eastAsia="ko-KR"/>
              </w:rPr>
            </w:pPr>
            <w:del w:id="29" w:author="LGE" w:date="2024-11-08T11:20:00Z" w16du:dateUtc="2024-11-08T02:20:00Z">
              <w:r w:rsidRPr="001C0E1B" w:rsidDel="00845B5E">
                <w:delText>40</w:delText>
              </w:r>
            </w:del>
            <w:ins w:id="30" w:author="LGE" w:date="2024-11-08T11:20:00Z" w16du:dateUtc="2024-11-08T02:20:00Z">
              <w:r>
                <w:rPr>
                  <w:rFonts w:hint="eastAsia"/>
                  <w:lang w:eastAsia="ko-KR"/>
                </w:rPr>
                <w:t>&gt;7</w:t>
              </w:r>
            </w:ins>
          </w:p>
        </w:tc>
        <w:tc>
          <w:tcPr>
            <w:tcW w:w="3544" w:type="dxa"/>
          </w:tcPr>
          <w:p w14:paraId="58468DF3" w14:textId="34114516" w:rsidR="00845B5E" w:rsidRPr="001C0E1B" w:rsidRDefault="00845B5E" w:rsidP="000E1B31">
            <w:pPr>
              <w:pStyle w:val="TAC"/>
            </w:pPr>
            <w:ins w:id="31" w:author="LGE" w:date="2024-11-08T11:20:00Z" w16du:dateUtc="2024-11-08T02:20:00Z">
              <w:r w:rsidRPr="001C0E1B">
                <w:t>During T</w:t>
              </w:r>
              <w:r>
                <w:rPr>
                  <w:rFonts w:hint="eastAsia"/>
                  <w:lang w:eastAsia="ko-KR"/>
                </w:rPr>
                <w:t>2</w:t>
              </w:r>
              <w:r w:rsidRPr="001C0E1B">
                <w:t>, Cell 2 shall be powered off, and during the off time the physical cell identity shall be changed</w:t>
              </w:r>
            </w:ins>
            <w:ins w:id="32" w:author="LGE" w:date="2024-11-08T12:08:00Z" w16du:dateUtc="2024-11-08T03:08:00Z">
              <w:r w:rsidR="00A85F8E">
                <w:rPr>
                  <w:rFonts w:hint="eastAsia"/>
                  <w:lang w:eastAsia="ko-KR"/>
                </w:rPr>
                <w:t>.</w:t>
              </w:r>
            </w:ins>
            <w:ins w:id="33" w:author="LGE" w:date="2024-11-08T11:20:00Z" w16du:dateUtc="2024-11-08T02:20:00Z">
              <w:r w:rsidRPr="001C0E1B">
                <w:t xml:space="preserve"> The intention is to ensure that Cell 2 has not been detected by the UE prior to the start of period T</w:t>
              </w:r>
            </w:ins>
            <w:ins w:id="34" w:author="LGE" w:date="2024-11-08T11:21:00Z" w16du:dateUtc="2024-11-08T02:21:00Z">
              <w:r>
                <w:rPr>
                  <w:rFonts w:hint="eastAsia"/>
                  <w:lang w:eastAsia="ko-KR"/>
                </w:rPr>
                <w:t>3</w:t>
              </w:r>
            </w:ins>
            <w:del w:id="35" w:author="LGE" w:date="2024-11-08T11:20:00Z" w16du:dateUtc="2024-11-08T02:20:00Z">
              <w:r w:rsidRPr="001C0E1B" w:rsidDel="00845B5E">
                <w:delText>T2 needs to be defined so that cell re-selection reaction time is taken into account</w:delText>
              </w:r>
            </w:del>
            <w:r w:rsidRPr="001C0E1B">
              <w:t>.</w:t>
            </w:r>
          </w:p>
        </w:tc>
      </w:tr>
      <w:tr w:rsidR="00845B5E" w:rsidRPr="001C0E1B" w14:paraId="4560ECD2" w14:textId="77777777" w:rsidTr="000E1B31">
        <w:trPr>
          <w:cantSplit/>
          <w:trHeight w:val="187"/>
        </w:trPr>
        <w:tc>
          <w:tcPr>
            <w:tcW w:w="2802" w:type="dxa"/>
            <w:gridSpan w:val="2"/>
          </w:tcPr>
          <w:p w14:paraId="67137C78" w14:textId="77777777" w:rsidR="00845B5E" w:rsidRPr="001C0E1B" w:rsidRDefault="00845B5E" w:rsidP="000E1B31">
            <w:pPr>
              <w:pStyle w:val="TAL"/>
            </w:pPr>
            <w:r w:rsidRPr="001C0E1B">
              <w:t>T3</w:t>
            </w:r>
          </w:p>
        </w:tc>
        <w:tc>
          <w:tcPr>
            <w:tcW w:w="708" w:type="dxa"/>
          </w:tcPr>
          <w:p w14:paraId="719B00D3" w14:textId="77777777" w:rsidR="00845B5E" w:rsidRPr="001C0E1B" w:rsidRDefault="00845B5E" w:rsidP="000E1B31">
            <w:pPr>
              <w:pStyle w:val="TAC"/>
            </w:pPr>
            <w:r w:rsidRPr="001C0E1B">
              <w:t>s</w:t>
            </w:r>
          </w:p>
        </w:tc>
        <w:tc>
          <w:tcPr>
            <w:tcW w:w="1418" w:type="dxa"/>
          </w:tcPr>
          <w:p w14:paraId="627B9ACF" w14:textId="77777777" w:rsidR="00845B5E" w:rsidRPr="001C0E1B" w:rsidRDefault="00845B5E" w:rsidP="000E1B31">
            <w:pPr>
              <w:pStyle w:val="TAC"/>
            </w:pPr>
            <w:r w:rsidRPr="001C0E1B">
              <w:t>1</w:t>
            </w:r>
          </w:p>
        </w:tc>
        <w:tc>
          <w:tcPr>
            <w:tcW w:w="1134" w:type="dxa"/>
          </w:tcPr>
          <w:p w14:paraId="3AEED04A" w14:textId="02E50B23" w:rsidR="00845B5E" w:rsidRPr="001C0E1B" w:rsidRDefault="00845B5E" w:rsidP="000E1B31">
            <w:pPr>
              <w:pStyle w:val="TAC"/>
              <w:rPr>
                <w:lang w:eastAsia="ko-KR"/>
              </w:rPr>
            </w:pPr>
            <w:del w:id="36" w:author="LGE" w:date="2024-11-08T11:20:00Z" w16du:dateUtc="2024-11-08T02:20:00Z">
              <w:r w:rsidRPr="001C0E1B" w:rsidDel="00845B5E">
                <w:delText>15</w:delText>
              </w:r>
            </w:del>
            <w:ins w:id="37" w:author="LGE" w:date="2024-11-08T11:20:00Z" w16du:dateUtc="2024-11-08T02:20:00Z">
              <w:r>
                <w:rPr>
                  <w:rFonts w:hint="eastAsia"/>
                  <w:lang w:eastAsia="ko-KR"/>
                </w:rPr>
                <w:t>75</w:t>
              </w:r>
            </w:ins>
          </w:p>
        </w:tc>
        <w:tc>
          <w:tcPr>
            <w:tcW w:w="3544" w:type="dxa"/>
          </w:tcPr>
          <w:p w14:paraId="76B97F98" w14:textId="77777777" w:rsidR="00845B5E" w:rsidRPr="001C0E1B" w:rsidRDefault="00845B5E" w:rsidP="000E1B31">
            <w:pPr>
              <w:pStyle w:val="TAC"/>
            </w:pPr>
            <w:r w:rsidRPr="001C0E1B">
              <w:t>T3 needs to be defined so that cell re-selection reaction time is taken into account.</w:t>
            </w:r>
          </w:p>
        </w:tc>
      </w:tr>
    </w:tbl>
    <w:p w14:paraId="3269FED8" w14:textId="77777777" w:rsidR="00845B5E" w:rsidRPr="001C0E1B" w:rsidRDefault="00845B5E" w:rsidP="00845B5E"/>
    <w:p w14:paraId="2762740B" w14:textId="77777777" w:rsidR="00845B5E" w:rsidRPr="001C0E1B" w:rsidRDefault="00845B5E" w:rsidP="00845B5E">
      <w:pPr>
        <w:pStyle w:val="TH"/>
      </w:pPr>
      <w:r>
        <w:lastRenderedPageBreak/>
        <w:t>Table A.14.1.5.</w:t>
      </w:r>
      <w:r w:rsidRPr="001C0E1B">
        <w:t xml:space="preserve">2-3: Cell specific test parameters for </w:t>
      </w:r>
      <w:r>
        <w:t>inter</w:t>
      </w:r>
      <w:r w:rsidRPr="001C0E1B">
        <w:t xml:space="preserve"> frequency NR cel</w:t>
      </w:r>
      <w:r>
        <w:t>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45B5E" w:rsidRPr="001C0E1B" w14:paraId="4001B8CD" w14:textId="77777777" w:rsidTr="000E1B31">
        <w:trPr>
          <w:cantSplit/>
          <w:jc w:val="center"/>
        </w:trPr>
        <w:tc>
          <w:tcPr>
            <w:tcW w:w="1951" w:type="dxa"/>
            <w:tcBorders>
              <w:top w:val="single" w:sz="4" w:space="0" w:color="auto"/>
              <w:left w:val="single" w:sz="4" w:space="0" w:color="auto"/>
              <w:bottom w:val="nil"/>
            </w:tcBorders>
            <w:shd w:val="clear" w:color="auto" w:fill="auto"/>
          </w:tcPr>
          <w:p w14:paraId="070AA018" w14:textId="77777777" w:rsidR="00845B5E" w:rsidRPr="001C0E1B" w:rsidRDefault="00845B5E" w:rsidP="000E1B31">
            <w:pPr>
              <w:pStyle w:val="TAH"/>
              <w:rPr>
                <w:rFonts w:cs="Arial"/>
              </w:rPr>
            </w:pPr>
            <w:r w:rsidRPr="001C0E1B">
              <w:t>Parameter</w:t>
            </w:r>
          </w:p>
        </w:tc>
        <w:tc>
          <w:tcPr>
            <w:tcW w:w="1794" w:type="dxa"/>
            <w:tcBorders>
              <w:top w:val="single" w:sz="4" w:space="0" w:color="auto"/>
              <w:bottom w:val="nil"/>
            </w:tcBorders>
            <w:shd w:val="clear" w:color="auto" w:fill="auto"/>
          </w:tcPr>
          <w:p w14:paraId="3DAC60E1" w14:textId="77777777" w:rsidR="00845B5E" w:rsidRPr="001C0E1B" w:rsidRDefault="00845B5E" w:rsidP="000E1B31">
            <w:pPr>
              <w:pStyle w:val="TAH"/>
              <w:rPr>
                <w:rFonts w:cs="Arial"/>
              </w:rPr>
            </w:pPr>
            <w:r w:rsidRPr="001C0E1B">
              <w:t>Unit</w:t>
            </w:r>
          </w:p>
        </w:tc>
        <w:tc>
          <w:tcPr>
            <w:tcW w:w="1418" w:type="dxa"/>
            <w:tcBorders>
              <w:top w:val="single" w:sz="4" w:space="0" w:color="auto"/>
              <w:bottom w:val="nil"/>
            </w:tcBorders>
            <w:shd w:val="clear" w:color="auto" w:fill="auto"/>
          </w:tcPr>
          <w:p w14:paraId="190D7F5E" w14:textId="77777777" w:rsidR="00845B5E" w:rsidRPr="001C0E1B" w:rsidRDefault="00845B5E" w:rsidP="000E1B31">
            <w:pPr>
              <w:pStyle w:val="TAH"/>
            </w:pPr>
            <w:r w:rsidRPr="001C0E1B">
              <w:t>Test configuration</w:t>
            </w:r>
          </w:p>
        </w:tc>
        <w:tc>
          <w:tcPr>
            <w:tcW w:w="2742" w:type="dxa"/>
            <w:gridSpan w:val="3"/>
            <w:tcBorders>
              <w:top w:val="single" w:sz="4" w:space="0" w:color="auto"/>
            </w:tcBorders>
          </w:tcPr>
          <w:p w14:paraId="35DBF4A4" w14:textId="77777777" w:rsidR="00845B5E" w:rsidRPr="001C0E1B" w:rsidRDefault="00845B5E" w:rsidP="000E1B31">
            <w:pPr>
              <w:pStyle w:val="TAH"/>
              <w:rPr>
                <w:rFonts w:cs="Arial"/>
              </w:rPr>
            </w:pPr>
            <w:r w:rsidRPr="001C0E1B">
              <w:t>Cell 1</w:t>
            </w:r>
          </w:p>
        </w:tc>
        <w:tc>
          <w:tcPr>
            <w:tcW w:w="2419" w:type="dxa"/>
            <w:gridSpan w:val="3"/>
            <w:tcBorders>
              <w:top w:val="single" w:sz="4" w:space="0" w:color="auto"/>
              <w:right w:val="single" w:sz="4" w:space="0" w:color="auto"/>
            </w:tcBorders>
          </w:tcPr>
          <w:p w14:paraId="524519F5" w14:textId="77777777" w:rsidR="00845B5E" w:rsidRPr="001C0E1B" w:rsidRDefault="00845B5E" w:rsidP="000E1B31">
            <w:pPr>
              <w:pStyle w:val="TAH"/>
              <w:rPr>
                <w:rFonts w:cs="Arial"/>
              </w:rPr>
            </w:pPr>
            <w:r w:rsidRPr="001C0E1B">
              <w:t>Cell 2</w:t>
            </w:r>
          </w:p>
        </w:tc>
      </w:tr>
      <w:tr w:rsidR="00845B5E" w:rsidRPr="001C0E1B" w14:paraId="55A8768E" w14:textId="77777777" w:rsidTr="000E1B31">
        <w:trPr>
          <w:cantSplit/>
          <w:jc w:val="center"/>
        </w:trPr>
        <w:tc>
          <w:tcPr>
            <w:tcW w:w="1951" w:type="dxa"/>
            <w:tcBorders>
              <w:top w:val="nil"/>
              <w:left w:val="single" w:sz="4" w:space="0" w:color="auto"/>
              <w:bottom w:val="single" w:sz="4" w:space="0" w:color="auto"/>
            </w:tcBorders>
            <w:shd w:val="clear" w:color="auto" w:fill="auto"/>
          </w:tcPr>
          <w:p w14:paraId="1D1B606C" w14:textId="77777777" w:rsidR="00845B5E" w:rsidRPr="001C0E1B" w:rsidRDefault="00845B5E" w:rsidP="000E1B31">
            <w:pPr>
              <w:pStyle w:val="TAH"/>
              <w:rPr>
                <w:rFonts w:cs="Arial"/>
              </w:rPr>
            </w:pPr>
          </w:p>
        </w:tc>
        <w:tc>
          <w:tcPr>
            <w:tcW w:w="1794" w:type="dxa"/>
            <w:tcBorders>
              <w:top w:val="nil"/>
              <w:bottom w:val="single" w:sz="4" w:space="0" w:color="auto"/>
            </w:tcBorders>
            <w:shd w:val="clear" w:color="auto" w:fill="auto"/>
          </w:tcPr>
          <w:p w14:paraId="3E4EE1CE" w14:textId="77777777" w:rsidR="00845B5E" w:rsidRPr="001C0E1B" w:rsidRDefault="00845B5E" w:rsidP="000E1B31">
            <w:pPr>
              <w:pStyle w:val="TAH"/>
              <w:rPr>
                <w:rFonts w:cs="Arial"/>
              </w:rPr>
            </w:pPr>
          </w:p>
        </w:tc>
        <w:tc>
          <w:tcPr>
            <w:tcW w:w="1418" w:type="dxa"/>
            <w:tcBorders>
              <w:top w:val="nil"/>
              <w:bottom w:val="single" w:sz="4" w:space="0" w:color="auto"/>
            </w:tcBorders>
            <w:shd w:val="clear" w:color="auto" w:fill="auto"/>
          </w:tcPr>
          <w:p w14:paraId="73397C1E" w14:textId="77777777" w:rsidR="00845B5E" w:rsidRPr="001C0E1B" w:rsidRDefault="00845B5E" w:rsidP="000E1B31">
            <w:pPr>
              <w:pStyle w:val="TAH"/>
            </w:pPr>
          </w:p>
        </w:tc>
        <w:tc>
          <w:tcPr>
            <w:tcW w:w="992" w:type="dxa"/>
            <w:tcBorders>
              <w:bottom w:val="single" w:sz="4" w:space="0" w:color="auto"/>
            </w:tcBorders>
          </w:tcPr>
          <w:p w14:paraId="7F5B7465" w14:textId="77777777" w:rsidR="00845B5E" w:rsidRPr="001C0E1B" w:rsidRDefault="00845B5E" w:rsidP="000E1B31">
            <w:pPr>
              <w:pStyle w:val="TAH"/>
              <w:rPr>
                <w:rFonts w:cs="Arial"/>
              </w:rPr>
            </w:pPr>
            <w:r w:rsidRPr="001C0E1B">
              <w:t>T1</w:t>
            </w:r>
          </w:p>
        </w:tc>
        <w:tc>
          <w:tcPr>
            <w:tcW w:w="851" w:type="dxa"/>
            <w:tcBorders>
              <w:bottom w:val="single" w:sz="4" w:space="0" w:color="auto"/>
            </w:tcBorders>
          </w:tcPr>
          <w:p w14:paraId="728D3D4D" w14:textId="77777777" w:rsidR="00845B5E" w:rsidRPr="001C0E1B" w:rsidRDefault="00845B5E" w:rsidP="000E1B31">
            <w:pPr>
              <w:pStyle w:val="TAH"/>
              <w:rPr>
                <w:rFonts w:cs="Arial"/>
              </w:rPr>
            </w:pPr>
            <w:r w:rsidRPr="001C0E1B">
              <w:t>T2</w:t>
            </w:r>
          </w:p>
        </w:tc>
        <w:tc>
          <w:tcPr>
            <w:tcW w:w="899" w:type="dxa"/>
            <w:tcBorders>
              <w:bottom w:val="single" w:sz="4" w:space="0" w:color="auto"/>
            </w:tcBorders>
          </w:tcPr>
          <w:p w14:paraId="2F75A17E" w14:textId="77777777" w:rsidR="00845B5E" w:rsidRPr="001C0E1B" w:rsidRDefault="00845B5E" w:rsidP="000E1B31">
            <w:pPr>
              <w:pStyle w:val="TAH"/>
              <w:rPr>
                <w:rFonts w:cs="Arial"/>
              </w:rPr>
            </w:pPr>
            <w:r w:rsidRPr="001C0E1B">
              <w:t>T3</w:t>
            </w:r>
          </w:p>
        </w:tc>
        <w:tc>
          <w:tcPr>
            <w:tcW w:w="802" w:type="dxa"/>
            <w:tcBorders>
              <w:bottom w:val="single" w:sz="4" w:space="0" w:color="auto"/>
            </w:tcBorders>
          </w:tcPr>
          <w:p w14:paraId="4EC1359D" w14:textId="77777777" w:rsidR="00845B5E" w:rsidRPr="001C0E1B" w:rsidRDefault="00845B5E" w:rsidP="000E1B31">
            <w:pPr>
              <w:pStyle w:val="TAH"/>
              <w:rPr>
                <w:rFonts w:cs="Arial"/>
              </w:rPr>
            </w:pPr>
            <w:r w:rsidRPr="001C0E1B">
              <w:t>T1</w:t>
            </w:r>
          </w:p>
        </w:tc>
        <w:tc>
          <w:tcPr>
            <w:tcW w:w="850" w:type="dxa"/>
            <w:tcBorders>
              <w:bottom w:val="single" w:sz="4" w:space="0" w:color="auto"/>
            </w:tcBorders>
          </w:tcPr>
          <w:p w14:paraId="6532B5E1" w14:textId="77777777" w:rsidR="00845B5E" w:rsidRPr="001C0E1B" w:rsidRDefault="00845B5E" w:rsidP="000E1B31">
            <w:pPr>
              <w:pStyle w:val="TAH"/>
              <w:rPr>
                <w:rFonts w:cs="Arial"/>
              </w:rPr>
            </w:pPr>
            <w:r w:rsidRPr="001C0E1B">
              <w:t>T2</w:t>
            </w:r>
          </w:p>
        </w:tc>
        <w:tc>
          <w:tcPr>
            <w:tcW w:w="767" w:type="dxa"/>
            <w:tcBorders>
              <w:bottom w:val="single" w:sz="4" w:space="0" w:color="auto"/>
            </w:tcBorders>
          </w:tcPr>
          <w:p w14:paraId="65785D84" w14:textId="77777777" w:rsidR="00845B5E" w:rsidRPr="001C0E1B" w:rsidRDefault="00845B5E" w:rsidP="000E1B31">
            <w:pPr>
              <w:pStyle w:val="TAH"/>
              <w:rPr>
                <w:rFonts w:cs="Arial"/>
              </w:rPr>
            </w:pPr>
            <w:r w:rsidRPr="001C0E1B">
              <w:t>T3</w:t>
            </w:r>
          </w:p>
        </w:tc>
      </w:tr>
      <w:tr w:rsidR="00845B5E" w:rsidRPr="001C0E1B" w14:paraId="0D9D245B" w14:textId="77777777" w:rsidTr="000E1B31">
        <w:trPr>
          <w:cantSplit/>
          <w:jc w:val="center"/>
        </w:trPr>
        <w:tc>
          <w:tcPr>
            <w:tcW w:w="1951" w:type="dxa"/>
            <w:tcBorders>
              <w:left w:val="single" w:sz="4" w:space="0" w:color="auto"/>
              <w:bottom w:val="nil"/>
            </w:tcBorders>
          </w:tcPr>
          <w:p w14:paraId="3AD90B1D" w14:textId="77777777" w:rsidR="00845B5E" w:rsidRPr="0074507A" w:rsidRDefault="00845B5E" w:rsidP="000E1B31">
            <w:pPr>
              <w:pStyle w:val="TAL"/>
              <w:rPr>
                <w:rFonts w:eastAsia="맑은 고딕"/>
                <w:lang w:eastAsia="ko-KR"/>
              </w:rPr>
            </w:pPr>
            <w:r>
              <w:rPr>
                <w:rFonts w:eastAsia="맑은 고딕" w:hint="eastAsia"/>
                <w:lang w:eastAsia="ko-KR"/>
              </w:rPr>
              <w:t>Sate</w:t>
            </w:r>
            <w:r>
              <w:rPr>
                <w:rFonts w:eastAsia="맑은 고딕"/>
                <w:lang w:eastAsia="ko-KR"/>
              </w:rPr>
              <w:t>llite information</w:t>
            </w:r>
          </w:p>
        </w:tc>
        <w:tc>
          <w:tcPr>
            <w:tcW w:w="1794" w:type="dxa"/>
            <w:tcBorders>
              <w:bottom w:val="nil"/>
            </w:tcBorders>
          </w:tcPr>
          <w:p w14:paraId="338C3619" w14:textId="77777777" w:rsidR="00845B5E" w:rsidRPr="001C0E1B" w:rsidRDefault="00845B5E" w:rsidP="000E1B31">
            <w:pPr>
              <w:pStyle w:val="TAC"/>
            </w:pPr>
          </w:p>
        </w:tc>
        <w:tc>
          <w:tcPr>
            <w:tcW w:w="1418" w:type="dxa"/>
            <w:tcBorders>
              <w:bottom w:val="single" w:sz="4" w:space="0" w:color="auto"/>
            </w:tcBorders>
          </w:tcPr>
          <w:p w14:paraId="25041967" w14:textId="77777777" w:rsidR="00845B5E" w:rsidRPr="0074507A" w:rsidRDefault="00845B5E" w:rsidP="000E1B31">
            <w:pPr>
              <w:pStyle w:val="TAC"/>
              <w:rPr>
                <w:rFonts w:eastAsia="맑은 고딕" w:cs="v4.2.0"/>
                <w:lang w:eastAsia="ko-KR"/>
              </w:rPr>
            </w:pPr>
            <w:r>
              <w:rPr>
                <w:rFonts w:eastAsia="맑은 고딕" w:cs="v4.2.0" w:hint="eastAsia"/>
                <w:lang w:eastAsia="ko-KR"/>
              </w:rPr>
              <w:t>1</w:t>
            </w:r>
          </w:p>
        </w:tc>
        <w:tc>
          <w:tcPr>
            <w:tcW w:w="2742" w:type="dxa"/>
            <w:gridSpan w:val="3"/>
            <w:tcBorders>
              <w:bottom w:val="single" w:sz="4" w:space="0" w:color="auto"/>
            </w:tcBorders>
          </w:tcPr>
          <w:p w14:paraId="294F405D"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6064EF3F" w14:textId="77777777" w:rsidR="00845B5E" w:rsidRPr="0074507A" w:rsidRDefault="00845B5E" w:rsidP="000E1B31">
            <w:pPr>
              <w:pStyle w:val="TAC"/>
              <w:rPr>
                <w:rFonts w:eastAsia="맑은 고딕" w:cs="v4.2.0"/>
                <w:lang w:eastAsia="ko-KR"/>
              </w:rPr>
            </w:pPr>
            <w:r>
              <w:rPr>
                <w:rFonts w:eastAsia="맑은 고딕" w:cs="v4.2.0"/>
                <w:lang w:eastAsia="ko-KR"/>
              </w:rPr>
              <w:t>SSC.2 for NGSO test</w:t>
            </w:r>
          </w:p>
        </w:tc>
        <w:tc>
          <w:tcPr>
            <w:tcW w:w="2419" w:type="dxa"/>
            <w:gridSpan w:val="3"/>
            <w:tcBorders>
              <w:bottom w:val="single" w:sz="4" w:space="0" w:color="auto"/>
            </w:tcBorders>
          </w:tcPr>
          <w:p w14:paraId="1B3B3E52"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4AD2A1FC" w14:textId="77777777" w:rsidR="00845B5E" w:rsidRPr="001C0E1B" w:rsidRDefault="00845B5E" w:rsidP="000E1B31">
            <w:pPr>
              <w:pStyle w:val="TAC"/>
              <w:rPr>
                <w:rFonts w:cs="v4.2.0"/>
              </w:rPr>
            </w:pPr>
            <w:r>
              <w:rPr>
                <w:rFonts w:eastAsia="맑은 고딕" w:cs="v4.2.0"/>
                <w:lang w:eastAsia="ko-KR"/>
              </w:rPr>
              <w:t>SSC.2 for NGSO test</w:t>
            </w:r>
          </w:p>
        </w:tc>
      </w:tr>
      <w:tr w:rsidR="00845B5E" w:rsidRPr="001C0E1B" w14:paraId="1F1B2A38" w14:textId="77777777" w:rsidTr="000E1B31">
        <w:trPr>
          <w:cantSplit/>
          <w:jc w:val="center"/>
        </w:trPr>
        <w:tc>
          <w:tcPr>
            <w:tcW w:w="1951" w:type="dxa"/>
            <w:tcBorders>
              <w:left w:val="single" w:sz="4" w:space="0" w:color="auto"/>
              <w:bottom w:val="nil"/>
            </w:tcBorders>
          </w:tcPr>
          <w:p w14:paraId="6088686F" w14:textId="77777777" w:rsidR="00845B5E" w:rsidRPr="001C0E1B" w:rsidRDefault="00845B5E" w:rsidP="000E1B31">
            <w:pPr>
              <w:pStyle w:val="TAL"/>
            </w:pPr>
            <w:r w:rsidRPr="001C0E1B">
              <w:t xml:space="preserve">PDSCH RMC </w:t>
            </w:r>
            <w:r>
              <w:t>configuration</w:t>
            </w:r>
          </w:p>
        </w:tc>
        <w:tc>
          <w:tcPr>
            <w:tcW w:w="1794" w:type="dxa"/>
            <w:tcBorders>
              <w:bottom w:val="nil"/>
            </w:tcBorders>
          </w:tcPr>
          <w:p w14:paraId="6C1B5F0F" w14:textId="77777777" w:rsidR="00845B5E" w:rsidRPr="001C0E1B" w:rsidRDefault="00845B5E" w:rsidP="000E1B31">
            <w:pPr>
              <w:pStyle w:val="TAC"/>
            </w:pPr>
          </w:p>
        </w:tc>
        <w:tc>
          <w:tcPr>
            <w:tcW w:w="1418" w:type="dxa"/>
            <w:tcBorders>
              <w:bottom w:val="single" w:sz="4" w:space="0" w:color="auto"/>
            </w:tcBorders>
          </w:tcPr>
          <w:p w14:paraId="711AC280"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2AA492AD" w14:textId="77777777" w:rsidR="00845B5E" w:rsidRPr="001C0E1B" w:rsidRDefault="00845B5E" w:rsidP="000E1B31">
            <w:pPr>
              <w:pStyle w:val="TAC"/>
              <w:rPr>
                <w:rFonts w:cs="v4.2.0"/>
              </w:rPr>
            </w:pPr>
            <w:r w:rsidRPr="001C0E1B">
              <w:rPr>
                <w:rFonts w:cs="v4.2.0"/>
              </w:rPr>
              <w:t>SR.1.1 FDD</w:t>
            </w:r>
          </w:p>
        </w:tc>
        <w:tc>
          <w:tcPr>
            <w:tcW w:w="2419" w:type="dxa"/>
            <w:gridSpan w:val="3"/>
            <w:tcBorders>
              <w:bottom w:val="single" w:sz="4" w:space="0" w:color="auto"/>
            </w:tcBorders>
          </w:tcPr>
          <w:p w14:paraId="069BB92A" w14:textId="77777777" w:rsidR="00845B5E" w:rsidRPr="001C0E1B" w:rsidRDefault="00845B5E" w:rsidP="000E1B31">
            <w:pPr>
              <w:pStyle w:val="TAC"/>
              <w:rPr>
                <w:rFonts w:cs="v4.2.0"/>
              </w:rPr>
            </w:pPr>
            <w:r w:rsidRPr="001C0E1B">
              <w:rPr>
                <w:rFonts w:cs="v4.2.0"/>
              </w:rPr>
              <w:t>SR.1.1 FDD</w:t>
            </w:r>
          </w:p>
        </w:tc>
      </w:tr>
      <w:tr w:rsidR="00845B5E" w:rsidRPr="001C0E1B" w14:paraId="777D3965" w14:textId="77777777" w:rsidTr="000E1B31">
        <w:trPr>
          <w:cantSplit/>
          <w:jc w:val="center"/>
        </w:trPr>
        <w:tc>
          <w:tcPr>
            <w:tcW w:w="1951" w:type="dxa"/>
            <w:tcBorders>
              <w:left w:val="single" w:sz="4" w:space="0" w:color="auto"/>
              <w:bottom w:val="nil"/>
            </w:tcBorders>
          </w:tcPr>
          <w:p w14:paraId="702F7564" w14:textId="77777777" w:rsidR="00845B5E" w:rsidRPr="001C0E1B" w:rsidRDefault="00845B5E" w:rsidP="000E1B31">
            <w:pPr>
              <w:pStyle w:val="TAL"/>
            </w:pPr>
            <w:r w:rsidRPr="001C0E1B">
              <w:t>RMSI CORESET</w:t>
            </w:r>
            <w:r>
              <w:t xml:space="preserve"> RMC configuration</w:t>
            </w:r>
          </w:p>
        </w:tc>
        <w:tc>
          <w:tcPr>
            <w:tcW w:w="1794" w:type="dxa"/>
            <w:tcBorders>
              <w:bottom w:val="nil"/>
            </w:tcBorders>
          </w:tcPr>
          <w:p w14:paraId="67B76F5E" w14:textId="77777777" w:rsidR="00845B5E" w:rsidRPr="001C0E1B" w:rsidRDefault="00845B5E" w:rsidP="000E1B31">
            <w:pPr>
              <w:pStyle w:val="TAC"/>
            </w:pPr>
          </w:p>
        </w:tc>
        <w:tc>
          <w:tcPr>
            <w:tcW w:w="1418" w:type="dxa"/>
            <w:tcBorders>
              <w:bottom w:val="single" w:sz="4" w:space="0" w:color="auto"/>
            </w:tcBorders>
          </w:tcPr>
          <w:p w14:paraId="033854AD"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23151710" w14:textId="77777777" w:rsidR="00845B5E" w:rsidRPr="001C0E1B" w:rsidRDefault="00845B5E" w:rsidP="000E1B31">
            <w:pPr>
              <w:pStyle w:val="TAC"/>
              <w:rPr>
                <w:rFonts w:cs="v4.2.0"/>
              </w:rPr>
            </w:pPr>
            <w:r w:rsidRPr="001C0E1B">
              <w:rPr>
                <w:rFonts w:cs="v4.2.0"/>
              </w:rPr>
              <w:t>CR.1.1 FDD</w:t>
            </w:r>
          </w:p>
        </w:tc>
        <w:tc>
          <w:tcPr>
            <w:tcW w:w="2419" w:type="dxa"/>
            <w:gridSpan w:val="3"/>
            <w:tcBorders>
              <w:bottom w:val="single" w:sz="4" w:space="0" w:color="auto"/>
            </w:tcBorders>
          </w:tcPr>
          <w:p w14:paraId="7B228CB7" w14:textId="77777777" w:rsidR="00845B5E" w:rsidRPr="001C0E1B" w:rsidRDefault="00845B5E" w:rsidP="000E1B31">
            <w:pPr>
              <w:pStyle w:val="TAC"/>
              <w:rPr>
                <w:rFonts w:cs="v4.2.0"/>
              </w:rPr>
            </w:pPr>
            <w:r w:rsidRPr="001C0E1B">
              <w:rPr>
                <w:rFonts w:cs="v4.2.0"/>
              </w:rPr>
              <w:t>CR.1.1 FDD</w:t>
            </w:r>
          </w:p>
        </w:tc>
      </w:tr>
      <w:tr w:rsidR="00845B5E" w:rsidRPr="001C0E1B" w14:paraId="7015FFC0" w14:textId="77777777" w:rsidTr="000E1B31">
        <w:trPr>
          <w:cantSplit/>
          <w:jc w:val="center"/>
        </w:trPr>
        <w:tc>
          <w:tcPr>
            <w:tcW w:w="1951" w:type="dxa"/>
            <w:tcBorders>
              <w:left w:val="single" w:sz="4" w:space="0" w:color="auto"/>
              <w:bottom w:val="nil"/>
            </w:tcBorders>
          </w:tcPr>
          <w:p w14:paraId="1A0FCDB5" w14:textId="77777777" w:rsidR="00845B5E" w:rsidRPr="001C0E1B" w:rsidRDefault="00845B5E" w:rsidP="000E1B31">
            <w:pPr>
              <w:pStyle w:val="TAL"/>
            </w:pPr>
            <w:r w:rsidRPr="001C0E1B">
              <w:t>Dedicated CORESET</w:t>
            </w:r>
            <w:r>
              <w:t xml:space="preserve"> RMC configuration</w:t>
            </w:r>
          </w:p>
        </w:tc>
        <w:tc>
          <w:tcPr>
            <w:tcW w:w="1794" w:type="dxa"/>
            <w:tcBorders>
              <w:bottom w:val="nil"/>
            </w:tcBorders>
          </w:tcPr>
          <w:p w14:paraId="6B534F86" w14:textId="77777777" w:rsidR="00845B5E" w:rsidRPr="001C0E1B" w:rsidRDefault="00845B5E" w:rsidP="000E1B31">
            <w:pPr>
              <w:pStyle w:val="TAC"/>
            </w:pPr>
          </w:p>
        </w:tc>
        <w:tc>
          <w:tcPr>
            <w:tcW w:w="1418" w:type="dxa"/>
            <w:tcBorders>
              <w:bottom w:val="single" w:sz="4" w:space="0" w:color="auto"/>
            </w:tcBorders>
          </w:tcPr>
          <w:p w14:paraId="761EBF6A" w14:textId="77777777" w:rsidR="00845B5E" w:rsidRPr="001C0E1B" w:rsidRDefault="00845B5E" w:rsidP="000E1B31">
            <w:pPr>
              <w:pStyle w:val="TAC"/>
              <w:rPr>
                <w:rFonts w:cs="v4.2.0"/>
              </w:rPr>
            </w:pPr>
            <w:r w:rsidRPr="001C0E1B">
              <w:rPr>
                <w:rFonts w:cs="v4.2.0"/>
              </w:rPr>
              <w:t>1</w:t>
            </w:r>
          </w:p>
        </w:tc>
        <w:tc>
          <w:tcPr>
            <w:tcW w:w="2742" w:type="dxa"/>
            <w:gridSpan w:val="3"/>
            <w:tcBorders>
              <w:bottom w:val="single" w:sz="4" w:space="0" w:color="auto"/>
            </w:tcBorders>
          </w:tcPr>
          <w:p w14:paraId="14A2298A" w14:textId="77777777" w:rsidR="00845B5E" w:rsidRPr="001C0E1B" w:rsidRDefault="00845B5E" w:rsidP="000E1B31">
            <w:pPr>
              <w:pStyle w:val="TAC"/>
              <w:rPr>
                <w:rFonts w:cs="v4.2.0"/>
              </w:rPr>
            </w:pPr>
            <w:r w:rsidRPr="001C0E1B">
              <w:rPr>
                <w:rFonts w:cs="v4.2.0"/>
              </w:rPr>
              <w:t>CCR.1.1 FDD</w:t>
            </w:r>
          </w:p>
        </w:tc>
        <w:tc>
          <w:tcPr>
            <w:tcW w:w="2419" w:type="dxa"/>
            <w:gridSpan w:val="3"/>
            <w:tcBorders>
              <w:bottom w:val="single" w:sz="4" w:space="0" w:color="auto"/>
            </w:tcBorders>
          </w:tcPr>
          <w:p w14:paraId="2C20597E" w14:textId="77777777" w:rsidR="00845B5E" w:rsidRPr="001C0E1B" w:rsidRDefault="00845B5E" w:rsidP="000E1B31">
            <w:pPr>
              <w:pStyle w:val="TAC"/>
              <w:rPr>
                <w:rFonts w:cs="v4.2.0"/>
              </w:rPr>
            </w:pPr>
            <w:r w:rsidRPr="001C0E1B">
              <w:rPr>
                <w:rFonts w:cs="v4.2.0"/>
              </w:rPr>
              <w:t>CCR.1.1 FDD</w:t>
            </w:r>
          </w:p>
        </w:tc>
      </w:tr>
      <w:tr w:rsidR="00845B5E" w:rsidRPr="001C0E1B" w14:paraId="22720C11" w14:textId="77777777" w:rsidTr="000E1B31">
        <w:trPr>
          <w:cantSplit/>
          <w:jc w:val="center"/>
        </w:trPr>
        <w:tc>
          <w:tcPr>
            <w:tcW w:w="1951" w:type="dxa"/>
            <w:tcBorders>
              <w:left w:val="single" w:sz="4" w:space="0" w:color="auto"/>
              <w:bottom w:val="single" w:sz="4" w:space="0" w:color="auto"/>
            </w:tcBorders>
          </w:tcPr>
          <w:p w14:paraId="170165CF" w14:textId="77777777" w:rsidR="00845B5E" w:rsidRPr="001C0E1B" w:rsidRDefault="00845B5E" w:rsidP="000E1B31">
            <w:pPr>
              <w:pStyle w:val="TAL"/>
            </w:pPr>
            <w:r w:rsidRPr="001C0E1B">
              <w:t>OCNG Pattern</w:t>
            </w:r>
          </w:p>
        </w:tc>
        <w:tc>
          <w:tcPr>
            <w:tcW w:w="1794" w:type="dxa"/>
            <w:tcBorders>
              <w:bottom w:val="single" w:sz="4" w:space="0" w:color="auto"/>
            </w:tcBorders>
          </w:tcPr>
          <w:p w14:paraId="2BAB6FD2" w14:textId="77777777" w:rsidR="00845B5E" w:rsidRPr="001C0E1B" w:rsidRDefault="00845B5E" w:rsidP="000E1B31">
            <w:pPr>
              <w:pStyle w:val="TAC"/>
            </w:pPr>
          </w:p>
        </w:tc>
        <w:tc>
          <w:tcPr>
            <w:tcW w:w="1418" w:type="dxa"/>
            <w:tcBorders>
              <w:bottom w:val="single" w:sz="4" w:space="0" w:color="auto"/>
            </w:tcBorders>
          </w:tcPr>
          <w:p w14:paraId="6AED98EA"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381029BE" w14:textId="77777777" w:rsidR="00845B5E" w:rsidRPr="001C0E1B" w:rsidRDefault="00845B5E" w:rsidP="000E1B31">
            <w:pPr>
              <w:pStyle w:val="TAC"/>
              <w:rPr>
                <w:rFonts w:cs="v4.2.0"/>
              </w:rPr>
            </w:pPr>
            <w:r w:rsidRPr="001C0E1B">
              <w:t>OP.1 defined in A.3.2.1</w:t>
            </w:r>
          </w:p>
        </w:tc>
        <w:tc>
          <w:tcPr>
            <w:tcW w:w="2419" w:type="dxa"/>
            <w:gridSpan w:val="3"/>
            <w:tcBorders>
              <w:bottom w:val="single" w:sz="4" w:space="0" w:color="auto"/>
            </w:tcBorders>
          </w:tcPr>
          <w:p w14:paraId="5F1E24AE" w14:textId="77777777" w:rsidR="00845B5E" w:rsidRPr="001C0E1B" w:rsidRDefault="00845B5E" w:rsidP="000E1B31">
            <w:pPr>
              <w:pStyle w:val="TAC"/>
              <w:rPr>
                <w:rFonts w:cs="v4.2.0"/>
              </w:rPr>
            </w:pPr>
            <w:r w:rsidRPr="001C0E1B">
              <w:t>OP.1 defined in A.3.2.1</w:t>
            </w:r>
          </w:p>
        </w:tc>
      </w:tr>
      <w:tr w:rsidR="00845B5E" w:rsidRPr="001C0E1B" w14:paraId="3E80C8F6" w14:textId="77777777" w:rsidTr="000E1B31">
        <w:trPr>
          <w:cantSplit/>
          <w:jc w:val="center"/>
        </w:trPr>
        <w:tc>
          <w:tcPr>
            <w:tcW w:w="1951" w:type="dxa"/>
            <w:tcBorders>
              <w:left w:val="single" w:sz="4" w:space="0" w:color="auto"/>
              <w:bottom w:val="single" w:sz="4" w:space="0" w:color="auto"/>
            </w:tcBorders>
          </w:tcPr>
          <w:p w14:paraId="0C45AE63" w14:textId="77777777" w:rsidR="00845B5E" w:rsidRPr="001C0E1B" w:rsidRDefault="00845B5E" w:rsidP="000E1B31">
            <w:pPr>
              <w:pStyle w:val="TAL"/>
            </w:pPr>
            <w:r w:rsidRPr="001C0E1B">
              <w:t>Initial DL BWP configuration</w:t>
            </w:r>
          </w:p>
        </w:tc>
        <w:tc>
          <w:tcPr>
            <w:tcW w:w="1794" w:type="dxa"/>
            <w:tcBorders>
              <w:bottom w:val="single" w:sz="4" w:space="0" w:color="auto"/>
            </w:tcBorders>
          </w:tcPr>
          <w:p w14:paraId="683FC702" w14:textId="77777777" w:rsidR="00845B5E" w:rsidRPr="001C0E1B" w:rsidRDefault="00845B5E" w:rsidP="000E1B31">
            <w:pPr>
              <w:pStyle w:val="TAC"/>
            </w:pPr>
          </w:p>
        </w:tc>
        <w:tc>
          <w:tcPr>
            <w:tcW w:w="1418" w:type="dxa"/>
            <w:tcBorders>
              <w:bottom w:val="single" w:sz="4" w:space="0" w:color="auto"/>
            </w:tcBorders>
          </w:tcPr>
          <w:p w14:paraId="71C276A8"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4C4F108E" w14:textId="77777777" w:rsidR="00845B5E" w:rsidRPr="001C0E1B" w:rsidRDefault="00845B5E" w:rsidP="000E1B31">
            <w:pPr>
              <w:pStyle w:val="TAC"/>
            </w:pPr>
            <w:r w:rsidRPr="001C0E1B">
              <w:t>DLBWP.0.1</w:t>
            </w:r>
          </w:p>
        </w:tc>
        <w:tc>
          <w:tcPr>
            <w:tcW w:w="2419" w:type="dxa"/>
            <w:gridSpan w:val="3"/>
            <w:tcBorders>
              <w:bottom w:val="single" w:sz="4" w:space="0" w:color="auto"/>
            </w:tcBorders>
          </w:tcPr>
          <w:p w14:paraId="103AE571" w14:textId="77777777" w:rsidR="00845B5E" w:rsidRPr="001C0E1B" w:rsidRDefault="00845B5E" w:rsidP="000E1B31">
            <w:pPr>
              <w:pStyle w:val="TAC"/>
            </w:pPr>
            <w:r w:rsidRPr="001C0E1B">
              <w:t>DLBWP.0.1</w:t>
            </w:r>
          </w:p>
        </w:tc>
      </w:tr>
      <w:tr w:rsidR="00845B5E" w:rsidRPr="001C0E1B" w14:paraId="20FA8AA7" w14:textId="77777777" w:rsidTr="000E1B31">
        <w:trPr>
          <w:cantSplit/>
          <w:jc w:val="center"/>
        </w:trPr>
        <w:tc>
          <w:tcPr>
            <w:tcW w:w="1951" w:type="dxa"/>
            <w:tcBorders>
              <w:left w:val="single" w:sz="4" w:space="0" w:color="auto"/>
              <w:bottom w:val="single" w:sz="4" w:space="0" w:color="auto"/>
            </w:tcBorders>
          </w:tcPr>
          <w:p w14:paraId="6DAA65F3" w14:textId="77777777" w:rsidR="00845B5E" w:rsidRPr="001C0E1B" w:rsidRDefault="00845B5E" w:rsidP="000E1B31">
            <w:pPr>
              <w:pStyle w:val="TAL"/>
            </w:pPr>
            <w:r w:rsidRPr="001C0E1B">
              <w:t>Initial UL BWP configuration</w:t>
            </w:r>
          </w:p>
        </w:tc>
        <w:tc>
          <w:tcPr>
            <w:tcW w:w="1794" w:type="dxa"/>
            <w:tcBorders>
              <w:bottom w:val="single" w:sz="4" w:space="0" w:color="auto"/>
            </w:tcBorders>
          </w:tcPr>
          <w:p w14:paraId="3D15FA49" w14:textId="77777777" w:rsidR="00845B5E" w:rsidRPr="001C0E1B" w:rsidRDefault="00845B5E" w:rsidP="000E1B31">
            <w:pPr>
              <w:pStyle w:val="TAC"/>
            </w:pPr>
          </w:p>
        </w:tc>
        <w:tc>
          <w:tcPr>
            <w:tcW w:w="1418" w:type="dxa"/>
            <w:tcBorders>
              <w:bottom w:val="single" w:sz="4" w:space="0" w:color="auto"/>
            </w:tcBorders>
          </w:tcPr>
          <w:p w14:paraId="0F2FA8A6"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3265B1E3" w14:textId="77777777" w:rsidR="00845B5E" w:rsidRPr="001C0E1B" w:rsidRDefault="00845B5E" w:rsidP="000E1B31">
            <w:pPr>
              <w:pStyle w:val="TAC"/>
            </w:pPr>
            <w:r w:rsidRPr="001C0E1B">
              <w:t>ULBWP.0.1</w:t>
            </w:r>
          </w:p>
        </w:tc>
        <w:tc>
          <w:tcPr>
            <w:tcW w:w="2419" w:type="dxa"/>
            <w:gridSpan w:val="3"/>
            <w:tcBorders>
              <w:bottom w:val="single" w:sz="4" w:space="0" w:color="auto"/>
            </w:tcBorders>
          </w:tcPr>
          <w:p w14:paraId="0266132E" w14:textId="77777777" w:rsidR="00845B5E" w:rsidRPr="001C0E1B" w:rsidRDefault="00845B5E" w:rsidP="000E1B31">
            <w:pPr>
              <w:pStyle w:val="TAC"/>
            </w:pPr>
            <w:r w:rsidRPr="001C0E1B">
              <w:t>ULBWP.0.1</w:t>
            </w:r>
          </w:p>
        </w:tc>
      </w:tr>
      <w:tr w:rsidR="00845B5E" w:rsidRPr="001C0E1B" w14:paraId="41D991D9" w14:textId="77777777" w:rsidTr="000E1B31">
        <w:trPr>
          <w:cantSplit/>
          <w:jc w:val="center"/>
        </w:trPr>
        <w:tc>
          <w:tcPr>
            <w:tcW w:w="1951" w:type="dxa"/>
            <w:tcBorders>
              <w:left w:val="single" w:sz="4" w:space="0" w:color="auto"/>
              <w:bottom w:val="single" w:sz="4" w:space="0" w:color="auto"/>
            </w:tcBorders>
          </w:tcPr>
          <w:p w14:paraId="46A5F253" w14:textId="77777777" w:rsidR="00845B5E" w:rsidRPr="001C0E1B" w:rsidRDefault="00845B5E" w:rsidP="000E1B31">
            <w:pPr>
              <w:pStyle w:val="TAL"/>
            </w:pPr>
            <w:r w:rsidRPr="001C0E1B">
              <w:t>RLM-RS</w:t>
            </w:r>
          </w:p>
        </w:tc>
        <w:tc>
          <w:tcPr>
            <w:tcW w:w="1794" w:type="dxa"/>
            <w:tcBorders>
              <w:bottom w:val="single" w:sz="4" w:space="0" w:color="auto"/>
            </w:tcBorders>
          </w:tcPr>
          <w:p w14:paraId="674E39D5" w14:textId="77777777" w:rsidR="00845B5E" w:rsidRPr="001C0E1B" w:rsidRDefault="00845B5E" w:rsidP="000E1B31">
            <w:pPr>
              <w:pStyle w:val="TAC"/>
            </w:pPr>
          </w:p>
        </w:tc>
        <w:tc>
          <w:tcPr>
            <w:tcW w:w="1418" w:type="dxa"/>
            <w:tcBorders>
              <w:bottom w:val="single" w:sz="4" w:space="0" w:color="auto"/>
            </w:tcBorders>
          </w:tcPr>
          <w:p w14:paraId="3F0D9EDC" w14:textId="77777777" w:rsidR="00845B5E" w:rsidRPr="001C0E1B" w:rsidRDefault="00845B5E" w:rsidP="000E1B31">
            <w:pPr>
              <w:pStyle w:val="TAC"/>
            </w:pPr>
            <w:r w:rsidRPr="001C0E1B">
              <w:t>1</w:t>
            </w:r>
          </w:p>
        </w:tc>
        <w:tc>
          <w:tcPr>
            <w:tcW w:w="2742" w:type="dxa"/>
            <w:gridSpan w:val="3"/>
            <w:tcBorders>
              <w:bottom w:val="single" w:sz="4" w:space="0" w:color="auto"/>
            </w:tcBorders>
          </w:tcPr>
          <w:p w14:paraId="089428C7" w14:textId="77777777" w:rsidR="00845B5E" w:rsidRPr="001C0E1B" w:rsidRDefault="00845B5E" w:rsidP="000E1B31">
            <w:pPr>
              <w:pStyle w:val="TAC"/>
            </w:pPr>
            <w:r w:rsidRPr="001C0E1B">
              <w:t>SSB</w:t>
            </w:r>
          </w:p>
        </w:tc>
        <w:tc>
          <w:tcPr>
            <w:tcW w:w="2419" w:type="dxa"/>
            <w:gridSpan w:val="3"/>
            <w:tcBorders>
              <w:bottom w:val="single" w:sz="4" w:space="0" w:color="auto"/>
            </w:tcBorders>
          </w:tcPr>
          <w:p w14:paraId="36ED1F61" w14:textId="77777777" w:rsidR="00845B5E" w:rsidRPr="001C0E1B" w:rsidRDefault="00845B5E" w:rsidP="000E1B31">
            <w:pPr>
              <w:pStyle w:val="TAC"/>
            </w:pPr>
            <w:r w:rsidRPr="001C0E1B">
              <w:t>SSB</w:t>
            </w:r>
          </w:p>
        </w:tc>
      </w:tr>
      <w:tr w:rsidR="00845B5E" w:rsidRPr="001C0E1B" w14:paraId="5985E1FF" w14:textId="77777777" w:rsidTr="000E1B31">
        <w:trPr>
          <w:cantSplit/>
          <w:jc w:val="center"/>
        </w:trPr>
        <w:tc>
          <w:tcPr>
            <w:tcW w:w="1951" w:type="dxa"/>
            <w:tcBorders>
              <w:bottom w:val="nil"/>
            </w:tcBorders>
          </w:tcPr>
          <w:p w14:paraId="52BD01DB" w14:textId="77777777" w:rsidR="00845B5E" w:rsidRPr="001C0E1B" w:rsidRDefault="00845B5E" w:rsidP="000E1B31">
            <w:pPr>
              <w:pStyle w:val="TAL"/>
            </w:pPr>
            <w:proofErr w:type="spellStart"/>
            <w:r w:rsidRPr="001C0E1B">
              <w:t>Qrxlevmin</w:t>
            </w:r>
            <w:proofErr w:type="spellEnd"/>
          </w:p>
        </w:tc>
        <w:tc>
          <w:tcPr>
            <w:tcW w:w="1794" w:type="dxa"/>
            <w:tcBorders>
              <w:bottom w:val="nil"/>
            </w:tcBorders>
          </w:tcPr>
          <w:p w14:paraId="37FD0819" w14:textId="77777777" w:rsidR="00845B5E" w:rsidRPr="001C0E1B" w:rsidRDefault="00845B5E" w:rsidP="000E1B31">
            <w:pPr>
              <w:pStyle w:val="TAC"/>
              <w:rPr>
                <w:rFonts w:cs="v4.2.0"/>
              </w:rPr>
            </w:pPr>
            <w:r w:rsidRPr="001C0E1B">
              <w:rPr>
                <w:rFonts w:cs="v4.2.0"/>
              </w:rPr>
              <w:t>dBm/SCS</w:t>
            </w:r>
          </w:p>
        </w:tc>
        <w:tc>
          <w:tcPr>
            <w:tcW w:w="1418" w:type="dxa"/>
          </w:tcPr>
          <w:p w14:paraId="012C833F" w14:textId="77777777" w:rsidR="00845B5E" w:rsidRPr="001C0E1B" w:rsidRDefault="00845B5E" w:rsidP="000E1B31">
            <w:pPr>
              <w:pStyle w:val="TAC"/>
            </w:pPr>
            <w:r w:rsidRPr="001C0E1B">
              <w:t>1</w:t>
            </w:r>
          </w:p>
        </w:tc>
        <w:tc>
          <w:tcPr>
            <w:tcW w:w="2742" w:type="dxa"/>
            <w:gridSpan w:val="3"/>
          </w:tcPr>
          <w:p w14:paraId="23B3CB66" w14:textId="421B7C7C" w:rsidR="00845B5E" w:rsidRPr="001C0E1B" w:rsidRDefault="00845B5E" w:rsidP="000E1B31">
            <w:pPr>
              <w:pStyle w:val="TAC"/>
              <w:rPr>
                <w:rFonts w:cs="v4.2.0"/>
                <w:lang w:eastAsia="ko-KR"/>
              </w:rPr>
            </w:pPr>
            <w:r>
              <w:rPr>
                <w:rFonts w:cs="v4.2.0"/>
              </w:rPr>
              <w:t>-</w:t>
            </w:r>
            <w:del w:id="38" w:author="LGE" w:date="2024-11-08T11:37:00Z" w16du:dateUtc="2024-11-08T02:37:00Z">
              <w:r w:rsidDel="00511152">
                <w:rPr>
                  <w:rFonts w:cs="v4.2.0"/>
                </w:rPr>
                <w:delText>130</w:delText>
              </w:r>
            </w:del>
            <w:ins w:id="39" w:author="LGE" w:date="2024-11-08T11:37:00Z" w16du:dateUtc="2024-11-08T02:37:00Z">
              <w:r w:rsidR="00511152">
                <w:rPr>
                  <w:rFonts w:cs="v4.2.0" w:hint="eastAsia"/>
                  <w:lang w:eastAsia="ko-KR"/>
                </w:rPr>
                <w:t>140</w:t>
              </w:r>
            </w:ins>
          </w:p>
        </w:tc>
        <w:tc>
          <w:tcPr>
            <w:tcW w:w="2419" w:type="dxa"/>
            <w:gridSpan w:val="3"/>
          </w:tcPr>
          <w:p w14:paraId="438ED4C8" w14:textId="44333986" w:rsidR="00845B5E" w:rsidRPr="001C0E1B" w:rsidRDefault="00845B5E" w:rsidP="000E1B31">
            <w:pPr>
              <w:pStyle w:val="TAC"/>
              <w:rPr>
                <w:rFonts w:cs="v4.2.0"/>
                <w:lang w:eastAsia="ko-KR"/>
              </w:rPr>
            </w:pPr>
            <w:r>
              <w:rPr>
                <w:rFonts w:cs="v4.2.0"/>
              </w:rPr>
              <w:t>-</w:t>
            </w:r>
            <w:del w:id="40" w:author="LGE" w:date="2024-11-08T11:37:00Z" w16du:dateUtc="2024-11-08T02:37:00Z">
              <w:r w:rsidDel="00511152">
                <w:rPr>
                  <w:rFonts w:cs="v4.2.0"/>
                </w:rPr>
                <w:delText>130</w:delText>
              </w:r>
            </w:del>
            <w:ins w:id="41" w:author="LGE" w:date="2024-11-08T11:37:00Z" w16du:dateUtc="2024-11-08T02:37:00Z">
              <w:r w:rsidR="00511152">
                <w:rPr>
                  <w:rFonts w:cs="v4.2.0" w:hint="eastAsia"/>
                  <w:lang w:eastAsia="ko-KR"/>
                </w:rPr>
                <w:t>140</w:t>
              </w:r>
            </w:ins>
          </w:p>
        </w:tc>
      </w:tr>
      <w:tr w:rsidR="00845B5E" w:rsidRPr="001C0E1B" w14:paraId="568A0C50" w14:textId="77777777" w:rsidTr="000E1B31">
        <w:trPr>
          <w:cantSplit/>
          <w:jc w:val="center"/>
        </w:trPr>
        <w:tc>
          <w:tcPr>
            <w:tcW w:w="1951" w:type="dxa"/>
          </w:tcPr>
          <w:p w14:paraId="003BD400" w14:textId="77777777" w:rsidR="00845B5E" w:rsidRPr="001C0E1B" w:rsidRDefault="00845B5E" w:rsidP="000E1B31">
            <w:pPr>
              <w:pStyle w:val="TAL"/>
            </w:pPr>
            <w:proofErr w:type="spellStart"/>
            <w:r w:rsidRPr="001C0E1B">
              <w:t>Pcompensation</w:t>
            </w:r>
            <w:proofErr w:type="spellEnd"/>
          </w:p>
        </w:tc>
        <w:tc>
          <w:tcPr>
            <w:tcW w:w="1794" w:type="dxa"/>
          </w:tcPr>
          <w:p w14:paraId="1240A7BE" w14:textId="77777777" w:rsidR="00845B5E" w:rsidRPr="001C0E1B" w:rsidRDefault="00845B5E" w:rsidP="000E1B31">
            <w:pPr>
              <w:pStyle w:val="TAC"/>
            </w:pPr>
            <w:r w:rsidRPr="001C0E1B">
              <w:rPr>
                <w:rFonts w:cs="v4.2.0"/>
              </w:rPr>
              <w:t>dB</w:t>
            </w:r>
          </w:p>
        </w:tc>
        <w:tc>
          <w:tcPr>
            <w:tcW w:w="1418" w:type="dxa"/>
          </w:tcPr>
          <w:p w14:paraId="556FF027" w14:textId="77777777" w:rsidR="00845B5E" w:rsidRPr="001C0E1B" w:rsidRDefault="00845B5E" w:rsidP="000E1B31">
            <w:pPr>
              <w:pStyle w:val="TAC"/>
              <w:rPr>
                <w:rFonts w:cs="v4.2.0"/>
              </w:rPr>
            </w:pPr>
            <w:r w:rsidRPr="001C0E1B">
              <w:t>1</w:t>
            </w:r>
          </w:p>
        </w:tc>
        <w:tc>
          <w:tcPr>
            <w:tcW w:w="2742" w:type="dxa"/>
            <w:gridSpan w:val="3"/>
          </w:tcPr>
          <w:p w14:paraId="425CDEFE" w14:textId="77777777" w:rsidR="00845B5E" w:rsidRPr="001C0E1B" w:rsidRDefault="00845B5E" w:rsidP="000E1B31">
            <w:pPr>
              <w:pStyle w:val="TAC"/>
            </w:pPr>
            <w:r w:rsidRPr="001C0E1B">
              <w:rPr>
                <w:rFonts w:cs="v4.2.0"/>
              </w:rPr>
              <w:t>0</w:t>
            </w:r>
          </w:p>
        </w:tc>
        <w:tc>
          <w:tcPr>
            <w:tcW w:w="2419" w:type="dxa"/>
            <w:gridSpan w:val="3"/>
          </w:tcPr>
          <w:p w14:paraId="7FE3859E" w14:textId="77777777" w:rsidR="00845B5E" w:rsidRPr="001C0E1B" w:rsidRDefault="00845B5E" w:rsidP="000E1B31">
            <w:pPr>
              <w:pStyle w:val="TAC"/>
            </w:pPr>
            <w:r w:rsidRPr="001C0E1B">
              <w:rPr>
                <w:rFonts w:cs="v4.2.0"/>
              </w:rPr>
              <w:t>0</w:t>
            </w:r>
          </w:p>
        </w:tc>
      </w:tr>
      <w:tr w:rsidR="00845B5E" w:rsidRPr="001C0E1B" w14:paraId="37145141" w14:textId="77777777" w:rsidTr="000E1B31">
        <w:trPr>
          <w:cantSplit/>
          <w:jc w:val="center"/>
        </w:trPr>
        <w:tc>
          <w:tcPr>
            <w:tcW w:w="1951" w:type="dxa"/>
          </w:tcPr>
          <w:p w14:paraId="0907341B" w14:textId="77777777" w:rsidR="00845B5E" w:rsidRPr="001C0E1B" w:rsidRDefault="00845B5E" w:rsidP="000E1B31">
            <w:pPr>
              <w:pStyle w:val="TAL"/>
            </w:pPr>
            <w:proofErr w:type="spellStart"/>
            <w:r w:rsidRPr="001C0E1B">
              <w:t>Qhyst</w:t>
            </w:r>
            <w:r w:rsidRPr="001C0E1B">
              <w:rPr>
                <w:vertAlign w:val="subscript"/>
              </w:rPr>
              <w:t>s</w:t>
            </w:r>
            <w:proofErr w:type="spellEnd"/>
          </w:p>
        </w:tc>
        <w:tc>
          <w:tcPr>
            <w:tcW w:w="1794" w:type="dxa"/>
          </w:tcPr>
          <w:p w14:paraId="74669785" w14:textId="77777777" w:rsidR="00845B5E" w:rsidRPr="001C0E1B" w:rsidRDefault="00845B5E" w:rsidP="000E1B31">
            <w:pPr>
              <w:pStyle w:val="TAC"/>
            </w:pPr>
            <w:r w:rsidRPr="001C0E1B">
              <w:rPr>
                <w:rFonts w:cs="v4.2.0"/>
              </w:rPr>
              <w:t>dB</w:t>
            </w:r>
          </w:p>
        </w:tc>
        <w:tc>
          <w:tcPr>
            <w:tcW w:w="1418" w:type="dxa"/>
          </w:tcPr>
          <w:p w14:paraId="1ECFAD7F" w14:textId="77777777" w:rsidR="00845B5E" w:rsidRPr="001C0E1B" w:rsidRDefault="00845B5E" w:rsidP="000E1B31">
            <w:pPr>
              <w:pStyle w:val="TAC"/>
              <w:rPr>
                <w:rFonts w:cs="v4.2.0"/>
              </w:rPr>
            </w:pPr>
            <w:r w:rsidRPr="001C0E1B">
              <w:t>1</w:t>
            </w:r>
          </w:p>
        </w:tc>
        <w:tc>
          <w:tcPr>
            <w:tcW w:w="2742" w:type="dxa"/>
            <w:gridSpan w:val="3"/>
          </w:tcPr>
          <w:p w14:paraId="203FB56F" w14:textId="77777777" w:rsidR="00845B5E" w:rsidRPr="001C0E1B" w:rsidRDefault="00845B5E" w:rsidP="000E1B31">
            <w:pPr>
              <w:pStyle w:val="TAC"/>
            </w:pPr>
            <w:r w:rsidRPr="001C0E1B">
              <w:rPr>
                <w:rFonts w:cs="v4.2.0"/>
              </w:rPr>
              <w:t>0</w:t>
            </w:r>
          </w:p>
        </w:tc>
        <w:tc>
          <w:tcPr>
            <w:tcW w:w="2419" w:type="dxa"/>
            <w:gridSpan w:val="3"/>
          </w:tcPr>
          <w:p w14:paraId="47202410" w14:textId="77777777" w:rsidR="00845B5E" w:rsidRPr="001C0E1B" w:rsidRDefault="00845B5E" w:rsidP="000E1B31">
            <w:pPr>
              <w:pStyle w:val="TAC"/>
            </w:pPr>
            <w:r w:rsidRPr="001C0E1B">
              <w:rPr>
                <w:rFonts w:cs="v4.2.0"/>
              </w:rPr>
              <w:t>0</w:t>
            </w:r>
          </w:p>
        </w:tc>
      </w:tr>
      <w:tr w:rsidR="00845B5E" w:rsidRPr="001C0E1B" w14:paraId="37F1DE9D" w14:textId="77777777" w:rsidTr="000E1B31">
        <w:trPr>
          <w:cantSplit/>
          <w:jc w:val="center"/>
        </w:trPr>
        <w:tc>
          <w:tcPr>
            <w:tcW w:w="1951" w:type="dxa"/>
          </w:tcPr>
          <w:p w14:paraId="217E037B" w14:textId="77777777" w:rsidR="00845B5E" w:rsidRPr="001C0E1B" w:rsidRDefault="00845B5E" w:rsidP="000E1B31">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7A58497E" w14:textId="77777777" w:rsidR="00845B5E" w:rsidRPr="001C0E1B" w:rsidRDefault="00845B5E" w:rsidP="000E1B31">
            <w:pPr>
              <w:pStyle w:val="TAC"/>
            </w:pPr>
            <w:r w:rsidRPr="001C0E1B">
              <w:rPr>
                <w:rFonts w:cs="v4.2.0"/>
              </w:rPr>
              <w:t>dB</w:t>
            </w:r>
          </w:p>
        </w:tc>
        <w:tc>
          <w:tcPr>
            <w:tcW w:w="1418" w:type="dxa"/>
          </w:tcPr>
          <w:p w14:paraId="28084F60" w14:textId="77777777" w:rsidR="00845B5E" w:rsidRPr="001C0E1B" w:rsidRDefault="00845B5E" w:rsidP="000E1B31">
            <w:pPr>
              <w:pStyle w:val="TAC"/>
              <w:rPr>
                <w:rFonts w:cs="v4.2.0"/>
              </w:rPr>
            </w:pPr>
            <w:r w:rsidRPr="001C0E1B">
              <w:t>1</w:t>
            </w:r>
          </w:p>
        </w:tc>
        <w:tc>
          <w:tcPr>
            <w:tcW w:w="2742" w:type="dxa"/>
            <w:gridSpan w:val="3"/>
          </w:tcPr>
          <w:p w14:paraId="61D9DF3A" w14:textId="77777777" w:rsidR="00845B5E" w:rsidRPr="001C0E1B" w:rsidRDefault="00845B5E" w:rsidP="000E1B31">
            <w:pPr>
              <w:pStyle w:val="TAC"/>
            </w:pPr>
            <w:r w:rsidRPr="001C0E1B">
              <w:rPr>
                <w:rFonts w:cs="v4.2.0"/>
              </w:rPr>
              <w:t>0</w:t>
            </w:r>
          </w:p>
        </w:tc>
        <w:tc>
          <w:tcPr>
            <w:tcW w:w="2419" w:type="dxa"/>
            <w:gridSpan w:val="3"/>
          </w:tcPr>
          <w:p w14:paraId="7E55AD9A" w14:textId="77777777" w:rsidR="00845B5E" w:rsidRPr="001C0E1B" w:rsidRDefault="00845B5E" w:rsidP="000E1B31">
            <w:pPr>
              <w:pStyle w:val="TAC"/>
            </w:pPr>
            <w:r w:rsidRPr="001C0E1B">
              <w:rPr>
                <w:rFonts w:cs="v4.2.0"/>
              </w:rPr>
              <w:t>0</w:t>
            </w:r>
          </w:p>
        </w:tc>
      </w:tr>
      <w:tr w:rsidR="00845B5E" w:rsidRPr="001C0E1B" w14:paraId="5E7760CC" w14:textId="77777777" w:rsidTr="000E1B31">
        <w:trPr>
          <w:cantSplit/>
          <w:trHeight w:val="494"/>
          <w:jc w:val="center"/>
        </w:trPr>
        <w:tc>
          <w:tcPr>
            <w:tcW w:w="1951" w:type="dxa"/>
          </w:tcPr>
          <w:p w14:paraId="54F5F5A4" w14:textId="77777777" w:rsidR="00845B5E" w:rsidRPr="001C0E1B" w:rsidRDefault="00845B5E" w:rsidP="000E1B31">
            <w:pPr>
              <w:pStyle w:val="TAL"/>
            </w:pPr>
            <w:proofErr w:type="spellStart"/>
            <w:r w:rsidRPr="001C0E1B">
              <w:t>Cell_selection_and</w:t>
            </w:r>
            <w:proofErr w:type="spellEnd"/>
            <w:r w:rsidRPr="001C0E1B">
              <w:t>_</w:t>
            </w:r>
          </w:p>
          <w:p w14:paraId="7ADD6ECA" w14:textId="77777777" w:rsidR="00845B5E" w:rsidRPr="001C0E1B" w:rsidRDefault="00845B5E" w:rsidP="000E1B31">
            <w:pPr>
              <w:pStyle w:val="TAL"/>
            </w:pPr>
            <w:proofErr w:type="spellStart"/>
            <w:r w:rsidRPr="001C0E1B">
              <w:t>reselection_quality_measurement</w:t>
            </w:r>
            <w:proofErr w:type="spellEnd"/>
          </w:p>
        </w:tc>
        <w:tc>
          <w:tcPr>
            <w:tcW w:w="1794" w:type="dxa"/>
          </w:tcPr>
          <w:p w14:paraId="1BF02FE6" w14:textId="77777777" w:rsidR="00845B5E" w:rsidRPr="001C0E1B" w:rsidRDefault="00845B5E" w:rsidP="000E1B31">
            <w:pPr>
              <w:pStyle w:val="TAC"/>
            </w:pPr>
          </w:p>
        </w:tc>
        <w:tc>
          <w:tcPr>
            <w:tcW w:w="1418" w:type="dxa"/>
          </w:tcPr>
          <w:p w14:paraId="686A4F69" w14:textId="77777777" w:rsidR="00845B5E" w:rsidRPr="001C0E1B" w:rsidRDefault="00845B5E" w:rsidP="000E1B31">
            <w:pPr>
              <w:pStyle w:val="TAC"/>
              <w:rPr>
                <w:rFonts w:cs="v4.2.0"/>
              </w:rPr>
            </w:pPr>
            <w:r w:rsidRPr="001C0E1B">
              <w:t>1</w:t>
            </w:r>
          </w:p>
        </w:tc>
        <w:tc>
          <w:tcPr>
            <w:tcW w:w="2742" w:type="dxa"/>
            <w:gridSpan w:val="3"/>
          </w:tcPr>
          <w:p w14:paraId="51756C93" w14:textId="77777777" w:rsidR="00845B5E" w:rsidRPr="001C0E1B" w:rsidRDefault="00845B5E" w:rsidP="000E1B31">
            <w:pPr>
              <w:pStyle w:val="TAC"/>
            </w:pPr>
            <w:r w:rsidRPr="001C0E1B">
              <w:rPr>
                <w:rFonts w:cs="v4.2.0"/>
              </w:rPr>
              <w:t>SS-RSRP</w:t>
            </w:r>
          </w:p>
        </w:tc>
        <w:tc>
          <w:tcPr>
            <w:tcW w:w="2419" w:type="dxa"/>
            <w:gridSpan w:val="3"/>
          </w:tcPr>
          <w:p w14:paraId="20D31FCB" w14:textId="77777777" w:rsidR="00845B5E" w:rsidRPr="001C0E1B" w:rsidRDefault="00845B5E" w:rsidP="000E1B31">
            <w:pPr>
              <w:pStyle w:val="TAC"/>
            </w:pPr>
            <w:r w:rsidRPr="001C0E1B">
              <w:rPr>
                <w:rFonts w:cs="v4.2.0"/>
              </w:rPr>
              <w:t>SS-RSRP</w:t>
            </w:r>
          </w:p>
        </w:tc>
      </w:tr>
      <w:tr w:rsidR="00845B5E" w:rsidRPr="001C0E1B" w14:paraId="15DF141A" w14:textId="77777777" w:rsidTr="000E1B31">
        <w:trPr>
          <w:cantSplit/>
          <w:trHeight w:val="141"/>
          <w:jc w:val="center"/>
        </w:trPr>
        <w:tc>
          <w:tcPr>
            <w:tcW w:w="1951" w:type="dxa"/>
            <w:tcBorders>
              <w:bottom w:val="nil"/>
            </w:tcBorders>
          </w:tcPr>
          <w:p w14:paraId="24C958D7" w14:textId="77777777" w:rsidR="00845B5E" w:rsidRPr="001C0E1B" w:rsidRDefault="00845B5E" w:rsidP="000E1B31">
            <w:pPr>
              <w:pStyle w:val="TAL"/>
            </w:pPr>
            <w:r w:rsidRPr="001C0E1B">
              <w:rPr>
                <w:position w:val="-12"/>
              </w:rPr>
              <w:object w:dxaOrig="620" w:dyaOrig="380" w14:anchorId="0237B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45pt" o:ole="" fillcolor="window">
                  <v:imagedata r:id="rId13" o:title=""/>
                </v:shape>
                <o:OLEObject Type="Embed" ProgID="Equation.3" ShapeID="_x0000_i1025" DrawAspect="Content" ObjectID="_1793740307" r:id="rId14"/>
              </w:object>
            </w:r>
          </w:p>
        </w:tc>
        <w:tc>
          <w:tcPr>
            <w:tcW w:w="1794" w:type="dxa"/>
            <w:tcBorders>
              <w:bottom w:val="nil"/>
            </w:tcBorders>
          </w:tcPr>
          <w:p w14:paraId="5B61E4B4" w14:textId="77777777" w:rsidR="00845B5E" w:rsidRPr="001C0E1B" w:rsidRDefault="00845B5E" w:rsidP="000E1B31">
            <w:pPr>
              <w:pStyle w:val="TAC"/>
              <w:rPr>
                <w:rFonts w:cs="v4.2.0"/>
              </w:rPr>
            </w:pPr>
            <w:r w:rsidRPr="001C0E1B">
              <w:rPr>
                <w:rFonts w:cs="v4.2.0"/>
              </w:rPr>
              <w:t>dB</w:t>
            </w:r>
          </w:p>
        </w:tc>
        <w:tc>
          <w:tcPr>
            <w:tcW w:w="1418" w:type="dxa"/>
          </w:tcPr>
          <w:p w14:paraId="558FBADC" w14:textId="77777777" w:rsidR="00845B5E" w:rsidRPr="001C0E1B" w:rsidRDefault="00845B5E" w:rsidP="000E1B31">
            <w:pPr>
              <w:pStyle w:val="TAC"/>
              <w:rPr>
                <w:rFonts w:cs="v4.2.0"/>
              </w:rPr>
            </w:pPr>
            <w:r w:rsidRPr="001C0E1B">
              <w:rPr>
                <w:rFonts w:cs="v4.2.0"/>
              </w:rPr>
              <w:t>1</w:t>
            </w:r>
          </w:p>
        </w:tc>
        <w:tc>
          <w:tcPr>
            <w:tcW w:w="992" w:type="dxa"/>
            <w:tcBorders>
              <w:bottom w:val="nil"/>
            </w:tcBorders>
          </w:tcPr>
          <w:p w14:paraId="0600723A" w14:textId="1917694C" w:rsidR="00845B5E" w:rsidRPr="001C0E1B" w:rsidRDefault="00845B5E" w:rsidP="000E1B31">
            <w:pPr>
              <w:pStyle w:val="TAC"/>
              <w:rPr>
                <w:rFonts w:cs="v4.2.0"/>
                <w:lang w:eastAsia="ko-KR"/>
              </w:rPr>
            </w:pPr>
            <w:del w:id="42" w:author="LGE" w:date="2024-11-08T11:38:00Z" w16du:dateUtc="2024-11-08T02:38:00Z">
              <w:r w:rsidRPr="001C0E1B" w:rsidDel="00511152">
                <w:rPr>
                  <w:rFonts w:cs="v4.2.0"/>
                </w:rPr>
                <w:delText>16</w:delText>
              </w:r>
            </w:del>
            <w:ins w:id="43" w:author="LGE" w:date="2024-11-08T11:38:00Z" w16du:dateUtc="2024-11-08T02:38:00Z">
              <w:r w:rsidR="00511152">
                <w:rPr>
                  <w:rFonts w:cs="v4.2.0" w:hint="eastAsia"/>
                  <w:lang w:eastAsia="ko-KR"/>
                </w:rPr>
                <w:t>14</w:t>
              </w:r>
            </w:ins>
          </w:p>
        </w:tc>
        <w:tc>
          <w:tcPr>
            <w:tcW w:w="851" w:type="dxa"/>
            <w:tcBorders>
              <w:bottom w:val="nil"/>
            </w:tcBorders>
          </w:tcPr>
          <w:p w14:paraId="5A2AC88D" w14:textId="0345D12A" w:rsidR="00845B5E" w:rsidRPr="001C0E1B" w:rsidRDefault="00845B5E" w:rsidP="000E1B31">
            <w:pPr>
              <w:pStyle w:val="TAC"/>
              <w:rPr>
                <w:rFonts w:cs="v4.2.0"/>
                <w:lang w:eastAsia="ko-KR"/>
              </w:rPr>
            </w:pPr>
            <w:del w:id="44" w:author="LGE" w:date="2024-11-08T11:38:00Z" w16du:dateUtc="2024-11-08T02:38:00Z">
              <w:r w:rsidRPr="001C0E1B" w:rsidDel="00511152">
                <w:rPr>
                  <w:rFonts w:cs="v4.2.0"/>
                </w:rPr>
                <w:delText>-3.11</w:delText>
              </w:r>
            </w:del>
            <w:ins w:id="45" w:author="LGE" w:date="2024-11-08T11:38:00Z" w16du:dateUtc="2024-11-08T02:38:00Z">
              <w:r w:rsidR="00511152">
                <w:rPr>
                  <w:rFonts w:cs="v4.2.0" w:hint="eastAsia"/>
                  <w:lang w:eastAsia="ko-KR"/>
                </w:rPr>
                <w:t>14</w:t>
              </w:r>
            </w:ins>
          </w:p>
        </w:tc>
        <w:tc>
          <w:tcPr>
            <w:tcW w:w="899" w:type="dxa"/>
            <w:tcBorders>
              <w:bottom w:val="nil"/>
            </w:tcBorders>
          </w:tcPr>
          <w:p w14:paraId="365CACE1" w14:textId="12AB27B0" w:rsidR="00845B5E" w:rsidRPr="001C0E1B" w:rsidRDefault="00845B5E" w:rsidP="000E1B31">
            <w:pPr>
              <w:pStyle w:val="TAC"/>
              <w:rPr>
                <w:rFonts w:cs="v4.2.0"/>
                <w:lang w:eastAsia="ko-KR"/>
              </w:rPr>
            </w:pPr>
            <w:del w:id="46" w:author="LGE" w:date="2024-11-08T11:38:00Z" w16du:dateUtc="2024-11-08T02:38:00Z">
              <w:r w:rsidRPr="001C0E1B" w:rsidDel="00511152">
                <w:delText>2.79</w:delText>
              </w:r>
            </w:del>
            <w:ins w:id="47" w:author="LGE" w:date="2024-11-08T11:38:00Z" w16du:dateUtc="2024-11-08T02:38:00Z">
              <w:r w:rsidR="00511152">
                <w:rPr>
                  <w:rFonts w:hint="eastAsia"/>
                  <w:lang w:eastAsia="ko-KR"/>
                </w:rPr>
                <w:t>14</w:t>
              </w:r>
            </w:ins>
          </w:p>
        </w:tc>
        <w:tc>
          <w:tcPr>
            <w:tcW w:w="802" w:type="dxa"/>
            <w:tcBorders>
              <w:bottom w:val="nil"/>
            </w:tcBorders>
          </w:tcPr>
          <w:p w14:paraId="1C60FD8C" w14:textId="2E236B99" w:rsidR="00845B5E" w:rsidRPr="001C0E1B" w:rsidRDefault="00845B5E" w:rsidP="000E1B31">
            <w:pPr>
              <w:pStyle w:val="TAC"/>
              <w:rPr>
                <w:rFonts w:cs="v4.2.0"/>
                <w:lang w:eastAsia="ko-KR"/>
              </w:rPr>
            </w:pPr>
            <w:r w:rsidRPr="001C0E1B">
              <w:rPr>
                <w:rFonts w:cs="v4.2.0"/>
              </w:rPr>
              <w:t>-</w:t>
            </w:r>
            <w:del w:id="48" w:author="LGE" w:date="2024-11-08T11:38:00Z" w16du:dateUtc="2024-11-08T02:38:00Z">
              <w:r w:rsidRPr="001C0E1B" w:rsidDel="00511152">
                <w:rPr>
                  <w:rFonts w:cs="v4.2.0"/>
                </w:rPr>
                <w:delText>infinity</w:delText>
              </w:r>
            </w:del>
            <w:ins w:id="49" w:author="LGE" w:date="2024-11-08T11:38:00Z" w16du:dateUtc="2024-11-08T02:38:00Z">
              <w:r w:rsidR="00511152">
                <w:rPr>
                  <w:rFonts w:cs="v4.2.0" w:hint="eastAsia"/>
                  <w:lang w:eastAsia="ko-KR"/>
                </w:rPr>
                <w:t>4</w:t>
              </w:r>
            </w:ins>
          </w:p>
        </w:tc>
        <w:tc>
          <w:tcPr>
            <w:tcW w:w="850" w:type="dxa"/>
            <w:tcBorders>
              <w:bottom w:val="nil"/>
            </w:tcBorders>
          </w:tcPr>
          <w:p w14:paraId="4FEB941D" w14:textId="056B4311" w:rsidR="00845B5E" w:rsidRPr="001C0E1B" w:rsidRDefault="00511152" w:rsidP="000E1B31">
            <w:pPr>
              <w:pStyle w:val="TAC"/>
              <w:rPr>
                <w:rFonts w:cs="v4.2.0"/>
              </w:rPr>
            </w:pPr>
            <w:ins w:id="50" w:author="LGE" w:date="2024-11-08T11:38:00Z" w16du:dateUtc="2024-11-08T02:38:00Z">
              <w:r w:rsidRPr="001C0E1B">
                <w:rPr>
                  <w:rFonts w:cs="v4.2.0"/>
                </w:rPr>
                <w:t>-infinity</w:t>
              </w:r>
            </w:ins>
            <w:del w:id="51" w:author="LGE" w:date="2024-11-08T11:38:00Z" w16du:dateUtc="2024-11-08T02:38:00Z">
              <w:r w:rsidR="00845B5E" w:rsidRPr="001C0E1B" w:rsidDel="00511152">
                <w:delText>2.79</w:delText>
              </w:r>
            </w:del>
          </w:p>
        </w:tc>
        <w:tc>
          <w:tcPr>
            <w:tcW w:w="767" w:type="dxa"/>
            <w:tcBorders>
              <w:bottom w:val="nil"/>
            </w:tcBorders>
          </w:tcPr>
          <w:p w14:paraId="1B9DF57A" w14:textId="4941C38F" w:rsidR="00845B5E" w:rsidRPr="001C0E1B" w:rsidRDefault="00845B5E" w:rsidP="000E1B31">
            <w:pPr>
              <w:pStyle w:val="TAC"/>
              <w:rPr>
                <w:rFonts w:cs="v4.2.0"/>
                <w:lang w:eastAsia="ko-KR"/>
              </w:rPr>
            </w:pPr>
            <w:del w:id="52" w:author="LGE" w:date="2024-11-08T11:38:00Z" w16du:dateUtc="2024-11-08T02:38:00Z">
              <w:r w:rsidRPr="001C0E1B" w:rsidDel="00511152">
                <w:rPr>
                  <w:rFonts w:cs="v4.2.0"/>
                </w:rPr>
                <w:delText>-3.11</w:delText>
              </w:r>
            </w:del>
            <w:ins w:id="53" w:author="LGE" w:date="2024-11-08T11:38:00Z" w16du:dateUtc="2024-11-08T02:38:00Z">
              <w:r w:rsidR="00511152">
                <w:rPr>
                  <w:rFonts w:cs="v4.2.0" w:hint="eastAsia"/>
                  <w:lang w:eastAsia="ko-KR"/>
                </w:rPr>
                <w:t>12</w:t>
              </w:r>
            </w:ins>
          </w:p>
        </w:tc>
      </w:tr>
      <w:tr w:rsidR="00845B5E" w:rsidRPr="001C0E1B" w14:paraId="715515C4" w14:textId="77777777" w:rsidTr="000E1B31">
        <w:trPr>
          <w:cantSplit/>
          <w:jc w:val="center"/>
        </w:trPr>
        <w:tc>
          <w:tcPr>
            <w:tcW w:w="1951" w:type="dxa"/>
            <w:tcBorders>
              <w:bottom w:val="nil"/>
            </w:tcBorders>
          </w:tcPr>
          <w:p w14:paraId="2A12E790" w14:textId="77777777" w:rsidR="00845B5E" w:rsidRPr="001C0E1B" w:rsidRDefault="00845B5E" w:rsidP="000E1B31">
            <w:pPr>
              <w:pStyle w:val="TAL"/>
            </w:pPr>
            <w:r w:rsidRPr="001C0E1B">
              <w:rPr>
                <w:position w:val="-12"/>
              </w:rPr>
              <w:object w:dxaOrig="400" w:dyaOrig="360" w14:anchorId="2E1979C1">
                <v:shape id="_x0000_i1026" type="#_x0000_t75" style="width:19.9pt;height:19.9pt" o:ole="" fillcolor="window">
                  <v:imagedata r:id="rId15" o:title=""/>
                </v:shape>
                <o:OLEObject Type="Embed" ProgID="Equation.3" ShapeID="_x0000_i1026" DrawAspect="Content" ObjectID="_1793740308" r:id="rId16"/>
              </w:object>
            </w:r>
            <w:r w:rsidRPr="001C0E1B">
              <w:t xml:space="preserve"> </w:t>
            </w:r>
            <w:r w:rsidRPr="001C0E1B">
              <w:rPr>
                <w:vertAlign w:val="superscript"/>
              </w:rPr>
              <w:t>Note2</w:t>
            </w:r>
          </w:p>
        </w:tc>
        <w:tc>
          <w:tcPr>
            <w:tcW w:w="1794" w:type="dxa"/>
            <w:tcBorders>
              <w:bottom w:val="nil"/>
            </w:tcBorders>
          </w:tcPr>
          <w:p w14:paraId="324A490B" w14:textId="77777777" w:rsidR="00845B5E" w:rsidRPr="001C0E1B" w:rsidRDefault="00845B5E" w:rsidP="000E1B31">
            <w:pPr>
              <w:pStyle w:val="TAC"/>
              <w:rPr>
                <w:rFonts w:cs="v4.2.0"/>
              </w:rPr>
            </w:pPr>
            <w:r w:rsidRPr="001C0E1B">
              <w:rPr>
                <w:rFonts w:cs="v4.2.0"/>
              </w:rPr>
              <w:t>dBm/SCS</w:t>
            </w:r>
          </w:p>
        </w:tc>
        <w:tc>
          <w:tcPr>
            <w:tcW w:w="1418" w:type="dxa"/>
          </w:tcPr>
          <w:p w14:paraId="66E0FAA5" w14:textId="77777777" w:rsidR="00845B5E" w:rsidRPr="001C0E1B" w:rsidRDefault="00845B5E" w:rsidP="000E1B31">
            <w:pPr>
              <w:pStyle w:val="TAC"/>
              <w:rPr>
                <w:rFonts w:cs="v4.2.0"/>
              </w:rPr>
            </w:pPr>
            <w:r w:rsidRPr="001C0E1B">
              <w:rPr>
                <w:rFonts w:cs="v4.2.0"/>
              </w:rPr>
              <w:t>1</w:t>
            </w:r>
          </w:p>
        </w:tc>
        <w:tc>
          <w:tcPr>
            <w:tcW w:w="5161" w:type="dxa"/>
            <w:gridSpan w:val="6"/>
          </w:tcPr>
          <w:p w14:paraId="5FFC6900" w14:textId="77777777" w:rsidR="00845B5E" w:rsidRPr="001C0E1B" w:rsidRDefault="00845B5E" w:rsidP="000E1B31">
            <w:pPr>
              <w:pStyle w:val="TAC"/>
              <w:rPr>
                <w:rFonts w:cs="v4.2.0"/>
              </w:rPr>
            </w:pPr>
            <w:r w:rsidRPr="001C0E1B">
              <w:rPr>
                <w:rFonts w:cs="v4.2.0"/>
              </w:rPr>
              <w:t>-98</w:t>
            </w:r>
          </w:p>
        </w:tc>
      </w:tr>
      <w:tr w:rsidR="00845B5E" w:rsidRPr="001C0E1B" w14:paraId="0B8FBF6C" w14:textId="77777777" w:rsidTr="000E1B31">
        <w:trPr>
          <w:cantSplit/>
          <w:jc w:val="center"/>
        </w:trPr>
        <w:tc>
          <w:tcPr>
            <w:tcW w:w="1951" w:type="dxa"/>
            <w:tcBorders>
              <w:bottom w:val="nil"/>
            </w:tcBorders>
          </w:tcPr>
          <w:p w14:paraId="6830E834" w14:textId="77777777" w:rsidR="00845B5E" w:rsidRPr="001C0E1B" w:rsidRDefault="00845B5E" w:rsidP="000E1B31">
            <w:pPr>
              <w:pStyle w:val="TAL"/>
            </w:pPr>
            <w:r w:rsidRPr="001C0E1B">
              <w:rPr>
                <w:position w:val="-12"/>
              </w:rPr>
              <w:object w:dxaOrig="400" w:dyaOrig="360" w14:anchorId="22609EDC">
                <v:shape id="_x0000_i1027" type="#_x0000_t75" style="width:19.9pt;height:19.9pt" o:ole="" fillcolor="window">
                  <v:imagedata r:id="rId15" o:title=""/>
                </v:shape>
                <o:OLEObject Type="Embed" ProgID="Equation.3" ShapeID="_x0000_i1027" DrawAspect="Content" ObjectID="_1793740309" r:id="rId17"/>
              </w:object>
            </w:r>
            <w:r w:rsidRPr="001C0E1B">
              <w:t xml:space="preserve"> </w:t>
            </w:r>
            <w:r w:rsidRPr="001C0E1B">
              <w:rPr>
                <w:vertAlign w:val="superscript"/>
              </w:rPr>
              <w:t>Note2</w:t>
            </w:r>
          </w:p>
        </w:tc>
        <w:tc>
          <w:tcPr>
            <w:tcW w:w="1794" w:type="dxa"/>
            <w:tcBorders>
              <w:bottom w:val="nil"/>
            </w:tcBorders>
          </w:tcPr>
          <w:p w14:paraId="3748F13A" w14:textId="77777777" w:rsidR="00845B5E" w:rsidRPr="001C0E1B" w:rsidRDefault="00845B5E" w:rsidP="000E1B31">
            <w:pPr>
              <w:pStyle w:val="TAC"/>
              <w:rPr>
                <w:rFonts w:cs="v4.2.0"/>
              </w:rPr>
            </w:pPr>
            <w:r w:rsidRPr="001C0E1B">
              <w:rPr>
                <w:rFonts w:cs="v4.2.0"/>
              </w:rPr>
              <w:t>dBm/15 kHz</w:t>
            </w:r>
          </w:p>
        </w:tc>
        <w:tc>
          <w:tcPr>
            <w:tcW w:w="1418" w:type="dxa"/>
          </w:tcPr>
          <w:p w14:paraId="045B0BDA" w14:textId="77777777" w:rsidR="00845B5E" w:rsidRPr="001C0E1B" w:rsidRDefault="00845B5E" w:rsidP="000E1B31">
            <w:pPr>
              <w:pStyle w:val="TAC"/>
              <w:rPr>
                <w:rFonts w:cs="v4.2.0"/>
              </w:rPr>
            </w:pPr>
            <w:r w:rsidRPr="001C0E1B">
              <w:rPr>
                <w:rFonts w:cs="v4.2.0"/>
              </w:rPr>
              <w:t>1</w:t>
            </w:r>
          </w:p>
        </w:tc>
        <w:tc>
          <w:tcPr>
            <w:tcW w:w="5161" w:type="dxa"/>
            <w:gridSpan w:val="6"/>
            <w:tcBorders>
              <w:bottom w:val="nil"/>
            </w:tcBorders>
          </w:tcPr>
          <w:p w14:paraId="33E24C24" w14:textId="77777777" w:rsidR="00845B5E" w:rsidRPr="001C0E1B" w:rsidRDefault="00845B5E" w:rsidP="000E1B31">
            <w:pPr>
              <w:pStyle w:val="TAC"/>
              <w:rPr>
                <w:rFonts w:cs="v4.2.0"/>
              </w:rPr>
            </w:pPr>
            <w:r w:rsidRPr="001C0E1B">
              <w:rPr>
                <w:rFonts w:cs="v4.2.0"/>
              </w:rPr>
              <w:t>-98</w:t>
            </w:r>
          </w:p>
        </w:tc>
      </w:tr>
      <w:tr w:rsidR="00845B5E" w:rsidRPr="001C0E1B" w14:paraId="68714D1F" w14:textId="77777777" w:rsidTr="000E1B31">
        <w:trPr>
          <w:cantSplit/>
          <w:jc w:val="center"/>
        </w:trPr>
        <w:tc>
          <w:tcPr>
            <w:tcW w:w="1951" w:type="dxa"/>
            <w:tcBorders>
              <w:bottom w:val="nil"/>
            </w:tcBorders>
          </w:tcPr>
          <w:p w14:paraId="24AF4A82" w14:textId="77777777" w:rsidR="00845B5E" w:rsidRPr="001C0E1B" w:rsidRDefault="00845B5E" w:rsidP="000E1B31">
            <w:pPr>
              <w:pStyle w:val="TAL"/>
            </w:pPr>
            <w:r w:rsidRPr="001C0E1B">
              <w:rPr>
                <w:position w:val="-12"/>
              </w:rPr>
              <w:object w:dxaOrig="800" w:dyaOrig="380" w14:anchorId="6FBB1BCF">
                <v:shape id="_x0000_i1028" type="#_x0000_t75" style="width:41.5pt;height:15.45pt" o:ole="" fillcolor="window">
                  <v:imagedata r:id="rId18" o:title=""/>
                </v:shape>
                <o:OLEObject Type="Embed" ProgID="Equation.3" ShapeID="_x0000_i1028" DrawAspect="Content" ObjectID="_1793740310" r:id="rId19"/>
              </w:object>
            </w:r>
          </w:p>
        </w:tc>
        <w:tc>
          <w:tcPr>
            <w:tcW w:w="1794" w:type="dxa"/>
            <w:tcBorders>
              <w:bottom w:val="nil"/>
            </w:tcBorders>
          </w:tcPr>
          <w:p w14:paraId="73CA2082" w14:textId="77777777" w:rsidR="00845B5E" w:rsidRPr="001C0E1B" w:rsidRDefault="00845B5E" w:rsidP="000E1B31">
            <w:pPr>
              <w:pStyle w:val="TAC"/>
              <w:rPr>
                <w:rFonts w:cs="v4.2.0"/>
              </w:rPr>
            </w:pPr>
            <w:r w:rsidRPr="001C0E1B">
              <w:rPr>
                <w:rFonts w:cs="v4.2.0"/>
              </w:rPr>
              <w:t>dB</w:t>
            </w:r>
          </w:p>
        </w:tc>
        <w:tc>
          <w:tcPr>
            <w:tcW w:w="1418" w:type="dxa"/>
          </w:tcPr>
          <w:p w14:paraId="2C4E1FC7" w14:textId="77777777" w:rsidR="00845B5E" w:rsidRPr="001C0E1B" w:rsidRDefault="00845B5E" w:rsidP="000E1B31">
            <w:pPr>
              <w:pStyle w:val="TAC"/>
              <w:rPr>
                <w:rFonts w:cs="v4.2.0"/>
              </w:rPr>
            </w:pPr>
            <w:r w:rsidRPr="001C0E1B">
              <w:rPr>
                <w:rFonts w:cs="v4.2.0"/>
              </w:rPr>
              <w:t>1</w:t>
            </w:r>
          </w:p>
        </w:tc>
        <w:tc>
          <w:tcPr>
            <w:tcW w:w="992" w:type="dxa"/>
            <w:tcBorders>
              <w:bottom w:val="nil"/>
            </w:tcBorders>
          </w:tcPr>
          <w:p w14:paraId="4C25D535" w14:textId="577232E3" w:rsidR="00845B5E" w:rsidRPr="001C0E1B" w:rsidRDefault="00845B5E" w:rsidP="000E1B31">
            <w:pPr>
              <w:pStyle w:val="TAC"/>
              <w:rPr>
                <w:rFonts w:cs="v4.2.0"/>
                <w:lang w:eastAsia="ko-KR"/>
              </w:rPr>
            </w:pPr>
            <w:del w:id="54" w:author="LGE" w:date="2024-11-08T11:40:00Z" w16du:dateUtc="2024-11-08T02:40:00Z">
              <w:r w:rsidRPr="001C0E1B" w:rsidDel="00511152">
                <w:rPr>
                  <w:rFonts w:cs="v4.2.0"/>
                </w:rPr>
                <w:delText>16</w:delText>
              </w:r>
            </w:del>
            <w:ins w:id="55" w:author="LGE" w:date="2024-11-08T11:40:00Z" w16du:dateUtc="2024-11-08T02:40:00Z">
              <w:r w:rsidR="00511152">
                <w:rPr>
                  <w:rFonts w:cs="v4.2.0" w:hint="eastAsia"/>
                  <w:lang w:eastAsia="ko-KR"/>
                </w:rPr>
                <w:t>14</w:t>
              </w:r>
            </w:ins>
          </w:p>
        </w:tc>
        <w:tc>
          <w:tcPr>
            <w:tcW w:w="851" w:type="dxa"/>
            <w:tcBorders>
              <w:bottom w:val="nil"/>
            </w:tcBorders>
          </w:tcPr>
          <w:p w14:paraId="627129C5" w14:textId="77E07947" w:rsidR="00845B5E" w:rsidRPr="001C0E1B" w:rsidRDefault="00845B5E" w:rsidP="000E1B31">
            <w:pPr>
              <w:pStyle w:val="TAC"/>
              <w:rPr>
                <w:rFonts w:cs="v4.2.0"/>
                <w:lang w:eastAsia="ko-KR"/>
              </w:rPr>
            </w:pPr>
            <w:del w:id="56" w:author="LGE" w:date="2024-11-08T11:40:00Z" w16du:dateUtc="2024-11-08T02:40:00Z">
              <w:r w:rsidRPr="001C0E1B" w:rsidDel="00511152">
                <w:rPr>
                  <w:rFonts w:cs="v4.2.0"/>
                </w:rPr>
                <w:delText>13</w:delText>
              </w:r>
            </w:del>
            <w:ins w:id="57" w:author="LGE" w:date="2024-11-08T11:40:00Z" w16du:dateUtc="2024-11-08T02:40:00Z">
              <w:r w:rsidR="00511152">
                <w:rPr>
                  <w:rFonts w:cs="v4.2.0" w:hint="eastAsia"/>
                  <w:lang w:eastAsia="ko-KR"/>
                </w:rPr>
                <w:t>14</w:t>
              </w:r>
            </w:ins>
          </w:p>
        </w:tc>
        <w:tc>
          <w:tcPr>
            <w:tcW w:w="899" w:type="dxa"/>
            <w:tcBorders>
              <w:bottom w:val="nil"/>
            </w:tcBorders>
          </w:tcPr>
          <w:p w14:paraId="2A5C4A67" w14:textId="56665B57" w:rsidR="00845B5E" w:rsidRPr="001C0E1B" w:rsidRDefault="00845B5E" w:rsidP="000E1B31">
            <w:pPr>
              <w:pStyle w:val="TAC"/>
              <w:rPr>
                <w:rFonts w:cs="v4.2.0"/>
                <w:lang w:eastAsia="ko-KR"/>
              </w:rPr>
            </w:pPr>
            <w:del w:id="58" w:author="LGE" w:date="2024-11-08T11:40:00Z" w16du:dateUtc="2024-11-08T02:40:00Z">
              <w:r w:rsidRPr="001C0E1B" w:rsidDel="00511152">
                <w:rPr>
                  <w:rFonts w:cs="v4.2.0"/>
                </w:rPr>
                <w:delText>16</w:delText>
              </w:r>
            </w:del>
            <w:ins w:id="59" w:author="LGE" w:date="2024-11-08T11:40:00Z" w16du:dateUtc="2024-11-08T02:40:00Z">
              <w:r w:rsidR="00511152">
                <w:rPr>
                  <w:rFonts w:cs="v4.2.0" w:hint="eastAsia"/>
                  <w:lang w:eastAsia="ko-KR"/>
                </w:rPr>
                <w:t>14</w:t>
              </w:r>
            </w:ins>
          </w:p>
        </w:tc>
        <w:tc>
          <w:tcPr>
            <w:tcW w:w="802" w:type="dxa"/>
            <w:tcBorders>
              <w:bottom w:val="nil"/>
            </w:tcBorders>
          </w:tcPr>
          <w:p w14:paraId="319F111C" w14:textId="45C299C5" w:rsidR="00845B5E" w:rsidRPr="001C0E1B" w:rsidRDefault="00845B5E" w:rsidP="000E1B31">
            <w:pPr>
              <w:pStyle w:val="TAC"/>
              <w:rPr>
                <w:rFonts w:cs="v4.2.0"/>
                <w:lang w:eastAsia="ko-KR"/>
              </w:rPr>
            </w:pPr>
            <w:r w:rsidRPr="001C0E1B">
              <w:rPr>
                <w:rFonts w:cs="v4.2.0"/>
              </w:rPr>
              <w:t>-</w:t>
            </w:r>
            <w:del w:id="60" w:author="LGE" w:date="2024-11-08T11:40:00Z" w16du:dateUtc="2024-11-08T02:40:00Z">
              <w:r w:rsidRPr="001C0E1B" w:rsidDel="00511152">
                <w:rPr>
                  <w:rFonts w:cs="v4.2.0"/>
                </w:rPr>
                <w:delText>infinity</w:delText>
              </w:r>
            </w:del>
            <w:ins w:id="61" w:author="LGE" w:date="2024-11-08T11:40:00Z" w16du:dateUtc="2024-11-08T02:40:00Z">
              <w:r w:rsidR="00511152">
                <w:rPr>
                  <w:rFonts w:cs="v4.2.0" w:hint="eastAsia"/>
                  <w:lang w:eastAsia="ko-KR"/>
                </w:rPr>
                <w:t>4</w:t>
              </w:r>
            </w:ins>
          </w:p>
        </w:tc>
        <w:tc>
          <w:tcPr>
            <w:tcW w:w="850" w:type="dxa"/>
            <w:tcBorders>
              <w:bottom w:val="nil"/>
            </w:tcBorders>
          </w:tcPr>
          <w:p w14:paraId="3E6021C9" w14:textId="0AA16129" w:rsidR="00845B5E" w:rsidRPr="001C0E1B" w:rsidRDefault="00511152" w:rsidP="000E1B31">
            <w:pPr>
              <w:pStyle w:val="TAC"/>
              <w:rPr>
                <w:rFonts w:cs="v4.2.0"/>
              </w:rPr>
            </w:pPr>
            <w:ins w:id="62" w:author="LGE" w:date="2024-11-08T11:40:00Z" w16du:dateUtc="2024-11-08T02:40:00Z">
              <w:r w:rsidRPr="001C0E1B">
                <w:rPr>
                  <w:rFonts w:cs="v4.2.0"/>
                </w:rPr>
                <w:t>-infinity</w:t>
              </w:r>
            </w:ins>
            <w:del w:id="63" w:author="LGE" w:date="2024-11-08T11:40:00Z" w16du:dateUtc="2024-11-08T02:40:00Z">
              <w:r w:rsidR="00845B5E" w:rsidRPr="001C0E1B" w:rsidDel="00511152">
                <w:rPr>
                  <w:rFonts w:cs="v4.2.0"/>
                </w:rPr>
                <w:delText>16</w:delText>
              </w:r>
            </w:del>
          </w:p>
        </w:tc>
        <w:tc>
          <w:tcPr>
            <w:tcW w:w="767" w:type="dxa"/>
            <w:tcBorders>
              <w:bottom w:val="nil"/>
            </w:tcBorders>
          </w:tcPr>
          <w:p w14:paraId="08FCE1DB" w14:textId="0EA3B2D2" w:rsidR="00845B5E" w:rsidRPr="001C0E1B" w:rsidRDefault="00845B5E" w:rsidP="000E1B31">
            <w:pPr>
              <w:pStyle w:val="TAC"/>
              <w:rPr>
                <w:rFonts w:cs="v4.2.0"/>
                <w:lang w:eastAsia="ko-KR"/>
              </w:rPr>
            </w:pPr>
            <w:del w:id="64" w:author="LGE" w:date="2024-11-08T11:40:00Z" w16du:dateUtc="2024-11-08T02:40:00Z">
              <w:r w:rsidRPr="001C0E1B" w:rsidDel="00511152">
                <w:rPr>
                  <w:rFonts w:cs="v4.2.0"/>
                </w:rPr>
                <w:delText>13</w:delText>
              </w:r>
            </w:del>
            <w:ins w:id="65" w:author="LGE" w:date="2024-11-08T11:40:00Z" w16du:dateUtc="2024-11-08T02:40:00Z">
              <w:r w:rsidR="00511152">
                <w:rPr>
                  <w:rFonts w:cs="v4.2.0" w:hint="eastAsia"/>
                  <w:lang w:eastAsia="ko-KR"/>
                </w:rPr>
                <w:t>12</w:t>
              </w:r>
            </w:ins>
          </w:p>
        </w:tc>
      </w:tr>
      <w:tr w:rsidR="00845B5E" w:rsidRPr="001C0E1B" w14:paraId="02CD6071" w14:textId="77777777" w:rsidTr="000E1B31">
        <w:trPr>
          <w:cantSplit/>
          <w:jc w:val="center"/>
        </w:trPr>
        <w:tc>
          <w:tcPr>
            <w:tcW w:w="1951" w:type="dxa"/>
            <w:tcBorders>
              <w:bottom w:val="nil"/>
            </w:tcBorders>
          </w:tcPr>
          <w:p w14:paraId="5DA891CD" w14:textId="77777777" w:rsidR="00845B5E" w:rsidRPr="001C0E1B" w:rsidRDefault="00845B5E" w:rsidP="000E1B31">
            <w:pPr>
              <w:pStyle w:val="TAL"/>
            </w:pPr>
            <w:r w:rsidRPr="001C0E1B">
              <w:t xml:space="preserve">SS-RSRP </w:t>
            </w:r>
            <w:r w:rsidRPr="001C0E1B">
              <w:rPr>
                <w:vertAlign w:val="superscript"/>
              </w:rPr>
              <w:t>Note3</w:t>
            </w:r>
          </w:p>
        </w:tc>
        <w:tc>
          <w:tcPr>
            <w:tcW w:w="1794" w:type="dxa"/>
            <w:tcBorders>
              <w:bottom w:val="nil"/>
            </w:tcBorders>
          </w:tcPr>
          <w:p w14:paraId="26EE42C3" w14:textId="77777777" w:rsidR="00845B5E" w:rsidRPr="001C0E1B" w:rsidRDefault="00845B5E" w:rsidP="000E1B31">
            <w:pPr>
              <w:pStyle w:val="TAC"/>
              <w:rPr>
                <w:rFonts w:cs="v4.2.0"/>
              </w:rPr>
            </w:pPr>
            <w:r w:rsidRPr="001C0E1B">
              <w:rPr>
                <w:rFonts w:cs="v4.2.0"/>
              </w:rPr>
              <w:t>dBm/SCS</w:t>
            </w:r>
          </w:p>
        </w:tc>
        <w:tc>
          <w:tcPr>
            <w:tcW w:w="1418" w:type="dxa"/>
          </w:tcPr>
          <w:p w14:paraId="1D83EBCA" w14:textId="77777777" w:rsidR="00845B5E" w:rsidRPr="001C0E1B" w:rsidRDefault="00845B5E" w:rsidP="000E1B31">
            <w:pPr>
              <w:pStyle w:val="TAC"/>
              <w:rPr>
                <w:rFonts w:cs="v4.2.0"/>
              </w:rPr>
            </w:pPr>
            <w:r w:rsidRPr="001C0E1B">
              <w:rPr>
                <w:rFonts w:cs="v4.2.0"/>
              </w:rPr>
              <w:t>1</w:t>
            </w:r>
          </w:p>
        </w:tc>
        <w:tc>
          <w:tcPr>
            <w:tcW w:w="992" w:type="dxa"/>
          </w:tcPr>
          <w:p w14:paraId="68F959A8" w14:textId="073D7059" w:rsidR="00845B5E" w:rsidRPr="001C0E1B" w:rsidRDefault="00845B5E" w:rsidP="000E1B31">
            <w:pPr>
              <w:pStyle w:val="TAC"/>
              <w:rPr>
                <w:rFonts w:cs="v4.2.0"/>
                <w:lang w:eastAsia="ko-KR"/>
              </w:rPr>
            </w:pPr>
            <w:r w:rsidRPr="001C0E1B">
              <w:rPr>
                <w:rFonts w:cs="v4.2.0"/>
              </w:rPr>
              <w:t>-</w:t>
            </w:r>
            <w:del w:id="66" w:author="LGE" w:date="2024-11-08T11:53:00Z" w16du:dateUtc="2024-11-08T02:53:00Z">
              <w:r w:rsidRPr="001C0E1B" w:rsidDel="00155274">
                <w:rPr>
                  <w:rFonts w:cs="v4.2.0"/>
                </w:rPr>
                <w:delText>82</w:delText>
              </w:r>
            </w:del>
            <w:ins w:id="67" w:author="LGE" w:date="2024-11-08T11:53:00Z" w16du:dateUtc="2024-11-08T02:53:00Z">
              <w:r w:rsidR="00155274">
                <w:rPr>
                  <w:rFonts w:cs="v4.2.0" w:hint="eastAsia"/>
                  <w:lang w:eastAsia="ko-KR"/>
                </w:rPr>
                <w:t>84</w:t>
              </w:r>
            </w:ins>
          </w:p>
        </w:tc>
        <w:tc>
          <w:tcPr>
            <w:tcW w:w="851" w:type="dxa"/>
          </w:tcPr>
          <w:p w14:paraId="40F1617D" w14:textId="6766A09C" w:rsidR="00845B5E" w:rsidRPr="001C0E1B" w:rsidRDefault="00845B5E" w:rsidP="000E1B31">
            <w:pPr>
              <w:pStyle w:val="TAC"/>
              <w:rPr>
                <w:rFonts w:cs="v4.2.0"/>
                <w:lang w:eastAsia="ko-KR"/>
              </w:rPr>
            </w:pPr>
            <w:r w:rsidRPr="001C0E1B">
              <w:rPr>
                <w:rFonts w:cs="v4.2.0"/>
              </w:rPr>
              <w:t>-</w:t>
            </w:r>
            <w:del w:id="68" w:author="LGE" w:date="2024-11-08T11:53:00Z" w16du:dateUtc="2024-11-08T02:53:00Z">
              <w:r w:rsidRPr="001C0E1B" w:rsidDel="00155274">
                <w:rPr>
                  <w:rFonts w:cs="v4.2.0"/>
                </w:rPr>
                <w:delText>85</w:delText>
              </w:r>
            </w:del>
            <w:ins w:id="69" w:author="LGE" w:date="2024-11-08T11:53:00Z" w16du:dateUtc="2024-11-08T02:53:00Z">
              <w:r w:rsidR="00155274">
                <w:rPr>
                  <w:rFonts w:cs="v4.2.0" w:hint="eastAsia"/>
                  <w:lang w:eastAsia="ko-KR"/>
                </w:rPr>
                <w:t>84</w:t>
              </w:r>
            </w:ins>
          </w:p>
        </w:tc>
        <w:tc>
          <w:tcPr>
            <w:tcW w:w="899" w:type="dxa"/>
          </w:tcPr>
          <w:p w14:paraId="0735E1FD" w14:textId="608FD5C1" w:rsidR="00845B5E" w:rsidRPr="001C0E1B" w:rsidRDefault="00845B5E" w:rsidP="000E1B31">
            <w:pPr>
              <w:pStyle w:val="TAC"/>
              <w:rPr>
                <w:rFonts w:cs="v4.2.0"/>
                <w:lang w:eastAsia="ko-KR"/>
              </w:rPr>
            </w:pPr>
            <w:r w:rsidRPr="001C0E1B">
              <w:rPr>
                <w:rFonts w:cs="v4.2.0"/>
              </w:rPr>
              <w:t>-</w:t>
            </w:r>
            <w:del w:id="70" w:author="LGE" w:date="2024-11-08T11:53:00Z" w16du:dateUtc="2024-11-08T02:53:00Z">
              <w:r w:rsidRPr="001C0E1B" w:rsidDel="00155274">
                <w:rPr>
                  <w:rFonts w:cs="v4.2.0"/>
                </w:rPr>
                <w:delText>82</w:delText>
              </w:r>
            </w:del>
            <w:ins w:id="71" w:author="LGE" w:date="2024-11-08T11:53:00Z" w16du:dateUtc="2024-11-08T02:53:00Z">
              <w:r w:rsidR="00155274">
                <w:rPr>
                  <w:rFonts w:cs="v4.2.0" w:hint="eastAsia"/>
                  <w:lang w:eastAsia="ko-KR"/>
                </w:rPr>
                <w:t>84</w:t>
              </w:r>
            </w:ins>
          </w:p>
        </w:tc>
        <w:tc>
          <w:tcPr>
            <w:tcW w:w="802" w:type="dxa"/>
          </w:tcPr>
          <w:p w14:paraId="392B57C4" w14:textId="385B898A" w:rsidR="00845B5E" w:rsidRPr="001C0E1B" w:rsidRDefault="00845B5E" w:rsidP="000E1B31">
            <w:pPr>
              <w:pStyle w:val="TAC"/>
              <w:rPr>
                <w:rFonts w:cs="v4.2.0"/>
              </w:rPr>
            </w:pPr>
            <w:del w:id="72" w:author="LGE" w:date="2024-11-08T11:53:00Z" w16du:dateUtc="2024-11-08T02:53:00Z">
              <w:r w:rsidRPr="001C0E1B" w:rsidDel="00155274">
                <w:rPr>
                  <w:rFonts w:cs="v4.2.0"/>
                </w:rPr>
                <w:delText>-infinity</w:delText>
              </w:r>
            </w:del>
            <w:ins w:id="73" w:author="LGE" w:date="2024-11-08T11:53:00Z" w16du:dateUtc="2024-11-08T02:53:00Z">
              <w:r w:rsidR="00155274">
                <w:rPr>
                  <w:rFonts w:cs="v4.2.0" w:hint="eastAsia"/>
                  <w:lang w:eastAsia="ko-KR"/>
                </w:rPr>
                <w:t>-102</w:t>
              </w:r>
            </w:ins>
            <w:r w:rsidRPr="001C0E1B" w:rsidDel="00ED572E">
              <w:rPr>
                <w:rFonts w:cs="v4.2.0"/>
              </w:rPr>
              <w:t xml:space="preserve"> </w:t>
            </w:r>
          </w:p>
        </w:tc>
        <w:tc>
          <w:tcPr>
            <w:tcW w:w="850" w:type="dxa"/>
          </w:tcPr>
          <w:p w14:paraId="4ED2BE2A" w14:textId="5DA3545E" w:rsidR="00845B5E" w:rsidRPr="001C0E1B" w:rsidRDefault="00155274" w:rsidP="000E1B31">
            <w:pPr>
              <w:pStyle w:val="TAC"/>
              <w:rPr>
                <w:rFonts w:cs="v4.2.0"/>
              </w:rPr>
            </w:pPr>
            <w:ins w:id="74" w:author="LGE" w:date="2024-11-08T11:53:00Z" w16du:dateUtc="2024-11-08T02:53:00Z">
              <w:r w:rsidRPr="001C0E1B">
                <w:rPr>
                  <w:rFonts w:cs="v4.2.0"/>
                </w:rPr>
                <w:t>-infinity</w:t>
              </w:r>
            </w:ins>
            <w:del w:id="75" w:author="LGE" w:date="2024-11-08T11:53:00Z" w16du:dateUtc="2024-11-08T02:53:00Z">
              <w:r w:rsidR="00845B5E" w:rsidRPr="001C0E1B" w:rsidDel="00155274">
                <w:rPr>
                  <w:rFonts w:cs="v4.2.0"/>
                </w:rPr>
                <w:delText>-82</w:delText>
              </w:r>
            </w:del>
          </w:p>
        </w:tc>
        <w:tc>
          <w:tcPr>
            <w:tcW w:w="767" w:type="dxa"/>
          </w:tcPr>
          <w:p w14:paraId="05D6216F" w14:textId="7E6BF884" w:rsidR="00845B5E" w:rsidRPr="001C0E1B" w:rsidRDefault="00845B5E" w:rsidP="000E1B31">
            <w:pPr>
              <w:pStyle w:val="TAC"/>
              <w:rPr>
                <w:rFonts w:cs="v4.2.0"/>
                <w:lang w:eastAsia="ko-KR"/>
              </w:rPr>
            </w:pPr>
            <w:del w:id="76" w:author="LGE" w:date="2024-11-08T11:53:00Z" w16du:dateUtc="2024-11-08T02:53:00Z">
              <w:r w:rsidRPr="001C0E1B" w:rsidDel="00155274">
                <w:rPr>
                  <w:rFonts w:cs="v4.2.0"/>
                </w:rPr>
                <w:delText>-85</w:delText>
              </w:r>
            </w:del>
            <w:ins w:id="77" w:author="LGE" w:date="2024-11-08T11:53:00Z" w16du:dateUtc="2024-11-08T02:53:00Z">
              <w:r w:rsidR="00155274">
                <w:rPr>
                  <w:rFonts w:cs="v4.2.0" w:hint="eastAsia"/>
                  <w:lang w:eastAsia="ko-KR"/>
                </w:rPr>
                <w:t>86</w:t>
              </w:r>
            </w:ins>
          </w:p>
        </w:tc>
      </w:tr>
      <w:tr w:rsidR="00845B5E" w:rsidRPr="001C0E1B" w:rsidDel="0019461E" w14:paraId="160AB2F0" w14:textId="36ADE986" w:rsidTr="000E1B31">
        <w:trPr>
          <w:cantSplit/>
          <w:jc w:val="center"/>
          <w:del w:id="78" w:author="LGE" w:date="2024-11-08T12:11:00Z"/>
        </w:trPr>
        <w:tc>
          <w:tcPr>
            <w:tcW w:w="1951" w:type="dxa"/>
            <w:tcBorders>
              <w:bottom w:val="nil"/>
            </w:tcBorders>
          </w:tcPr>
          <w:p w14:paraId="1BF97C9C" w14:textId="50AF2D45" w:rsidR="00845B5E" w:rsidRPr="001C0E1B" w:rsidDel="0019461E" w:rsidRDefault="00845B5E" w:rsidP="000E1B31">
            <w:pPr>
              <w:pStyle w:val="TAL"/>
              <w:rPr>
                <w:del w:id="79" w:author="LGE" w:date="2024-11-08T12:11:00Z" w16du:dateUtc="2024-11-08T03:11:00Z"/>
              </w:rPr>
            </w:pPr>
            <w:del w:id="80" w:author="LGE" w:date="2024-11-08T12:11:00Z" w16du:dateUtc="2024-11-08T03:11:00Z">
              <w:r w:rsidRPr="001C0E1B" w:rsidDel="0019461E">
                <w:delText>Io</w:delText>
              </w:r>
            </w:del>
          </w:p>
        </w:tc>
        <w:tc>
          <w:tcPr>
            <w:tcW w:w="1794" w:type="dxa"/>
          </w:tcPr>
          <w:p w14:paraId="4D2E30EF" w14:textId="23180B1F" w:rsidR="00845B5E" w:rsidRPr="001C0E1B" w:rsidDel="0019461E" w:rsidRDefault="00845B5E" w:rsidP="000E1B31">
            <w:pPr>
              <w:pStyle w:val="TAC"/>
              <w:rPr>
                <w:del w:id="81" w:author="LGE" w:date="2024-11-08T12:11:00Z" w16du:dateUtc="2024-11-08T03:11:00Z"/>
                <w:rFonts w:cs="v4.2.0"/>
              </w:rPr>
            </w:pPr>
            <w:del w:id="82" w:author="LGE" w:date="2024-11-08T12:11:00Z" w16du:dateUtc="2024-11-08T03:11:00Z">
              <w:r w:rsidRPr="001C0E1B" w:rsidDel="0019461E">
                <w:rPr>
                  <w:rFonts w:cs="v4.2.0"/>
                </w:rPr>
                <w:delText>dBm/9.36 MHz</w:delText>
              </w:r>
            </w:del>
          </w:p>
        </w:tc>
        <w:tc>
          <w:tcPr>
            <w:tcW w:w="1418" w:type="dxa"/>
          </w:tcPr>
          <w:p w14:paraId="00181D84" w14:textId="08ECE3A9" w:rsidR="00845B5E" w:rsidRPr="001C0E1B" w:rsidDel="0019461E" w:rsidRDefault="00845B5E" w:rsidP="000E1B31">
            <w:pPr>
              <w:pStyle w:val="TAC"/>
              <w:rPr>
                <w:del w:id="83" w:author="LGE" w:date="2024-11-08T12:11:00Z" w16du:dateUtc="2024-11-08T03:11:00Z"/>
                <w:rFonts w:cs="v4.2.0"/>
              </w:rPr>
            </w:pPr>
            <w:del w:id="84" w:author="LGE" w:date="2024-11-08T12:11:00Z" w16du:dateUtc="2024-11-08T03:11:00Z">
              <w:r w:rsidRPr="001C0E1B" w:rsidDel="0019461E">
                <w:rPr>
                  <w:rFonts w:cs="v4.2.0"/>
                </w:rPr>
                <w:delText>1</w:delText>
              </w:r>
            </w:del>
          </w:p>
        </w:tc>
        <w:tc>
          <w:tcPr>
            <w:tcW w:w="992" w:type="dxa"/>
          </w:tcPr>
          <w:p w14:paraId="3830F884" w14:textId="0C1C03F8" w:rsidR="00845B5E" w:rsidRPr="001C0E1B" w:rsidDel="0019461E" w:rsidRDefault="00845B5E" w:rsidP="000E1B31">
            <w:pPr>
              <w:pStyle w:val="TAC"/>
              <w:rPr>
                <w:del w:id="85" w:author="LGE" w:date="2024-11-08T12:11:00Z" w16du:dateUtc="2024-11-08T03:11:00Z"/>
                <w:rFonts w:cs="v4.2.0"/>
                <w:lang w:eastAsia="ko-KR"/>
              </w:rPr>
            </w:pPr>
            <w:del w:id="86" w:author="LGE" w:date="2024-11-08T12:11:00Z" w16du:dateUtc="2024-11-08T03:11:00Z">
              <w:r w:rsidRPr="001C0E1B" w:rsidDel="0019461E">
                <w:delText>-53.94</w:delText>
              </w:r>
            </w:del>
          </w:p>
        </w:tc>
        <w:tc>
          <w:tcPr>
            <w:tcW w:w="851" w:type="dxa"/>
          </w:tcPr>
          <w:p w14:paraId="49BAB632" w14:textId="3C313CE3" w:rsidR="00845B5E" w:rsidRPr="001C0E1B" w:rsidDel="0019461E" w:rsidRDefault="00845B5E" w:rsidP="000E1B31">
            <w:pPr>
              <w:pStyle w:val="TAC"/>
              <w:rPr>
                <w:del w:id="87" w:author="LGE" w:date="2024-11-08T12:11:00Z" w16du:dateUtc="2024-11-08T03:11:00Z"/>
                <w:rFonts w:cs="v4.2.0"/>
                <w:lang w:eastAsia="ko-KR"/>
              </w:rPr>
            </w:pPr>
            <w:del w:id="88" w:author="LGE" w:date="2024-11-08T12:11:00Z" w16du:dateUtc="2024-11-08T03:11:00Z">
              <w:r w:rsidRPr="001C0E1B" w:rsidDel="0019461E">
                <w:delText>-52.21</w:delText>
              </w:r>
            </w:del>
          </w:p>
        </w:tc>
        <w:tc>
          <w:tcPr>
            <w:tcW w:w="899" w:type="dxa"/>
          </w:tcPr>
          <w:p w14:paraId="1AEC8644" w14:textId="515D51F2" w:rsidR="00845B5E" w:rsidRPr="001C0E1B" w:rsidDel="0019461E" w:rsidRDefault="00845B5E" w:rsidP="000E1B31">
            <w:pPr>
              <w:pStyle w:val="TAC"/>
              <w:rPr>
                <w:del w:id="89" w:author="LGE" w:date="2024-11-08T12:11:00Z" w16du:dateUtc="2024-11-08T03:11:00Z"/>
                <w:rFonts w:cs="v4.2.0"/>
                <w:lang w:eastAsia="ko-KR"/>
              </w:rPr>
            </w:pPr>
            <w:del w:id="90" w:author="LGE" w:date="2024-11-08T12:11:00Z" w16du:dateUtc="2024-11-08T03:11:00Z">
              <w:r w:rsidRPr="001C0E1B" w:rsidDel="0019461E">
                <w:delText>-52.21</w:delText>
              </w:r>
            </w:del>
          </w:p>
        </w:tc>
        <w:tc>
          <w:tcPr>
            <w:tcW w:w="2419" w:type="dxa"/>
            <w:gridSpan w:val="3"/>
            <w:tcBorders>
              <w:bottom w:val="nil"/>
            </w:tcBorders>
          </w:tcPr>
          <w:p w14:paraId="7EE799F8" w14:textId="66A3D84D" w:rsidR="00845B5E" w:rsidRPr="001C0E1B" w:rsidDel="0019461E" w:rsidRDefault="00845B5E" w:rsidP="000E1B31">
            <w:pPr>
              <w:pStyle w:val="TAC"/>
              <w:rPr>
                <w:del w:id="91" w:author="LGE" w:date="2024-11-08T12:11:00Z" w16du:dateUtc="2024-11-08T03:11:00Z"/>
                <w:rFonts w:cs="v4.2.0"/>
              </w:rPr>
            </w:pPr>
            <w:del w:id="92" w:author="LGE" w:date="2024-11-08T12:11:00Z" w16du:dateUtc="2024-11-08T03:11:00Z">
              <w:r w:rsidDel="0019461E">
                <w:rPr>
                  <w:rFonts w:cs="v4.2.0"/>
                </w:rPr>
                <w:delText>Same as parameters s</w:delText>
              </w:r>
              <w:r w:rsidRPr="001C0E1B" w:rsidDel="0019461E">
                <w:rPr>
                  <w:rFonts w:cs="v4.2.0"/>
                </w:rPr>
                <w:delText>pecified in Cell 1 columns-</w:delText>
              </w:r>
            </w:del>
          </w:p>
        </w:tc>
      </w:tr>
      <w:tr w:rsidR="00155274" w:rsidRPr="001C0E1B" w14:paraId="620D8207" w14:textId="77777777" w:rsidTr="000E1B31">
        <w:trPr>
          <w:cantSplit/>
          <w:jc w:val="center"/>
          <w:ins w:id="93" w:author="LGE" w:date="2024-11-08T11:55:00Z"/>
        </w:trPr>
        <w:tc>
          <w:tcPr>
            <w:tcW w:w="1951" w:type="dxa"/>
          </w:tcPr>
          <w:p w14:paraId="369BC2F2" w14:textId="1F6673EF" w:rsidR="00155274" w:rsidRPr="001C0E1B" w:rsidRDefault="00155274" w:rsidP="00155274">
            <w:pPr>
              <w:pStyle w:val="TAL"/>
              <w:rPr>
                <w:ins w:id="94" w:author="LGE" w:date="2024-11-08T11:55:00Z" w16du:dateUtc="2024-11-08T02:55:00Z"/>
                <w:lang w:eastAsia="ko-KR"/>
              </w:rPr>
            </w:pPr>
            <w:ins w:id="95" w:author="LGE" w:date="2024-11-08T11:55:00Z" w16du:dateUtc="2024-11-08T02:55:00Z">
              <w:r>
                <w:rPr>
                  <w:rFonts w:hint="eastAsia"/>
                  <w:lang w:eastAsia="ko-KR"/>
                </w:rPr>
                <w:t>Io</w:t>
              </w:r>
            </w:ins>
          </w:p>
        </w:tc>
        <w:tc>
          <w:tcPr>
            <w:tcW w:w="1794" w:type="dxa"/>
          </w:tcPr>
          <w:p w14:paraId="10929D27" w14:textId="4E69B16D" w:rsidR="00155274" w:rsidRPr="001C0E1B" w:rsidRDefault="00155274" w:rsidP="00155274">
            <w:pPr>
              <w:pStyle w:val="TAC"/>
              <w:rPr>
                <w:ins w:id="96" w:author="LGE" w:date="2024-11-08T11:55:00Z" w16du:dateUtc="2024-11-08T02:55:00Z"/>
                <w:rFonts w:cs="v4.2.0"/>
              </w:rPr>
            </w:pPr>
            <w:ins w:id="97" w:author="LGE" w:date="2024-11-08T11:55:00Z" w16du:dateUtc="2024-11-08T02:55:00Z">
              <w:r w:rsidRPr="001C0E1B">
                <w:rPr>
                  <w:rFonts w:cs="v4.2.0"/>
                </w:rPr>
                <w:t>dBm/9.36 MHz</w:t>
              </w:r>
            </w:ins>
          </w:p>
        </w:tc>
        <w:tc>
          <w:tcPr>
            <w:tcW w:w="1418" w:type="dxa"/>
          </w:tcPr>
          <w:p w14:paraId="63A38F79" w14:textId="47C88594" w:rsidR="00155274" w:rsidRPr="001C0E1B" w:rsidRDefault="00155274" w:rsidP="00155274">
            <w:pPr>
              <w:pStyle w:val="TAC"/>
              <w:rPr>
                <w:ins w:id="98" w:author="LGE" w:date="2024-11-08T11:55:00Z" w16du:dateUtc="2024-11-08T02:55:00Z"/>
                <w:rFonts w:cs="v4.2.0"/>
              </w:rPr>
            </w:pPr>
            <w:ins w:id="99" w:author="LGE" w:date="2024-11-08T11:55:00Z" w16du:dateUtc="2024-11-08T02:55:00Z">
              <w:r w:rsidRPr="001C0E1B">
                <w:rPr>
                  <w:rFonts w:cs="v4.2.0"/>
                </w:rPr>
                <w:t>1</w:t>
              </w:r>
            </w:ins>
          </w:p>
        </w:tc>
        <w:tc>
          <w:tcPr>
            <w:tcW w:w="992" w:type="dxa"/>
          </w:tcPr>
          <w:p w14:paraId="14C3F88A" w14:textId="5B52B6D2" w:rsidR="00155274" w:rsidRPr="001C0E1B" w:rsidRDefault="00155274" w:rsidP="00155274">
            <w:pPr>
              <w:pStyle w:val="TAC"/>
              <w:rPr>
                <w:ins w:id="100" w:author="LGE" w:date="2024-11-08T11:55:00Z" w16du:dateUtc="2024-11-08T02:55:00Z"/>
                <w:rFonts w:cs="v4.2.0"/>
                <w:lang w:eastAsia="ko-KR"/>
              </w:rPr>
            </w:pPr>
            <w:ins w:id="101" w:author="LGE" w:date="2024-11-08T11:55:00Z" w16du:dateUtc="2024-11-08T02:55:00Z">
              <w:r>
                <w:rPr>
                  <w:rFonts w:cs="v4.2.0" w:hint="eastAsia"/>
                  <w:lang w:eastAsia="ko-KR"/>
                </w:rPr>
                <w:t>-55.88</w:t>
              </w:r>
            </w:ins>
          </w:p>
        </w:tc>
        <w:tc>
          <w:tcPr>
            <w:tcW w:w="851" w:type="dxa"/>
          </w:tcPr>
          <w:p w14:paraId="3D2288F8" w14:textId="2CAC4873" w:rsidR="00155274" w:rsidRPr="001C0E1B" w:rsidRDefault="00155274" w:rsidP="00155274">
            <w:pPr>
              <w:pStyle w:val="TAC"/>
              <w:rPr>
                <w:ins w:id="102" w:author="LGE" w:date="2024-11-08T11:55:00Z" w16du:dateUtc="2024-11-08T02:55:00Z"/>
                <w:rFonts w:cs="v4.2.0"/>
              </w:rPr>
            </w:pPr>
            <w:ins w:id="103" w:author="LGE" w:date="2024-11-08T11:55:00Z" w16du:dateUtc="2024-11-08T02:55:00Z">
              <w:r>
                <w:rPr>
                  <w:rFonts w:cs="v4.2.0" w:hint="eastAsia"/>
                  <w:lang w:eastAsia="ko-KR"/>
                </w:rPr>
                <w:t>-55.88</w:t>
              </w:r>
            </w:ins>
          </w:p>
        </w:tc>
        <w:tc>
          <w:tcPr>
            <w:tcW w:w="899" w:type="dxa"/>
          </w:tcPr>
          <w:p w14:paraId="70ED6CD4" w14:textId="0E4152C5" w:rsidR="00155274" w:rsidRPr="001C0E1B" w:rsidRDefault="00155274" w:rsidP="00155274">
            <w:pPr>
              <w:pStyle w:val="TAC"/>
              <w:rPr>
                <w:ins w:id="104" w:author="LGE" w:date="2024-11-08T11:55:00Z" w16du:dateUtc="2024-11-08T02:55:00Z"/>
                <w:rFonts w:cs="v4.2.0"/>
              </w:rPr>
            </w:pPr>
            <w:ins w:id="105" w:author="LGE" w:date="2024-11-08T11:55:00Z" w16du:dateUtc="2024-11-08T02:55:00Z">
              <w:r>
                <w:rPr>
                  <w:rFonts w:cs="v4.2.0" w:hint="eastAsia"/>
                  <w:lang w:eastAsia="ko-KR"/>
                </w:rPr>
                <w:t>-55.88</w:t>
              </w:r>
            </w:ins>
          </w:p>
        </w:tc>
        <w:tc>
          <w:tcPr>
            <w:tcW w:w="802" w:type="dxa"/>
          </w:tcPr>
          <w:p w14:paraId="5F74FFF1" w14:textId="3F510A4C" w:rsidR="00155274" w:rsidRPr="001C0E1B" w:rsidRDefault="00155274" w:rsidP="00155274">
            <w:pPr>
              <w:pStyle w:val="TAC"/>
              <w:rPr>
                <w:ins w:id="106" w:author="LGE" w:date="2024-11-08T11:55:00Z" w16du:dateUtc="2024-11-08T02:55:00Z"/>
                <w:rFonts w:cs="v4.2.0"/>
                <w:lang w:eastAsia="ko-KR"/>
              </w:rPr>
            </w:pPr>
            <w:ins w:id="107" w:author="LGE" w:date="2024-11-08T11:55:00Z" w16du:dateUtc="2024-11-08T02:55:00Z">
              <w:r>
                <w:rPr>
                  <w:rFonts w:cs="v4.2.0" w:hint="eastAsia"/>
                  <w:lang w:eastAsia="ko-KR"/>
                </w:rPr>
                <w:t>-68.60</w:t>
              </w:r>
            </w:ins>
          </w:p>
        </w:tc>
        <w:tc>
          <w:tcPr>
            <w:tcW w:w="850" w:type="dxa"/>
          </w:tcPr>
          <w:p w14:paraId="268BB55E" w14:textId="19C8CCD1" w:rsidR="00155274" w:rsidRPr="001C0E1B" w:rsidRDefault="00155274" w:rsidP="00155274">
            <w:pPr>
              <w:pStyle w:val="TAC"/>
              <w:rPr>
                <w:ins w:id="108" w:author="LGE" w:date="2024-11-08T11:55:00Z" w16du:dateUtc="2024-11-08T02:55:00Z"/>
                <w:rFonts w:cs="v4.2.0"/>
                <w:lang w:eastAsia="ko-KR"/>
              </w:rPr>
            </w:pPr>
            <w:ins w:id="109" w:author="LGE" w:date="2024-11-08T11:55:00Z" w16du:dateUtc="2024-11-08T02:55:00Z">
              <w:r>
                <w:rPr>
                  <w:rFonts w:cs="v4.2.0" w:hint="eastAsia"/>
                  <w:lang w:eastAsia="ko-KR"/>
                </w:rPr>
                <w:t>-70.05</w:t>
              </w:r>
            </w:ins>
          </w:p>
        </w:tc>
        <w:tc>
          <w:tcPr>
            <w:tcW w:w="767" w:type="dxa"/>
          </w:tcPr>
          <w:p w14:paraId="58B99171" w14:textId="28914925" w:rsidR="00155274" w:rsidRPr="001C0E1B" w:rsidRDefault="00155274" w:rsidP="00155274">
            <w:pPr>
              <w:pStyle w:val="TAC"/>
              <w:rPr>
                <w:ins w:id="110" w:author="LGE" w:date="2024-11-08T11:55:00Z" w16du:dateUtc="2024-11-08T02:55:00Z"/>
                <w:rFonts w:cs="v4.2.0"/>
                <w:lang w:eastAsia="ko-KR"/>
              </w:rPr>
            </w:pPr>
            <w:ins w:id="111" w:author="LGE" w:date="2024-11-08T11:55:00Z" w16du:dateUtc="2024-11-08T02:55:00Z">
              <w:r>
                <w:rPr>
                  <w:rFonts w:cs="v4.2.0" w:hint="eastAsia"/>
                  <w:lang w:eastAsia="ko-KR"/>
                </w:rPr>
                <w:t>-57.78</w:t>
              </w:r>
            </w:ins>
          </w:p>
        </w:tc>
      </w:tr>
      <w:tr w:rsidR="00155274" w:rsidRPr="001C0E1B" w14:paraId="07602006" w14:textId="77777777" w:rsidTr="000E1B31">
        <w:trPr>
          <w:cantSplit/>
          <w:jc w:val="center"/>
        </w:trPr>
        <w:tc>
          <w:tcPr>
            <w:tcW w:w="1951" w:type="dxa"/>
          </w:tcPr>
          <w:p w14:paraId="337F4DC5" w14:textId="77777777" w:rsidR="00155274" w:rsidRPr="001C0E1B" w:rsidRDefault="00155274" w:rsidP="00155274">
            <w:pPr>
              <w:pStyle w:val="TAL"/>
            </w:pPr>
            <w:proofErr w:type="spellStart"/>
            <w:r w:rsidRPr="001C0E1B">
              <w:t>Treselection</w:t>
            </w:r>
            <w:proofErr w:type="spellEnd"/>
          </w:p>
        </w:tc>
        <w:tc>
          <w:tcPr>
            <w:tcW w:w="1794" w:type="dxa"/>
          </w:tcPr>
          <w:p w14:paraId="35D75B54" w14:textId="77777777" w:rsidR="00155274" w:rsidRPr="001C0E1B" w:rsidRDefault="00155274" w:rsidP="00155274">
            <w:pPr>
              <w:pStyle w:val="TAC"/>
            </w:pPr>
            <w:r w:rsidRPr="001C0E1B">
              <w:rPr>
                <w:rFonts w:cs="v4.2.0"/>
              </w:rPr>
              <w:t>s</w:t>
            </w:r>
          </w:p>
        </w:tc>
        <w:tc>
          <w:tcPr>
            <w:tcW w:w="1418" w:type="dxa"/>
          </w:tcPr>
          <w:p w14:paraId="21D77A69" w14:textId="77777777" w:rsidR="00155274" w:rsidRPr="001C0E1B" w:rsidRDefault="00155274" w:rsidP="00155274">
            <w:pPr>
              <w:pStyle w:val="TAC"/>
              <w:rPr>
                <w:rFonts w:cs="v4.2.0"/>
              </w:rPr>
            </w:pPr>
            <w:r w:rsidRPr="001C0E1B">
              <w:rPr>
                <w:rFonts w:cs="v4.2.0"/>
              </w:rPr>
              <w:t>1</w:t>
            </w:r>
          </w:p>
        </w:tc>
        <w:tc>
          <w:tcPr>
            <w:tcW w:w="992" w:type="dxa"/>
          </w:tcPr>
          <w:p w14:paraId="627FE044" w14:textId="77777777" w:rsidR="00155274" w:rsidRPr="001C0E1B" w:rsidRDefault="00155274" w:rsidP="00155274">
            <w:pPr>
              <w:pStyle w:val="TAC"/>
            </w:pPr>
            <w:r w:rsidRPr="001C0E1B">
              <w:rPr>
                <w:rFonts w:cs="v4.2.0"/>
              </w:rPr>
              <w:t>0</w:t>
            </w:r>
          </w:p>
        </w:tc>
        <w:tc>
          <w:tcPr>
            <w:tcW w:w="851" w:type="dxa"/>
          </w:tcPr>
          <w:p w14:paraId="5ECB6D8A" w14:textId="77777777" w:rsidR="00155274" w:rsidRPr="001C0E1B" w:rsidRDefault="00155274" w:rsidP="00155274">
            <w:pPr>
              <w:pStyle w:val="TAC"/>
            </w:pPr>
            <w:r w:rsidRPr="001C0E1B">
              <w:rPr>
                <w:rFonts w:cs="v4.2.0"/>
              </w:rPr>
              <w:t>0</w:t>
            </w:r>
          </w:p>
        </w:tc>
        <w:tc>
          <w:tcPr>
            <w:tcW w:w="899" w:type="dxa"/>
          </w:tcPr>
          <w:p w14:paraId="3D3622FF" w14:textId="77777777" w:rsidR="00155274" w:rsidRPr="001C0E1B" w:rsidRDefault="00155274" w:rsidP="00155274">
            <w:pPr>
              <w:pStyle w:val="TAC"/>
            </w:pPr>
            <w:r w:rsidRPr="001C0E1B">
              <w:rPr>
                <w:rFonts w:cs="v4.2.0"/>
              </w:rPr>
              <w:t>0</w:t>
            </w:r>
          </w:p>
        </w:tc>
        <w:tc>
          <w:tcPr>
            <w:tcW w:w="802" w:type="dxa"/>
          </w:tcPr>
          <w:p w14:paraId="60E95EA3" w14:textId="77777777" w:rsidR="00155274" w:rsidRPr="001C0E1B" w:rsidRDefault="00155274" w:rsidP="00155274">
            <w:pPr>
              <w:pStyle w:val="TAC"/>
            </w:pPr>
            <w:r w:rsidRPr="001C0E1B">
              <w:rPr>
                <w:rFonts w:cs="v4.2.0"/>
              </w:rPr>
              <w:t>0</w:t>
            </w:r>
          </w:p>
        </w:tc>
        <w:tc>
          <w:tcPr>
            <w:tcW w:w="850" w:type="dxa"/>
          </w:tcPr>
          <w:p w14:paraId="73E0706C" w14:textId="77777777" w:rsidR="00155274" w:rsidRPr="001C0E1B" w:rsidRDefault="00155274" w:rsidP="00155274">
            <w:pPr>
              <w:pStyle w:val="TAC"/>
            </w:pPr>
            <w:r w:rsidRPr="001C0E1B">
              <w:rPr>
                <w:rFonts w:cs="v4.2.0"/>
              </w:rPr>
              <w:t>0</w:t>
            </w:r>
          </w:p>
        </w:tc>
        <w:tc>
          <w:tcPr>
            <w:tcW w:w="767" w:type="dxa"/>
          </w:tcPr>
          <w:p w14:paraId="0445DDF1" w14:textId="77777777" w:rsidR="00155274" w:rsidRPr="001C0E1B" w:rsidRDefault="00155274" w:rsidP="00155274">
            <w:pPr>
              <w:pStyle w:val="TAC"/>
            </w:pPr>
            <w:r w:rsidRPr="001C0E1B">
              <w:rPr>
                <w:rFonts w:cs="v4.2.0"/>
              </w:rPr>
              <w:t>0</w:t>
            </w:r>
          </w:p>
        </w:tc>
      </w:tr>
      <w:tr w:rsidR="00155274" w:rsidRPr="001C0E1B" w14:paraId="097A4F4A" w14:textId="77777777" w:rsidTr="000E1B31">
        <w:trPr>
          <w:cantSplit/>
          <w:jc w:val="center"/>
        </w:trPr>
        <w:tc>
          <w:tcPr>
            <w:tcW w:w="1951" w:type="dxa"/>
          </w:tcPr>
          <w:p w14:paraId="0DB945DF" w14:textId="6EBED5CE" w:rsidR="00155274" w:rsidRPr="00155274" w:rsidRDefault="00155274" w:rsidP="00155274">
            <w:pPr>
              <w:pStyle w:val="TAL"/>
              <w:rPr>
                <w:vertAlign w:val="subscript"/>
                <w:lang w:eastAsia="ko-KR"/>
              </w:rPr>
            </w:pPr>
            <w:del w:id="112" w:author="LGE" w:date="2024-11-08T11:58:00Z" w16du:dateUtc="2024-11-08T02:58:00Z">
              <w:r w:rsidRPr="001C0E1B" w:rsidDel="00155274">
                <w:delText>S</w:delText>
              </w:r>
              <w:r w:rsidDel="00155274">
                <w:delText>inter</w:delText>
              </w:r>
              <w:r w:rsidRPr="001C0E1B" w:rsidDel="00155274">
                <w:delText>searchP</w:delText>
              </w:r>
            </w:del>
            <w:proofErr w:type="spellStart"/>
            <w:ins w:id="113" w:author="LGE" w:date="2024-11-08T11:58:00Z" w16du:dateUtc="2024-11-08T02:58:00Z">
              <w:r>
                <w:rPr>
                  <w:rFonts w:hint="eastAsia"/>
                  <w:lang w:eastAsia="ko-KR"/>
                </w:rPr>
                <w:t>S</w:t>
              </w:r>
              <w:r>
                <w:rPr>
                  <w:rFonts w:hint="eastAsia"/>
                  <w:vertAlign w:val="subscript"/>
                  <w:lang w:eastAsia="ko-KR"/>
                </w:rPr>
                <w:t>nonIntraSearchP</w:t>
              </w:r>
            </w:ins>
            <w:proofErr w:type="spellEnd"/>
          </w:p>
        </w:tc>
        <w:tc>
          <w:tcPr>
            <w:tcW w:w="1794" w:type="dxa"/>
          </w:tcPr>
          <w:p w14:paraId="17BA3EA0" w14:textId="77777777" w:rsidR="00155274" w:rsidRPr="001C0E1B" w:rsidRDefault="00155274" w:rsidP="00155274">
            <w:pPr>
              <w:pStyle w:val="TAC"/>
            </w:pPr>
            <w:r w:rsidRPr="001C0E1B">
              <w:rPr>
                <w:rFonts w:cs="v4.2.0"/>
              </w:rPr>
              <w:t>dB</w:t>
            </w:r>
          </w:p>
        </w:tc>
        <w:tc>
          <w:tcPr>
            <w:tcW w:w="1418" w:type="dxa"/>
          </w:tcPr>
          <w:p w14:paraId="5F0145F5" w14:textId="77777777" w:rsidR="00155274" w:rsidRPr="001C0E1B" w:rsidRDefault="00155274" w:rsidP="00155274">
            <w:pPr>
              <w:pStyle w:val="TAC"/>
              <w:rPr>
                <w:rFonts w:cs="v4.2.0"/>
              </w:rPr>
            </w:pPr>
            <w:r w:rsidRPr="001C0E1B">
              <w:rPr>
                <w:rFonts w:cs="v4.2.0"/>
              </w:rPr>
              <w:t>1</w:t>
            </w:r>
          </w:p>
        </w:tc>
        <w:tc>
          <w:tcPr>
            <w:tcW w:w="2742" w:type="dxa"/>
            <w:gridSpan w:val="3"/>
          </w:tcPr>
          <w:p w14:paraId="4EE5ACEF" w14:textId="178898CB" w:rsidR="00155274" w:rsidRPr="001C0E1B" w:rsidRDefault="00155274" w:rsidP="00155274">
            <w:pPr>
              <w:pStyle w:val="TAC"/>
              <w:rPr>
                <w:lang w:eastAsia="ko-KR"/>
              </w:rPr>
            </w:pPr>
            <w:del w:id="114" w:author="LGE" w:date="2024-11-08T12:00:00Z" w16du:dateUtc="2024-11-08T03:00:00Z">
              <w:r w:rsidRPr="001C0E1B" w:rsidDel="00A85F8E">
                <w:rPr>
                  <w:rFonts w:cs="v4.2.0"/>
                </w:rPr>
                <w:delText>60</w:delText>
              </w:r>
            </w:del>
            <w:ins w:id="115" w:author="LGE" w:date="2024-11-08T12:00:00Z" w16du:dateUtc="2024-11-08T03:00:00Z">
              <w:r w:rsidR="00A85F8E">
                <w:rPr>
                  <w:rFonts w:cs="v4.2.0" w:hint="eastAsia"/>
                  <w:lang w:eastAsia="ko-KR"/>
                </w:rPr>
                <w:t>50</w:t>
              </w:r>
            </w:ins>
          </w:p>
        </w:tc>
        <w:tc>
          <w:tcPr>
            <w:tcW w:w="2419" w:type="dxa"/>
            <w:gridSpan w:val="3"/>
          </w:tcPr>
          <w:p w14:paraId="5C281A00" w14:textId="6327345E" w:rsidR="00155274" w:rsidRPr="001C0E1B" w:rsidRDefault="00155274" w:rsidP="00155274">
            <w:pPr>
              <w:pStyle w:val="TAC"/>
              <w:rPr>
                <w:lang w:eastAsia="ko-KR"/>
              </w:rPr>
            </w:pPr>
            <w:del w:id="116" w:author="LGE" w:date="2024-11-08T12:00:00Z" w16du:dateUtc="2024-11-08T03:00:00Z">
              <w:r w:rsidRPr="001C0E1B" w:rsidDel="00A85F8E">
                <w:rPr>
                  <w:rFonts w:cs="v4.2.0"/>
                </w:rPr>
                <w:delText>60</w:delText>
              </w:r>
            </w:del>
            <w:ins w:id="117" w:author="LGE" w:date="2024-11-08T12:00:00Z" w16du:dateUtc="2024-11-08T03:00:00Z">
              <w:r w:rsidR="00A85F8E">
                <w:rPr>
                  <w:rFonts w:cs="v4.2.0" w:hint="eastAsia"/>
                  <w:lang w:eastAsia="ko-KR"/>
                </w:rPr>
                <w:t>50</w:t>
              </w:r>
            </w:ins>
          </w:p>
        </w:tc>
      </w:tr>
      <w:tr w:rsidR="00155274" w:rsidRPr="001C0E1B" w14:paraId="424EF70E" w14:textId="77777777" w:rsidTr="000E1B31">
        <w:trPr>
          <w:cantSplit/>
          <w:jc w:val="center"/>
          <w:ins w:id="118" w:author="LGE" w:date="2024-11-08T11:59:00Z"/>
        </w:trPr>
        <w:tc>
          <w:tcPr>
            <w:tcW w:w="1951" w:type="dxa"/>
          </w:tcPr>
          <w:p w14:paraId="082A72D3" w14:textId="3B8CEE0F" w:rsidR="00155274" w:rsidRPr="00155274" w:rsidDel="00155274" w:rsidRDefault="00155274" w:rsidP="00155274">
            <w:pPr>
              <w:pStyle w:val="TAL"/>
              <w:rPr>
                <w:ins w:id="119" w:author="LGE" w:date="2024-11-08T11:59:00Z" w16du:dateUtc="2024-11-08T02:59:00Z"/>
                <w:vertAlign w:val="subscript"/>
                <w:lang w:eastAsia="ko-KR"/>
              </w:rPr>
            </w:pPr>
            <w:proofErr w:type="spellStart"/>
            <w:ins w:id="120" w:author="LGE" w:date="2024-11-08T11:59:00Z" w16du:dateUtc="2024-11-08T02: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5F83AD97" w14:textId="7B2638B8" w:rsidR="00155274" w:rsidRPr="001C0E1B" w:rsidRDefault="00155274" w:rsidP="00155274">
            <w:pPr>
              <w:pStyle w:val="TAC"/>
              <w:rPr>
                <w:ins w:id="121" w:author="LGE" w:date="2024-11-08T11:59:00Z" w16du:dateUtc="2024-11-08T02:59:00Z"/>
                <w:rFonts w:cs="v4.2.0"/>
              </w:rPr>
            </w:pPr>
            <w:ins w:id="122" w:author="LGE" w:date="2024-11-08T12:00:00Z" w16du:dateUtc="2024-11-08T03:00:00Z">
              <w:r w:rsidRPr="001C0E1B">
                <w:rPr>
                  <w:rFonts w:cs="v4.2.0"/>
                </w:rPr>
                <w:t>dB</w:t>
              </w:r>
            </w:ins>
          </w:p>
        </w:tc>
        <w:tc>
          <w:tcPr>
            <w:tcW w:w="1418" w:type="dxa"/>
          </w:tcPr>
          <w:p w14:paraId="59A768C0" w14:textId="0FEA0A6E" w:rsidR="00155274" w:rsidRPr="001C0E1B" w:rsidRDefault="00A85F8E" w:rsidP="00155274">
            <w:pPr>
              <w:pStyle w:val="TAC"/>
              <w:rPr>
                <w:ins w:id="123" w:author="LGE" w:date="2024-11-08T11:59:00Z" w16du:dateUtc="2024-11-08T02:59:00Z"/>
                <w:rFonts w:cs="v4.2.0"/>
                <w:lang w:eastAsia="ko-KR"/>
              </w:rPr>
            </w:pPr>
            <w:ins w:id="124" w:author="LGE" w:date="2024-11-08T12:00:00Z" w16du:dateUtc="2024-11-08T03:00:00Z">
              <w:r>
                <w:rPr>
                  <w:rFonts w:cs="v4.2.0" w:hint="eastAsia"/>
                  <w:lang w:eastAsia="ko-KR"/>
                </w:rPr>
                <w:t>1</w:t>
              </w:r>
            </w:ins>
          </w:p>
        </w:tc>
        <w:tc>
          <w:tcPr>
            <w:tcW w:w="2742" w:type="dxa"/>
            <w:gridSpan w:val="3"/>
          </w:tcPr>
          <w:p w14:paraId="066A6100" w14:textId="09EBAA9A" w:rsidR="00155274" w:rsidRPr="001C0E1B" w:rsidRDefault="00A85F8E" w:rsidP="00155274">
            <w:pPr>
              <w:pStyle w:val="TAC"/>
              <w:rPr>
                <w:ins w:id="125" w:author="LGE" w:date="2024-11-08T11:59:00Z" w16du:dateUtc="2024-11-08T02:59:00Z"/>
                <w:rFonts w:cs="v4.2.0"/>
                <w:lang w:eastAsia="ko-KR"/>
              </w:rPr>
            </w:pPr>
            <w:ins w:id="126" w:author="LGE" w:date="2024-11-08T12:00:00Z" w16du:dateUtc="2024-11-08T03:00:00Z">
              <w:r>
                <w:rPr>
                  <w:rFonts w:cs="v4.2.0" w:hint="eastAsia"/>
                  <w:lang w:eastAsia="ko-KR"/>
                </w:rPr>
                <w:t>48</w:t>
              </w:r>
            </w:ins>
          </w:p>
        </w:tc>
        <w:tc>
          <w:tcPr>
            <w:tcW w:w="2419" w:type="dxa"/>
            <w:gridSpan w:val="3"/>
          </w:tcPr>
          <w:p w14:paraId="3A17E8E9" w14:textId="26FDA460" w:rsidR="00155274" w:rsidRPr="001C0E1B" w:rsidRDefault="00A85F8E" w:rsidP="00155274">
            <w:pPr>
              <w:pStyle w:val="TAC"/>
              <w:rPr>
                <w:ins w:id="127" w:author="LGE" w:date="2024-11-08T11:59:00Z" w16du:dateUtc="2024-11-08T02:59:00Z"/>
                <w:rFonts w:cs="v4.2.0"/>
                <w:lang w:eastAsia="ko-KR"/>
              </w:rPr>
            </w:pPr>
            <w:ins w:id="128" w:author="LGE" w:date="2024-11-08T12:00:00Z" w16du:dateUtc="2024-11-08T03:00:00Z">
              <w:r>
                <w:rPr>
                  <w:rFonts w:cs="v4.2.0" w:hint="eastAsia"/>
                  <w:lang w:eastAsia="ko-KR"/>
                </w:rPr>
                <w:t>48</w:t>
              </w:r>
            </w:ins>
          </w:p>
        </w:tc>
      </w:tr>
      <w:tr w:rsidR="00155274" w:rsidRPr="001C0E1B" w14:paraId="41A3F4D5" w14:textId="77777777" w:rsidTr="000E1B31">
        <w:trPr>
          <w:cantSplit/>
          <w:jc w:val="center"/>
          <w:ins w:id="129" w:author="LGE" w:date="2024-11-08T11:59:00Z"/>
        </w:trPr>
        <w:tc>
          <w:tcPr>
            <w:tcW w:w="1951" w:type="dxa"/>
          </w:tcPr>
          <w:p w14:paraId="13413888" w14:textId="7F6FC68D" w:rsidR="00155274" w:rsidRPr="00155274" w:rsidDel="00155274" w:rsidRDefault="00155274" w:rsidP="00155274">
            <w:pPr>
              <w:pStyle w:val="TAL"/>
              <w:rPr>
                <w:ins w:id="130" w:author="LGE" w:date="2024-11-08T11:59:00Z" w16du:dateUtc="2024-11-08T02:59:00Z"/>
                <w:vertAlign w:val="subscript"/>
                <w:lang w:eastAsia="ko-KR"/>
              </w:rPr>
            </w:pPr>
            <w:proofErr w:type="spellStart"/>
            <w:ins w:id="131" w:author="LGE" w:date="2024-11-08T11:59:00Z" w16du:dateUtc="2024-11-08T02:59:00Z">
              <w:r>
                <w:rPr>
                  <w:rFonts w:hint="eastAsia"/>
                  <w:lang w:eastAsia="ko-KR"/>
                </w:rPr>
                <w:t>Thresh</w:t>
              </w:r>
              <w:r>
                <w:rPr>
                  <w:rFonts w:hint="eastAsia"/>
                  <w:vertAlign w:val="subscript"/>
                  <w:lang w:eastAsia="ko-KR"/>
                </w:rPr>
                <w:t>ser</w:t>
              </w:r>
            </w:ins>
            <w:ins w:id="132" w:author="LGE" w:date="2024-11-08T12:00:00Z" w16du:dateUtc="2024-11-08T03:00:00Z">
              <w:r>
                <w:rPr>
                  <w:rFonts w:hint="eastAsia"/>
                  <w:vertAlign w:val="subscript"/>
                  <w:lang w:eastAsia="ko-KR"/>
                </w:rPr>
                <w:t>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4822731A" w14:textId="50485F89" w:rsidR="00155274" w:rsidRPr="001C0E1B" w:rsidRDefault="00155274" w:rsidP="00155274">
            <w:pPr>
              <w:pStyle w:val="TAC"/>
              <w:rPr>
                <w:ins w:id="133" w:author="LGE" w:date="2024-11-08T11:59:00Z" w16du:dateUtc="2024-11-08T02:59:00Z"/>
                <w:rFonts w:cs="v4.2.0"/>
              </w:rPr>
            </w:pPr>
            <w:ins w:id="134" w:author="LGE" w:date="2024-11-08T12:00:00Z" w16du:dateUtc="2024-11-08T03:00:00Z">
              <w:r w:rsidRPr="001C0E1B">
                <w:rPr>
                  <w:rFonts w:cs="v4.2.0"/>
                </w:rPr>
                <w:t>dB</w:t>
              </w:r>
            </w:ins>
          </w:p>
        </w:tc>
        <w:tc>
          <w:tcPr>
            <w:tcW w:w="1418" w:type="dxa"/>
          </w:tcPr>
          <w:p w14:paraId="6CA68109" w14:textId="688B3837" w:rsidR="00155274" w:rsidRPr="001C0E1B" w:rsidRDefault="00A85F8E" w:rsidP="00155274">
            <w:pPr>
              <w:pStyle w:val="TAC"/>
              <w:rPr>
                <w:ins w:id="135" w:author="LGE" w:date="2024-11-08T11:59:00Z" w16du:dateUtc="2024-11-08T02:59:00Z"/>
                <w:rFonts w:cs="v4.2.0"/>
                <w:lang w:eastAsia="ko-KR"/>
              </w:rPr>
            </w:pPr>
            <w:ins w:id="136" w:author="LGE" w:date="2024-11-08T12:00:00Z" w16du:dateUtc="2024-11-08T03:00:00Z">
              <w:r>
                <w:rPr>
                  <w:rFonts w:cs="v4.2.0" w:hint="eastAsia"/>
                  <w:lang w:eastAsia="ko-KR"/>
                </w:rPr>
                <w:t>1</w:t>
              </w:r>
            </w:ins>
          </w:p>
        </w:tc>
        <w:tc>
          <w:tcPr>
            <w:tcW w:w="2742" w:type="dxa"/>
            <w:gridSpan w:val="3"/>
          </w:tcPr>
          <w:p w14:paraId="4AB1393E" w14:textId="7CCDDBF8" w:rsidR="00155274" w:rsidRPr="001C0E1B" w:rsidRDefault="00A85F8E" w:rsidP="00155274">
            <w:pPr>
              <w:pStyle w:val="TAC"/>
              <w:rPr>
                <w:ins w:id="137" w:author="LGE" w:date="2024-11-08T11:59:00Z" w16du:dateUtc="2024-11-08T02:59:00Z"/>
                <w:rFonts w:cs="v4.2.0"/>
                <w:lang w:eastAsia="ko-KR"/>
              </w:rPr>
            </w:pPr>
            <w:ins w:id="138" w:author="LGE" w:date="2024-11-08T12:00:00Z" w16du:dateUtc="2024-11-08T03:00:00Z">
              <w:r>
                <w:rPr>
                  <w:rFonts w:cs="v4.2.0" w:hint="eastAsia"/>
                  <w:lang w:eastAsia="ko-KR"/>
                </w:rPr>
                <w:t>44</w:t>
              </w:r>
            </w:ins>
          </w:p>
        </w:tc>
        <w:tc>
          <w:tcPr>
            <w:tcW w:w="2419" w:type="dxa"/>
            <w:gridSpan w:val="3"/>
          </w:tcPr>
          <w:p w14:paraId="0BEDECD9" w14:textId="30A7AB68" w:rsidR="00155274" w:rsidRPr="001C0E1B" w:rsidRDefault="00A85F8E" w:rsidP="00155274">
            <w:pPr>
              <w:pStyle w:val="TAC"/>
              <w:rPr>
                <w:ins w:id="139" w:author="LGE" w:date="2024-11-08T11:59:00Z" w16du:dateUtc="2024-11-08T02:59:00Z"/>
                <w:rFonts w:cs="v4.2.0"/>
                <w:lang w:eastAsia="ko-KR"/>
              </w:rPr>
            </w:pPr>
            <w:ins w:id="140" w:author="LGE" w:date="2024-11-08T12:00:00Z" w16du:dateUtc="2024-11-08T03:00:00Z">
              <w:r>
                <w:rPr>
                  <w:rFonts w:cs="v4.2.0" w:hint="eastAsia"/>
                  <w:lang w:eastAsia="ko-KR"/>
                </w:rPr>
                <w:t>44</w:t>
              </w:r>
            </w:ins>
          </w:p>
        </w:tc>
      </w:tr>
      <w:tr w:rsidR="00155274" w:rsidRPr="001C0E1B" w14:paraId="63494891" w14:textId="77777777" w:rsidTr="000E1B31">
        <w:trPr>
          <w:cantSplit/>
          <w:jc w:val="center"/>
          <w:ins w:id="141" w:author="LGE" w:date="2024-11-08T12:00:00Z"/>
        </w:trPr>
        <w:tc>
          <w:tcPr>
            <w:tcW w:w="1951" w:type="dxa"/>
          </w:tcPr>
          <w:p w14:paraId="3844DF6E" w14:textId="220629F0" w:rsidR="00155274" w:rsidRPr="00155274" w:rsidRDefault="00155274" w:rsidP="00155274">
            <w:pPr>
              <w:pStyle w:val="TAL"/>
              <w:rPr>
                <w:ins w:id="142" w:author="LGE" w:date="2024-11-08T12:00:00Z" w16du:dateUtc="2024-11-08T03:00:00Z"/>
                <w:vertAlign w:val="subscript"/>
                <w:lang w:eastAsia="ko-KR"/>
              </w:rPr>
            </w:pPr>
            <w:proofErr w:type="spellStart"/>
            <w:ins w:id="143" w:author="LGE" w:date="2024-11-08T12:00:00Z" w16du:dateUtc="2024-11-08T03:00: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53C4F5C" w14:textId="6D35DFD4" w:rsidR="00155274" w:rsidRPr="001C0E1B" w:rsidRDefault="00155274" w:rsidP="00155274">
            <w:pPr>
              <w:pStyle w:val="TAC"/>
              <w:rPr>
                <w:ins w:id="144" w:author="LGE" w:date="2024-11-08T12:00:00Z" w16du:dateUtc="2024-11-08T03:00:00Z"/>
                <w:rFonts w:cs="v4.2.0"/>
              </w:rPr>
            </w:pPr>
            <w:ins w:id="145" w:author="LGE" w:date="2024-11-08T12:00:00Z" w16du:dateUtc="2024-11-08T03:00:00Z">
              <w:r w:rsidRPr="001C0E1B">
                <w:rPr>
                  <w:rFonts w:cs="v4.2.0"/>
                </w:rPr>
                <w:t>dB</w:t>
              </w:r>
            </w:ins>
          </w:p>
        </w:tc>
        <w:tc>
          <w:tcPr>
            <w:tcW w:w="1418" w:type="dxa"/>
          </w:tcPr>
          <w:p w14:paraId="35BD5271" w14:textId="2CAF2603" w:rsidR="00155274" w:rsidRPr="001C0E1B" w:rsidRDefault="00A85F8E" w:rsidP="00155274">
            <w:pPr>
              <w:pStyle w:val="TAC"/>
              <w:rPr>
                <w:ins w:id="146" w:author="LGE" w:date="2024-11-08T12:00:00Z" w16du:dateUtc="2024-11-08T03:00:00Z"/>
                <w:rFonts w:cs="v4.2.0"/>
                <w:lang w:eastAsia="ko-KR"/>
              </w:rPr>
            </w:pPr>
            <w:ins w:id="147" w:author="LGE" w:date="2024-11-08T12:00:00Z" w16du:dateUtc="2024-11-08T03:00:00Z">
              <w:r>
                <w:rPr>
                  <w:rFonts w:cs="v4.2.0" w:hint="eastAsia"/>
                  <w:lang w:eastAsia="ko-KR"/>
                </w:rPr>
                <w:t>1</w:t>
              </w:r>
            </w:ins>
          </w:p>
        </w:tc>
        <w:tc>
          <w:tcPr>
            <w:tcW w:w="2742" w:type="dxa"/>
            <w:gridSpan w:val="3"/>
          </w:tcPr>
          <w:p w14:paraId="3B10809C" w14:textId="6D16AD7B" w:rsidR="00155274" w:rsidRPr="001C0E1B" w:rsidRDefault="00A85F8E" w:rsidP="00155274">
            <w:pPr>
              <w:pStyle w:val="TAC"/>
              <w:rPr>
                <w:ins w:id="148" w:author="LGE" w:date="2024-11-08T12:00:00Z" w16du:dateUtc="2024-11-08T03:00:00Z"/>
                <w:rFonts w:cs="v4.2.0"/>
                <w:lang w:eastAsia="ko-KR"/>
              </w:rPr>
            </w:pPr>
            <w:ins w:id="149" w:author="LGE" w:date="2024-11-08T12:00:00Z" w16du:dateUtc="2024-11-08T03:00:00Z">
              <w:r>
                <w:rPr>
                  <w:rFonts w:cs="v4.2.0" w:hint="eastAsia"/>
                  <w:lang w:eastAsia="ko-KR"/>
                </w:rPr>
                <w:t>50</w:t>
              </w:r>
            </w:ins>
          </w:p>
        </w:tc>
        <w:tc>
          <w:tcPr>
            <w:tcW w:w="2419" w:type="dxa"/>
            <w:gridSpan w:val="3"/>
          </w:tcPr>
          <w:p w14:paraId="0322A60F" w14:textId="65B51FC4" w:rsidR="00155274" w:rsidRPr="001C0E1B" w:rsidRDefault="00A85F8E" w:rsidP="00155274">
            <w:pPr>
              <w:pStyle w:val="TAC"/>
              <w:rPr>
                <w:ins w:id="150" w:author="LGE" w:date="2024-11-08T12:00:00Z" w16du:dateUtc="2024-11-08T03:00:00Z"/>
                <w:rFonts w:cs="v4.2.0"/>
                <w:lang w:eastAsia="ko-KR"/>
              </w:rPr>
            </w:pPr>
            <w:ins w:id="151" w:author="LGE" w:date="2024-11-08T12:00:00Z" w16du:dateUtc="2024-11-08T03:00:00Z">
              <w:r>
                <w:rPr>
                  <w:rFonts w:cs="v4.2.0" w:hint="eastAsia"/>
                  <w:lang w:eastAsia="ko-KR"/>
                </w:rPr>
                <w:t>50</w:t>
              </w:r>
            </w:ins>
          </w:p>
        </w:tc>
      </w:tr>
      <w:tr w:rsidR="00155274" w:rsidRPr="001C0E1B" w14:paraId="18C814BF" w14:textId="77777777" w:rsidTr="000E1B31">
        <w:trPr>
          <w:cantSplit/>
          <w:jc w:val="center"/>
        </w:trPr>
        <w:tc>
          <w:tcPr>
            <w:tcW w:w="1951" w:type="dxa"/>
          </w:tcPr>
          <w:p w14:paraId="344082D4" w14:textId="77777777" w:rsidR="00155274" w:rsidRPr="001C0E1B" w:rsidRDefault="00155274" w:rsidP="00155274">
            <w:pPr>
              <w:pStyle w:val="TAL"/>
            </w:pPr>
            <w:r w:rsidRPr="001C0E1B">
              <w:t xml:space="preserve">Propagation Condition </w:t>
            </w:r>
          </w:p>
        </w:tc>
        <w:tc>
          <w:tcPr>
            <w:tcW w:w="1794" w:type="dxa"/>
          </w:tcPr>
          <w:p w14:paraId="29E7DAA8" w14:textId="77777777" w:rsidR="00155274" w:rsidRPr="001C0E1B" w:rsidRDefault="00155274" w:rsidP="00155274">
            <w:pPr>
              <w:pStyle w:val="TAC"/>
            </w:pPr>
          </w:p>
        </w:tc>
        <w:tc>
          <w:tcPr>
            <w:tcW w:w="1418" w:type="dxa"/>
          </w:tcPr>
          <w:p w14:paraId="3EBC1821" w14:textId="77777777" w:rsidR="00155274" w:rsidRPr="001C0E1B" w:rsidRDefault="00155274" w:rsidP="00155274">
            <w:pPr>
              <w:pStyle w:val="TAC"/>
              <w:rPr>
                <w:rFonts w:cs="v4.2.0"/>
              </w:rPr>
            </w:pPr>
            <w:r w:rsidRPr="001C0E1B">
              <w:rPr>
                <w:rFonts w:cs="v4.2.0"/>
              </w:rPr>
              <w:t>1</w:t>
            </w:r>
          </w:p>
        </w:tc>
        <w:tc>
          <w:tcPr>
            <w:tcW w:w="5161" w:type="dxa"/>
            <w:gridSpan w:val="6"/>
          </w:tcPr>
          <w:p w14:paraId="50F66D33" w14:textId="77777777" w:rsidR="00155274" w:rsidRPr="001C0E1B" w:rsidRDefault="00155274" w:rsidP="00155274">
            <w:pPr>
              <w:pStyle w:val="TAC"/>
            </w:pPr>
            <w:r w:rsidRPr="001C0E1B">
              <w:rPr>
                <w:rFonts w:cs="v4.2.0"/>
              </w:rPr>
              <w:t>AWGN</w:t>
            </w:r>
          </w:p>
        </w:tc>
      </w:tr>
      <w:tr w:rsidR="00155274" w:rsidRPr="001C0E1B" w14:paraId="5FD8C286" w14:textId="77777777" w:rsidTr="000E1B31">
        <w:trPr>
          <w:cantSplit/>
          <w:jc w:val="center"/>
        </w:trPr>
        <w:tc>
          <w:tcPr>
            <w:tcW w:w="10324" w:type="dxa"/>
            <w:gridSpan w:val="9"/>
          </w:tcPr>
          <w:p w14:paraId="4ED0A759" w14:textId="77777777" w:rsidR="00155274" w:rsidRPr="001C0E1B" w:rsidRDefault="00155274" w:rsidP="00155274">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5B0D182" w14:textId="77777777" w:rsidR="00155274" w:rsidRPr="001C0E1B" w:rsidRDefault="00155274" w:rsidP="0015527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826D5BF">
                <v:shape id="_x0000_i1029" type="#_x0000_t75" style="width:19.9pt;height:19.9pt" o:ole="" fillcolor="window">
                  <v:imagedata r:id="rId15" o:title=""/>
                </v:shape>
                <o:OLEObject Type="Embed" ProgID="Equation.3" ShapeID="_x0000_i1029" DrawAspect="Content" ObjectID="_1793740311" r:id="rId20"/>
              </w:object>
            </w:r>
            <w:r w:rsidRPr="001C0E1B">
              <w:t xml:space="preserve"> to be fulfilled.</w:t>
            </w:r>
          </w:p>
          <w:p w14:paraId="5B622957" w14:textId="77777777" w:rsidR="00155274" w:rsidRPr="001C0E1B" w:rsidRDefault="00155274" w:rsidP="00155274">
            <w:pPr>
              <w:pStyle w:val="TAN"/>
              <w:rPr>
                <w:rFonts w:cs="v4.2.0"/>
              </w:rPr>
            </w:pPr>
            <w:r w:rsidRPr="001C0E1B">
              <w:t>Note 3:</w:t>
            </w:r>
            <w:r w:rsidRPr="001C0E1B">
              <w:tab/>
              <w:t>SS-RSRP levels have been derived from other parameters for information purposes. They are not settable parameters themselves.</w:t>
            </w:r>
          </w:p>
        </w:tc>
      </w:tr>
    </w:tbl>
    <w:p w14:paraId="19AB794E" w14:textId="77777777" w:rsidR="00845B5E" w:rsidRPr="001C0E1B" w:rsidRDefault="00845B5E" w:rsidP="00845B5E"/>
    <w:p w14:paraId="62596B04" w14:textId="77777777" w:rsidR="00845B5E" w:rsidRPr="001C0E1B" w:rsidRDefault="00845B5E" w:rsidP="00845B5E">
      <w:pPr>
        <w:pStyle w:val="5"/>
      </w:pPr>
      <w:r>
        <w:t>A.14.1.5.</w:t>
      </w:r>
      <w:r w:rsidRPr="001C0E1B">
        <w:t>3</w:t>
      </w:r>
      <w:r w:rsidRPr="001C0E1B">
        <w:tab/>
        <w:t>Test Requirements</w:t>
      </w:r>
    </w:p>
    <w:p w14:paraId="1B6B75D0" w14:textId="6779FEA5" w:rsidR="00845B5E" w:rsidRPr="001C0E1B" w:rsidRDefault="00845B5E" w:rsidP="00845B5E">
      <w:r w:rsidRPr="001C0E1B">
        <w:t xml:space="preserve">The cell reselection delay to a higher priority cell is defined as the time from the beginning of time period T3, to the moment when the UE camps again on </w:t>
      </w:r>
      <w:del w:id="152" w:author="LGE" w:date="2024-11-08T12:01:00Z" w16du:dateUtc="2024-11-08T03:01:00Z">
        <w:r w:rsidRPr="001C0E1B" w:rsidDel="00A85F8E">
          <w:delText>c</w:delText>
        </w:r>
      </w:del>
      <w:ins w:id="153" w:author="LGE" w:date="2024-11-08T12:01:00Z" w16du:dateUtc="2024-11-08T03:01:00Z">
        <w:r w:rsidR="00A85F8E">
          <w:rPr>
            <w:rFonts w:hint="eastAsia"/>
            <w:lang w:eastAsia="ko-KR"/>
          </w:rPr>
          <w:t>C</w:t>
        </w:r>
      </w:ins>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w:t>
      </w:r>
      <w:del w:id="154" w:author="LGE" w:date="2024-11-08T12:01:00Z" w16du:dateUtc="2024-11-08T03:01:00Z">
        <w:r w:rsidRPr="001C0E1B" w:rsidDel="00A85F8E">
          <w:delText xml:space="preserve">cell </w:delText>
        </w:r>
      </w:del>
      <w:ins w:id="155" w:author="LGE" w:date="2024-11-08T12:01:00Z" w16du:dateUtc="2024-11-08T03:01:00Z">
        <w:r w:rsidR="00A85F8E">
          <w:rPr>
            <w:rFonts w:hint="eastAsia"/>
            <w:lang w:eastAsia="ko-KR"/>
          </w:rPr>
          <w:t>C</w:t>
        </w:r>
        <w:r w:rsidR="00A85F8E" w:rsidRPr="001C0E1B">
          <w:t xml:space="preserve">ell </w:t>
        </w:r>
      </w:ins>
      <w:r w:rsidRPr="001C0E1B">
        <w:t>2.</w:t>
      </w:r>
    </w:p>
    <w:p w14:paraId="04935B9F" w14:textId="77777777" w:rsidR="00845B5E" w:rsidRPr="001C0E1B" w:rsidRDefault="00845B5E" w:rsidP="00845B5E">
      <w:r w:rsidRPr="001C0E1B">
        <w:t>The cell re-selection delay to a higher priority cell shall be less than 68 s.</w:t>
      </w:r>
    </w:p>
    <w:p w14:paraId="242E98F0" w14:textId="798CD433" w:rsidR="00845B5E" w:rsidRPr="001C0E1B" w:rsidRDefault="00845B5E" w:rsidP="00845B5E">
      <w:r w:rsidRPr="001C0E1B">
        <w:lastRenderedPageBreak/>
        <w:t xml:space="preserve">The cell reselection delay to a lower priority cell is defined as the time from the beginning of time period T1, to the moment when the UE camps on </w:t>
      </w:r>
      <w:del w:id="156" w:author="LGE" w:date="2024-11-08T12:01:00Z" w16du:dateUtc="2024-11-08T03:01:00Z">
        <w:r w:rsidRPr="001C0E1B" w:rsidDel="00A85F8E">
          <w:delText>c</w:delText>
        </w:r>
      </w:del>
      <w:ins w:id="157" w:author="LGE" w:date="2024-11-08T12:01:00Z" w16du:dateUtc="2024-11-08T03:01:00Z">
        <w:r w:rsidR="00A85F8E">
          <w:rPr>
            <w:rFonts w:hint="eastAsia"/>
            <w:lang w:eastAsia="ko-KR"/>
          </w:rPr>
          <w:t>C</w:t>
        </w:r>
      </w:ins>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w:t>
      </w:r>
      <w:ins w:id="158" w:author="LGE" w:date="2024-11-08T12:01:00Z" w16du:dateUtc="2024-11-08T03:01:00Z">
        <w:r w:rsidR="00A85F8E">
          <w:rPr>
            <w:rFonts w:hint="eastAsia"/>
            <w:lang w:eastAsia="ko-KR"/>
          </w:rPr>
          <w:t>C</w:t>
        </w:r>
      </w:ins>
      <w:del w:id="159" w:author="LGE" w:date="2024-11-08T12:01:00Z" w16du:dateUtc="2024-11-08T03:01:00Z">
        <w:r w:rsidRPr="001C0E1B" w:rsidDel="00A85F8E">
          <w:delText>c</w:delText>
        </w:r>
      </w:del>
      <w:r w:rsidRPr="001C0E1B">
        <w:t>ell 1.</w:t>
      </w:r>
    </w:p>
    <w:p w14:paraId="2AADEF2E" w14:textId="77777777" w:rsidR="00845B5E" w:rsidRPr="001C0E1B" w:rsidRDefault="00845B5E" w:rsidP="00845B5E">
      <w:pPr>
        <w:rPr>
          <w:rFonts w:cs="v4.2.0"/>
        </w:rPr>
      </w:pPr>
      <w:r w:rsidRPr="001C0E1B">
        <w:rPr>
          <w:rFonts w:cs="v4.2.0"/>
        </w:rPr>
        <w:t>The cell re-selection delay to a lower priority cell shall be less than 8 s.</w:t>
      </w:r>
    </w:p>
    <w:p w14:paraId="6DBD6FD4" w14:textId="77777777" w:rsidR="00845B5E" w:rsidRPr="001C0E1B" w:rsidRDefault="00845B5E" w:rsidP="00845B5E">
      <w:pPr>
        <w:rPr>
          <w:rFonts w:cs="v4.2.0"/>
        </w:rPr>
      </w:pPr>
      <w:r w:rsidRPr="001C0E1B">
        <w:rPr>
          <w:rFonts w:cs="v4.2.0"/>
        </w:rPr>
        <w:t>The rate of correct cell reselections observed during repeated tests shall be at least 90%.</w:t>
      </w:r>
    </w:p>
    <w:p w14:paraId="17781A18" w14:textId="581D5CD2" w:rsidR="00845B5E" w:rsidRPr="001C0E1B" w:rsidRDefault="00845B5E" w:rsidP="00845B5E">
      <w:pPr>
        <w:pStyle w:val="NO"/>
      </w:pPr>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w:t>
      </w:r>
      <w:del w:id="160" w:author="LGE" w:date="2024-11-08T12:26:00Z" w16du:dateUtc="2024-11-08T03:26:00Z">
        <w:r w:rsidRPr="001C0E1B" w:rsidDel="0011458D">
          <w:rPr>
            <w:vertAlign w:val="subscript"/>
          </w:rPr>
          <w:delText xml:space="preserve"> </w:delText>
        </w:r>
      </w:del>
      <w:r w:rsidRPr="001C0E1B">
        <w:rPr>
          <w:vertAlign w:val="subscript"/>
        </w:rPr>
        <w:t>inter</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w:t>
      </w:r>
      <w:del w:id="161" w:author="LGE" w:date="2024-11-08T12:26:00Z" w16du:dateUtc="2024-11-08T03:26:00Z">
        <w:r w:rsidRPr="001C0E1B" w:rsidDel="0011458D">
          <w:rPr>
            <w:vertAlign w:val="subscript"/>
          </w:rPr>
          <w:delText xml:space="preserve"> </w:delText>
        </w:r>
      </w:del>
      <w:r w:rsidRPr="001C0E1B">
        <w:rPr>
          <w:vertAlign w:val="subscript"/>
        </w:rPr>
        <w:t>inter</w:t>
      </w:r>
      <w:proofErr w:type="spellEnd"/>
      <w:r w:rsidRPr="001C0E1B">
        <w:t xml:space="preserve"> + T</w:t>
      </w:r>
      <w:r w:rsidRPr="001C0E1B">
        <w:rPr>
          <w:vertAlign w:val="subscript"/>
        </w:rPr>
        <w:t>SI-NR</w:t>
      </w:r>
      <w:r w:rsidRPr="001C0E1B">
        <w:t>,</w:t>
      </w:r>
    </w:p>
    <w:p w14:paraId="758DCAC8" w14:textId="77777777" w:rsidR="00845B5E" w:rsidRPr="001C0E1B" w:rsidRDefault="00845B5E" w:rsidP="00845B5E">
      <w:r w:rsidRPr="001C0E1B">
        <w:t>Where:</w:t>
      </w:r>
    </w:p>
    <w:p w14:paraId="5BA9401C" w14:textId="0C5A6312" w:rsidR="00845B5E" w:rsidRPr="001C0E1B" w:rsidRDefault="00845B5E" w:rsidP="00845B5E">
      <w:pPr>
        <w:keepLines/>
        <w:ind w:left="1985" w:hanging="1701"/>
        <w:rPr>
          <w:rFonts w:cs="v4.2.0"/>
          <w:lang w:eastAsia="ko-KR"/>
        </w:rPr>
      </w:pPr>
      <w:proofErr w:type="spellStart"/>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ins w:id="162" w:author="LGE" w:date="2024-11-08T12:04:00Z" w16du:dateUtc="2024-11-08T03:04:00Z">
        <w:r w:rsidR="00A85F8E">
          <w:rPr>
            <w:rFonts w:hint="eastAsia"/>
            <w:lang w:eastAsia="ko-KR"/>
          </w:rPr>
          <w:t>C</w:t>
        </w:r>
      </w:ins>
      <w:r w:rsidRPr="001C0E1B">
        <w:t>.2.</w:t>
      </w:r>
      <w:del w:id="163" w:author="LGE" w:date="2024-11-08T12:04:00Z" w16du:dateUtc="2024-11-08T03:04:00Z">
        <w:r w:rsidRPr="001C0E1B" w:rsidDel="00A85F8E">
          <w:delText>7</w:delText>
        </w:r>
      </w:del>
      <w:ins w:id="164" w:author="LGE" w:date="2024-11-08T12:04:00Z" w16du:dateUtc="2024-11-08T03:04:00Z">
        <w:r w:rsidR="00A85F8E">
          <w:rPr>
            <w:rFonts w:hint="eastAsia"/>
            <w:lang w:eastAsia="ko-KR"/>
          </w:rPr>
          <w:t>9</w:t>
        </w:r>
      </w:ins>
    </w:p>
    <w:p w14:paraId="070D49EB" w14:textId="77777777" w:rsidR="00845B5E" w:rsidRPr="001C0E1B" w:rsidRDefault="00845B5E" w:rsidP="00845B5E">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p>
    <w:p w14:paraId="23D96463" w14:textId="77777777" w:rsidR="00845B5E" w:rsidRPr="001C0E1B" w:rsidRDefault="00845B5E" w:rsidP="00845B5E">
      <w:pPr>
        <w:keepLines/>
        <w:ind w:left="1702" w:hanging="1418"/>
        <w:rPr>
          <w:rFonts w:cs="v4.2.0"/>
        </w:rPr>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65ECDD4A" w14:textId="77777777" w:rsidR="00845B5E" w:rsidRDefault="00845B5E" w:rsidP="00845B5E">
      <w:r w:rsidRPr="001C0E1B">
        <w:t xml:space="preserve">This gives a total of 67.68 s, allow 68 s for </w:t>
      </w:r>
      <w:r w:rsidRPr="001C0E1B">
        <w:rPr>
          <w:rFonts w:cs="v4.2.0"/>
        </w:rPr>
        <w:t>the cell re-selection delay to a higher priority</w:t>
      </w:r>
    </w:p>
    <w:p w14:paraId="4AF249FB" w14:textId="77777777" w:rsidR="00845B5E" w:rsidRPr="001776A0" w:rsidRDefault="00845B5E" w:rsidP="00845B5E"/>
    <w:p w14:paraId="4C0D03D1" w14:textId="386E1753" w:rsidR="00845B5E" w:rsidRPr="001C0E1B" w:rsidRDefault="00845B5E" w:rsidP="00845B5E">
      <w:pPr>
        <w:pStyle w:val="40"/>
        <w:rPr>
          <w:lang w:eastAsia="ko-KR"/>
        </w:rPr>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del w:id="165" w:author="LGE" w:date="2024-11-08T12:04:00Z" w16du:dateUtc="2024-11-08T03:04:00Z">
        <w:r w:rsidRPr="00EA2C22" w:rsidDel="00A85F8E">
          <w:delText>[capability for enhanced requirements]</w:delText>
        </w:r>
      </w:del>
      <w:ins w:id="166" w:author="LGE" w:date="2024-11-08T12:04:00Z" w16du:dateUtc="2024-11-08T03:04:00Z">
        <w:r w:rsidR="00A85F8E">
          <w:rPr>
            <w:rFonts w:hint="eastAsia"/>
            <w:lang w:eastAsia="ko-KR"/>
          </w:rPr>
          <w:t>feature for en</w:t>
        </w:r>
      </w:ins>
      <w:ins w:id="167" w:author="LGE" w:date="2024-11-08T12:05:00Z" w16du:dateUtc="2024-11-08T03:05:00Z">
        <w:r w:rsidR="00A85F8E">
          <w:rPr>
            <w:rFonts w:hint="eastAsia"/>
            <w:lang w:eastAsia="ko-KR"/>
          </w:rPr>
          <w:t>hanced requirements</w:t>
        </w:r>
      </w:ins>
    </w:p>
    <w:p w14:paraId="2A583667" w14:textId="77777777" w:rsidR="00845B5E" w:rsidRPr="001C0E1B" w:rsidRDefault="00845B5E" w:rsidP="00845B5E">
      <w:pPr>
        <w:pStyle w:val="5"/>
      </w:pPr>
      <w:r w:rsidRPr="001C0E1B">
        <w:t>A.</w:t>
      </w:r>
      <w:r>
        <w:t>14</w:t>
      </w:r>
      <w:r w:rsidRPr="001C0E1B">
        <w:t>.1.</w:t>
      </w:r>
      <w:r>
        <w:t>6</w:t>
      </w:r>
      <w:r w:rsidRPr="001C0E1B">
        <w:t>.1</w:t>
      </w:r>
      <w:r w:rsidRPr="001C0E1B">
        <w:tab/>
        <w:t>Test Purpose and Environment</w:t>
      </w:r>
    </w:p>
    <w:p w14:paraId="152BE037" w14:textId="77777777" w:rsidR="00845B5E" w:rsidRPr="001C0E1B" w:rsidRDefault="00845B5E" w:rsidP="00845B5E">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4F456CCE" w14:textId="77777777" w:rsidR="00845B5E" w:rsidRPr="001C0E1B" w:rsidRDefault="00845B5E" w:rsidP="00845B5E">
      <w:pPr>
        <w:pStyle w:val="5"/>
      </w:pPr>
      <w:r w:rsidRPr="001C0E1B">
        <w:t>A.</w:t>
      </w:r>
      <w:r>
        <w:t>14</w:t>
      </w:r>
      <w:r w:rsidRPr="001C0E1B">
        <w:t>.1.</w:t>
      </w:r>
      <w:r>
        <w:t>6</w:t>
      </w:r>
      <w:r w:rsidRPr="001C0E1B">
        <w:t>.2</w:t>
      </w:r>
      <w:r w:rsidRPr="001C0E1B">
        <w:tab/>
        <w:t>Test Parameters</w:t>
      </w:r>
    </w:p>
    <w:p w14:paraId="356BF7F9" w14:textId="0F806ACD" w:rsidR="00845B5E" w:rsidRPr="001C0E1B" w:rsidRDefault="00845B5E" w:rsidP="00845B5E">
      <w:pPr>
        <w:rPr>
          <w:rFonts w:cs="v4.2.0"/>
          <w:lang w:eastAsia="ko-KR"/>
        </w:rPr>
      </w:pPr>
      <w:r w:rsidRPr="001C0E1B">
        <w:rPr>
          <w:rFonts w:cs="v4.2.0"/>
        </w:rPr>
        <w:t xml:space="preserve">The test scenario comprises of </w:t>
      </w:r>
      <w:del w:id="168" w:author="LGE" w:date="2024-11-08T12:06:00Z" w16du:dateUtc="2024-11-08T03:06:00Z">
        <w:r w:rsidRPr="001C0E1B" w:rsidDel="00A85F8E">
          <w:rPr>
            <w:rFonts w:cs="v4.2.0"/>
          </w:rPr>
          <w:delText xml:space="preserve">1 </w:delText>
        </w:r>
      </w:del>
      <w:ins w:id="169" w:author="LGE" w:date="2024-11-08T12:06:00Z" w16du:dateUtc="2024-11-08T03:06:00Z">
        <w:r w:rsidR="00A85F8E">
          <w:rPr>
            <w:rFonts w:cs="v4.2.0" w:hint="eastAsia"/>
            <w:lang w:eastAsia="ko-KR"/>
          </w:rPr>
          <w:t>2</w:t>
        </w:r>
        <w:r w:rsidR="00A85F8E" w:rsidRPr="001C0E1B">
          <w:rPr>
            <w:rFonts w:cs="v4.2.0"/>
          </w:rPr>
          <w:t xml:space="preserve"> </w:t>
        </w:r>
      </w:ins>
      <w:r w:rsidRPr="001C0E1B">
        <w:rPr>
          <w:rFonts w:cs="v4.2.0"/>
        </w:rPr>
        <w:t>NR carrier</w:t>
      </w:r>
      <w:ins w:id="170" w:author="LGE" w:date="2024-11-08T12:06:00Z" w16du:dateUtc="2024-11-08T03:06:00Z">
        <w:r w:rsidR="00A85F8E">
          <w:rPr>
            <w:rFonts w:cs="v4.2.0" w:hint="eastAsia"/>
            <w:lang w:eastAsia="ko-KR"/>
          </w:rPr>
          <w:t>s</w:t>
        </w:r>
      </w:ins>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del w:id="171" w:author="LGE" w:date="2024-11-08T12:05:00Z" w16du:dateUtc="2024-11-08T03:05:00Z">
        <w:r w:rsidRPr="001C0E1B" w:rsidDel="00A85F8E">
          <w:rPr>
            <w:rFonts w:cs="v4.2.0"/>
          </w:rPr>
          <w:delText>Only</w:delText>
        </w:r>
        <w:r w:rsidRPr="001C0E1B" w:rsidDel="00A85F8E">
          <w:delText xml:space="preserve"> </w:delText>
        </w:r>
      </w:del>
      <w:ins w:id="172" w:author="LGE" w:date="2024-11-08T12:05:00Z" w16du:dateUtc="2024-11-08T03:05:00Z">
        <w:r w:rsidR="00A85F8E">
          <w:rPr>
            <w:rFonts w:cs="v4.2.0" w:hint="eastAsia"/>
            <w:lang w:eastAsia="ko-KR"/>
          </w:rPr>
          <w:t>Both</w:t>
        </w:r>
        <w:r w:rsidR="00A85F8E" w:rsidRPr="001C0E1B">
          <w:t xml:space="preserve"> </w:t>
        </w:r>
      </w:ins>
      <w:del w:id="173" w:author="LGE" w:date="2024-11-08T12:05:00Z" w16du:dateUtc="2024-11-08T03:05:00Z">
        <w:r w:rsidRPr="001C0E1B" w:rsidDel="00A85F8E">
          <w:delText>c</w:delText>
        </w:r>
      </w:del>
      <w:ins w:id="174" w:author="LGE" w:date="2024-11-08T12:05:00Z" w16du:dateUtc="2024-11-08T03:05:00Z">
        <w:r w:rsidR="00A85F8E">
          <w:rPr>
            <w:rFonts w:hint="eastAsia"/>
            <w:lang w:eastAsia="ko-KR"/>
          </w:rPr>
          <w:t>C</w:t>
        </w:r>
      </w:ins>
      <w:r w:rsidRPr="001C0E1B">
        <w:t>ell 1</w:t>
      </w:r>
      <w:ins w:id="175" w:author="LGE" w:date="2024-11-08T12:05:00Z" w16du:dateUtc="2024-11-08T03:05:00Z">
        <w:r w:rsidR="00A85F8E">
          <w:rPr>
            <w:rFonts w:hint="eastAsia"/>
            <w:lang w:eastAsia="ko-KR"/>
          </w:rPr>
          <w:t xml:space="preserve"> and Cell 2</w:t>
        </w:r>
      </w:ins>
      <w:r w:rsidRPr="001C0E1B">
        <w:t xml:space="preserve"> </w:t>
      </w:r>
      <w:del w:id="176" w:author="LGE" w:date="2024-11-08T12:05:00Z" w16du:dateUtc="2024-11-08T03:05:00Z">
        <w:r w:rsidRPr="001C0E1B" w:rsidDel="00A85F8E">
          <w:delText>is</w:delText>
        </w:r>
        <w:r w:rsidRPr="001C0E1B" w:rsidDel="00A85F8E">
          <w:rPr>
            <w:rFonts w:cs="v4.2.0"/>
          </w:rPr>
          <w:delText xml:space="preserve"> </w:delText>
        </w:r>
      </w:del>
      <w:ins w:id="177" w:author="LGE" w:date="2024-11-08T12:05:00Z" w16du:dateUtc="2024-11-08T03:05:00Z">
        <w:r w:rsidR="00A85F8E">
          <w:rPr>
            <w:rFonts w:hint="eastAsia"/>
            <w:lang w:eastAsia="ko-KR"/>
          </w:rPr>
          <w:t>are</w:t>
        </w:r>
        <w:r w:rsidR="00A85F8E" w:rsidRPr="001C0E1B">
          <w:rPr>
            <w:rFonts w:cs="v4.2.0"/>
          </w:rPr>
          <w:t xml:space="preserve"> </w:t>
        </w:r>
      </w:ins>
      <w:r w:rsidRPr="001C0E1B">
        <w:rPr>
          <w:rFonts w:cs="v4.2.0"/>
        </w:rPr>
        <w:t>already identified by the UE prior to the start of the test. Cell 1 and cell 2 belong to different tracking areas</w:t>
      </w:r>
      <w:ins w:id="178" w:author="LGE" w:date="2024-11-08T12:06:00Z" w16du:dateUtc="2024-11-08T03:06:00Z">
        <w:r w:rsidR="00A85F8E">
          <w:rPr>
            <w:rFonts w:cs="v4.2.0" w:hint="eastAsia"/>
            <w:lang w:eastAsia="ko-KR"/>
          </w:rPr>
          <w:t xml:space="preserve"> and Cell 2 is of higher priority than Cell 1</w:t>
        </w:r>
      </w:ins>
      <w:r w:rsidRPr="001C0E1B">
        <w:rPr>
          <w:rFonts w:cs="v4.2.0"/>
        </w:rPr>
        <w:t>. Furthermore, UE has not registered with network for the tracking area containing cell 2</w:t>
      </w:r>
      <w:r w:rsidRPr="001C0E1B">
        <w:t>.</w:t>
      </w:r>
      <w:ins w:id="179" w:author="LGE" w:date="2024-11-08T12:17:00Z" w16du:dateUtc="2024-11-08T03:17:00Z">
        <w:r w:rsidR="0019461E">
          <w:rPr>
            <w:rFonts w:hint="eastAsia"/>
            <w:lang w:eastAsia="ko-KR"/>
          </w:rPr>
          <w:t xml:space="preserve"> The flag </w:t>
        </w:r>
        <w:r w:rsidR="0019461E" w:rsidRPr="0019461E">
          <w:rPr>
            <w:rFonts w:hint="eastAsia"/>
            <w:i/>
            <w:iCs/>
            <w:lang w:eastAsia="ko-KR"/>
          </w:rPr>
          <w:t>enhancedMeasurementNGSO-r17</w:t>
        </w:r>
        <w:r w:rsidR="0019461E">
          <w:rPr>
            <w:rFonts w:hint="eastAsia"/>
            <w:lang w:eastAsia="ko-KR"/>
          </w:rPr>
          <w:t xml:space="preserve"> should be set.</w:t>
        </w:r>
      </w:ins>
    </w:p>
    <w:p w14:paraId="0A14DCD5" w14:textId="77777777" w:rsidR="00845B5E" w:rsidRPr="001C0E1B" w:rsidRDefault="00845B5E" w:rsidP="00845B5E">
      <w:pPr>
        <w:pStyle w:val="TH"/>
      </w:pPr>
      <w:r>
        <w:t>Table A.14.1.6.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5B5E" w:rsidRPr="001C0E1B" w14:paraId="74ADAF2B" w14:textId="77777777" w:rsidTr="000E1B31">
        <w:trPr>
          <w:trHeight w:val="187"/>
        </w:trPr>
        <w:tc>
          <w:tcPr>
            <w:tcW w:w="2376" w:type="dxa"/>
            <w:shd w:val="clear" w:color="auto" w:fill="auto"/>
          </w:tcPr>
          <w:p w14:paraId="5D6894E5" w14:textId="77777777" w:rsidR="00845B5E" w:rsidRPr="001C0E1B" w:rsidRDefault="00845B5E" w:rsidP="000E1B31">
            <w:pPr>
              <w:pStyle w:val="TAH"/>
            </w:pPr>
            <w:r w:rsidRPr="001C0E1B">
              <w:t>Configuration</w:t>
            </w:r>
          </w:p>
        </w:tc>
        <w:tc>
          <w:tcPr>
            <w:tcW w:w="7230" w:type="dxa"/>
            <w:shd w:val="clear" w:color="auto" w:fill="auto"/>
          </w:tcPr>
          <w:p w14:paraId="1024F3E7" w14:textId="77777777" w:rsidR="00845B5E" w:rsidRPr="001C0E1B" w:rsidRDefault="00845B5E" w:rsidP="000E1B31">
            <w:pPr>
              <w:pStyle w:val="TAH"/>
            </w:pPr>
            <w:r w:rsidRPr="001C0E1B">
              <w:t>Description</w:t>
            </w:r>
          </w:p>
        </w:tc>
      </w:tr>
      <w:tr w:rsidR="00845B5E" w:rsidRPr="001C0E1B" w14:paraId="7E841AF4" w14:textId="77777777" w:rsidTr="000E1B31">
        <w:trPr>
          <w:trHeight w:val="187"/>
        </w:trPr>
        <w:tc>
          <w:tcPr>
            <w:tcW w:w="2376" w:type="dxa"/>
            <w:shd w:val="clear" w:color="auto" w:fill="auto"/>
          </w:tcPr>
          <w:p w14:paraId="4626050C" w14:textId="77777777" w:rsidR="00845B5E" w:rsidRPr="001C0E1B" w:rsidRDefault="00845B5E" w:rsidP="000E1B31">
            <w:pPr>
              <w:pStyle w:val="TAL"/>
            </w:pPr>
            <w:r w:rsidRPr="001C0E1B">
              <w:t>1</w:t>
            </w:r>
          </w:p>
        </w:tc>
        <w:tc>
          <w:tcPr>
            <w:tcW w:w="7230" w:type="dxa"/>
            <w:shd w:val="clear" w:color="auto" w:fill="auto"/>
          </w:tcPr>
          <w:p w14:paraId="3B9C8416" w14:textId="77777777" w:rsidR="00845B5E" w:rsidRPr="001C0E1B" w:rsidRDefault="00845B5E" w:rsidP="000E1B31">
            <w:pPr>
              <w:pStyle w:val="TAL"/>
            </w:pPr>
            <w:r w:rsidRPr="001C0E1B">
              <w:t>15 kHz SSB SCS, 10 MHz bandwidth, FDD duplex mode</w:t>
            </w:r>
          </w:p>
        </w:tc>
      </w:tr>
    </w:tbl>
    <w:p w14:paraId="2D0AF01D" w14:textId="77777777" w:rsidR="00845B5E" w:rsidRPr="001C0E1B" w:rsidRDefault="00845B5E" w:rsidP="00845B5E"/>
    <w:p w14:paraId="17AA4A8D" w14:textId="77777777" w:rsidR="00845B5E" w:rsidRPr="001C0E1B" w:rsidRDefault="00845B5E" w:rsidP="00845B5E">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845B5E" w:rsidRPr="001C0E1B" w14:paraId="22D9B565" w14:textId="77777777" w:rsidTr="000E1B31">
        <w:trPr>
          <w:cantSplit/>
          <w:trHeight w:val="187"/>
          <w:jc w:val="center"/>
        </w:trPr>
        <w:tc>
          <w:tcPr>
            <w:tcW w:w="2802" w:type="dxa"/>
            <w:gridSpan w:val="2"/>
            <w:tcBorders>
              <w:bottom w:val="nil"/>
            </w:tcBorders>
            <w:shd w:val="clear" w:color="auto" w:fill="auto"/>
          </w:tcPr>
          <w:p w14:paraId="7AFAB7AB" w14:textId="77777777" w:rsidR="00845B5E" w:rsidRPr="001C0E1B" w:rsidRDefault="00845B5E" w:rsidP="000E1B31">
            <w:pPr>
              <w:pStyle w:val="TAH"/>
            </w:pPr>
            <w:r w:rsidRPr="001C0E1B">
              <w:t>Parameter</w:t>
            </w:r>
          </w:p>
        </w:tc>
        <w:tc>
          <w:tcPr>
            <w:tcW w:w="708" w:type="dxa"/>
            <w:tcBorders>
              <w:bottom w:val="nil"/>
            </w:tcBorders>
            <w:shd w:val="clear" w:color="auto" w:fill="auto"/>
          </w:tcPr>
          <w:p w14:paraId="7F652104" w14:textId="77777777" w:rsidR="00845B5E" w:rsidRPr="001C0E1B" w:rsidRDefault="00845B5E" w:rsidP="000E1B31">
            <w:pPr>
              <w:pStyle w:val="TAH"/>
            </w:pPr>
            <w:r w:rsidRPr="001C0E1B">
              <w:t>Unit</w:t>
            </w:r>
          </w:p>
        </w:tc>
        <w:tc>
          <w:tcPr>
            <w:tcW w:w="1134" w:type="dxa"/>
            <w:vMerge w:val="restart"/>
          </w:tcPr>
          <w:p w14:paraId="65B08712" w14:textId="77777777" w:rsidR="00845B5E" w:rsidRPr="001C0E1B" w:rsidRDefault="00845B5E" w:rsidP="000E1B31">
            <w:pPr>
              <w:pStyle w:val="TAH"/>
            </w:pPr>
            <w:r w:rsidRPr="001C0E1B">
              <w:t>Value</w:t>
            </w:r>
          </w:p>
        </w:tc>
        <w:tc>
          <w:tcPr>
            <w:tcW w:w="3544" w:type="dxa"/>
            <w:vMerge w:val="restart"/>
          </w:tcPr>
          <w:p w14:paraId="403A97AE" w14:textId="77777777" w:rsidR="00845B5E" w:rsidRPr="001C0E1B" w:rsidRDefault="00845B5E" w:rsidP="000E1B31">
            <w:pPr>
              <w:pStyle w:val="TAH"/>
            </w:pPr>
            <w:r w:rsidRPr="001C0E1B">
              <w:t>Comment</w:t>
            </w:r>
          </w:p>
        </w:tc>
      </w:tr>
      <w:tr w:rsidR="00845B5E" w:rsidRPr="001C0E1B" w14:paraId="6A42A17C" w14:textId="77777777" w:rsidTr="000E1B31">
        <w:trPr>
          <w:cantSplit/>
          <w:trHeight w:val="187"/>
          <w:jc w:val="center"/>
        </w:trPr>
        <w:tc>
          <w:tcPr>
            <w:tcW w:w="2802" w:type="dxa"/>
            <w:gridSpan w:val="2"/>
            <w:tcBorders>
              <w:top w:val="nil"/>
            </w:tcBorders>
            <w:shd w:val="clear" w:color="auto" w:fill="auto"/>
          </w:tcPr>
          <w:p w14:paraId="1510AC99" w14:textId="77777777" w:rsidR="00845B5E" w:rsidRPr="001C0E1B" w:rsidRDefault="00845B5E" w:rsidP="000E1B31">
            <w:pPr>
              <w:pStyle w:val="TAH"/>
            </w:pPr>
          </w:p>
        </w:tc>
        <w:tc>
          <w:tcPr>
            <w:tcW w:w="708" w:type="dxa"/>
            <w:tcBorders>
              <w:top w:val="nil"/>
            </w:tcBorders>
            <w:shd w:val="clear" w:color="auto" w:fill="auto"/>
          </w:tcPr>
          <w:p w14:paraId="3BBA394E" w14:textId="77777777" w:rsidR="00845B5E" w:rsidRPr="001C0E1B" w:rsidRDefault="00845B5E" w:rsidP="000E1B31">
            <w:pPr>
              <w:pStyle w:val="TAH"/>
            </w:pPr>
          </w:p>
        </w:tc>
        <w:tc>
          <w:tcPr>
            <w:tcW w:w="1134" w:type="dxa"/>
            <w:vMerge/>
          </w:tcPr>
          <w:p w14:paraId="7235495D" w14:textId="77777777" w:rsidR="00845B5E" w:rsidRPr="001C0E1B" w:rsidRDefault="00845B5E" w:rsidP="000E1B31">
            <w:pPr>
              <w:pStyle w:val="TAH"/>
            </w:pPr>
          </w:p>
        </w:tc>
        <w:tc>
          <w:tcPr>
            <w:tcW w:w="3544" w:type="dxa"/>
            <w:vMerge/>
          </w:tcPr>
          <w:p w14:paraId="014C616F" w14:textId="77777777" w:rsidR="00845B5E" w:rsidRPr="001C0E1B" w:rsidRDefault="00845B5E" w:rsidP="000E1B31">
            <w:pPr>
              <w:pStyle w:val="TAH"/>
            </w:pPr>
          </w:p>
        </w:tc>
      </w:tr>
      <w:tr w:rsidR="00845B5E" w:rsidRPr="001C0E1B" w14:paraId="761EC3FE" w14:textId="77777777" w:rsidTr="000E1B31">
        <w:trPr>
          <w:cantSplit/>
          <w:trHeight w:val="187"/>
          <w:jc w:val="center"/>
        </w:trPr>
        <w:tc>
          <w:tcPr>
            <w:tcW w:w="1008" w:type="dxa"/>
            <w:tcBorders>
              <w:bottom w:val="nil"/>
            </w:tcBorders>
            <w:shd w:val="clear" w:color="auto" w:fill="auto"/>
          </w:tcPr>
          <w:p w14:paraId="1939FACD" w14:textId="77777777" w:rsidR="00845B5E" w:rsidRPr="001C0E1B" w:rsidRDefault="00845B5E" w:rsidP="000E1B31">
            <w:pPr>
              <w:pStyle w:val="TAL"/>
            </w:pPr>
            <w:r w:rsidRPr="004E396D">
              <w:t>Initial condition</w:t>
            </w:r>
          </w:p>
        </w:tc>
        <w:tc>
          <w:tcPr>
            <w:tcW w:w="1794" w:type="dxa"/>
            <w:tcBorders>
              <w:bottom w:val="single" w:sz="4" w:space="0" w:color="auto"/>
            </w:tcBorders>
          </w:tcPr>
          <w:p w14:paraId="605746DD" w14:textId="77777777" w:rsidR="00845B5E" w:rsidRPr="001C0E1B" w:rsidRDefault="00845B5E" w:rsidP="000E1B31">
            <w:pPr>
              <w:pStyle w:val="TAL"/>
            </w:pPr>
            <w:r w:rsidRPr="001C0E1B">
              <w:t>Active cell</w:t>
            </w:r>
          </w:p>
        </w:tc>
        <w:tc>
          <w:tcPr>
            <w:tcW w:w="708" w:type="dxa"/>
            <w:tcBorders>
              <w:bottom w:val="single" w:sz="4" w:space="0" w:color="auto"/>
            </w:tcBorders>
          </w:tcPr>
          <w:p w14:paraId="0F467590" w14:textId="77777777" w:rsidR="00845B5E" w:rsidRPr="001C0E1B" w:rsidRDefault="00845B5E" w:rsidP="000E1B31">
            <w:pPr>
              <w:pStyle w:val="TAC"/>
            </w:pPr>
          </w:p>
        </w:tc>
        <w:tc>
          <w:tcPr>
            <w:tcW w:w="1134" w:type="dxa"/>
            <w:tcBorders>
              <w:bottom w:val="single" w:sz="4" w:space="0" w:color="auto"/>
            </w:tcBorders>
          </w:tcPr>
          <w:p w14:paraId="1D18D0A8" w14:textId="77777777" w:rsidR="00845B5E" w:rsidRPr="001C0E1B" w:rsidRDefault="00845B5E" w:rsidP="000E1B31">
            <w:pPr>
              <w:pStyle w:val="TAC"/>
            </w:pPr>
            <w:r w:rsidRPr="001C0E1B">
              <w:t>Cell1</w:t>
            </w:r>
          </w:p>
        </w:tc>
        <w:tc>
          <w:tcPr>
            <w:tcW w:w="3544" w:type="dxa"/>
            <w:tcBorders>
              <w:bottom w:val="single" w:sz="4" w:space="0" w:color="auto"/>
            </w:tcBorders>
          </w:tcPr>
          <w:p w14:paraId="5C099179" w14:textId="77777777" w:rsidR="00845B5E" w:rsidRPr="001C0E1B" w:rsidRDefault="00845B5E" w:rsidP="000E1B31">
            <w:pPr>
              <w:pStyle w:val="TAC"/>
            </w:pPr>
          </w:p>
        </w:tc>
      </w:tr>
      <w:tr w:rsidR="00845B5E" w:rsidRPr="001C0E1B" w14:paraId="6EBE1F8E" w14:textId="77777777" w:rsidTr="000E1B31">
        <w:trPr>
          <w:cantSplit/>
          <w:trHeight w:val="187"/>
          <w:jc w:val="center"/>
        </w:trPr>
        <w:tc>
          <w:tcPr>
            <w:tcW w:w="1008" w:type="dxa"/>
            <w:shd w:val="clear" w:color="auto" w:fill="auto"/>
          </w:tcPr>
          <w:p w14:paraId="1551DCD7" w14:textId="77777777" w:rsidR="00845B5E" w:rsidRPr="001C0E1B" w:rsidRDefault="00845B5E" w:rsidP="000E1B31">
            <w:pPr>
              <w:pStyle w:val="TAL"/>
            </w:pPr>
            <w:r w:rsidRPr="001C0E1B">
              <w:t>T2 end condition</w:t>
            </w:r>
          </w:p>
        </w:tc>
        <w:tc>
          <w:tcPr>
            <w:tcW w:w="1794" w:type="dxa"/>
          </w:tcPr>
          <w:p w14:paraId="0091D770" w14:textId="77777777" w:rsidR="00845B5E" w:rsidRPr="001C0E1B" w:rsidRDefault="00845B5E" w:rsidP="000E1B31">
            <w:pPr>
              <w:pStyle w:val="TAL"/>
            </w:pPr>
            <w:r w:rsidRPr="001C0E1B">
              <w:t>Active cell</w:t>
            </w:r>
          </w:p>
        </w:tc>
        <w:tc>
          <w:tcPr>
            <w:tcW w:w="708" w:type="dxa"/>
          </w:tcPr>
          <w:p w14:paraId="7602810E" w14:textId="77777777" w:rsidR="00845B5E" w:rsidRPr="001C0E1B" w:rsidRDefault="00845B5E" w:rsidP="000E1B31">
            <w:pPr>
              <w:pStyle w:val="TAC"/>
            </w:pPr>
          </w:p>
        </w:tc>
        <w:tc>
          <w:tcPr>
            <w:tcW w:w="1134" w:type="dxa"/>
          </w:tcPr>
          <w:p w14:paraId="591DFE15" w14:textId="77777777" w:rsidR="00845B5E" w:rsidRPr="001C0E1B" w:rsidRDefault="00845B5E" w:rsidP="000E1B31">
            <w:pPr>
              <w:pStyle w:val="TAC"/>
            </w:pPr>
            <w:r w:rsidRPr="001C0E1B">
              <w:t>Cell2</w:t>
            </w:r>
          </w:p>
        </w:tc>
        <w:tc>
          <w:tcPr>
            <w:tcW w:w="3544" w:type="dxa"/>
            <w:tcBorders>
              <w:bottom w:val="single" w:sz="4" w:space="0" w:color="auto"/>
            </w:tcBorders>
          </w:tcPr>
          <w:p w14:paraId="6EA944B7" w14:textId="77777777" w:rsidR="00845B5E" w:rsidRPr="001C0E1B" w:rsidRDefault="00845B5E" w:rsidP="000E1B31">
            <w:pPr>
              <w:pStyle w:val="TAC"/>
            </w:pPr>
          </w:p>
        </w:tc>
      </w:tr>
      <w:tr w:rsidR="00845B5E" w:rsidRPr="001C0E1B" w14:paraId="12D6B20B" w14:textId="77777777" w:rsidTr="000E1B31">
        <w:trPr>
          <w:cantSplit/>
          <w:trHeight w:val="187"/>
          <w:jc w:val="center"/>
        </w:trPr>
        <w:tc>
          <w:tcPr>
            <w:tcW w:w="1008" w:type="dxa"/>
            <w:shd w:val="clear" w:color="auto" w:fill="auto"/>
          </w:tcPr>
          <w:p w14:paraId="0ECD8D30" w14:textId="77777777" w:rsidR="00845B5E" w:rsidRPr="001C0E1B" w:rsidRDefault="00845B5E" w:rsidP="000E1B31">
            <w:pPr>
              <w:pStyle w:val="TAL"/>
            </w:pPr>
          </w:p>
        </w:tc>
        <w:tc>
          <w:tcPr>
            <w:tcW w:w="1794" w:type="dxa"/>
          </w:tcPr>
          <w:p w14:paraId="7EAE34FD" w14:textId="77777777" w:rsidR="00845B5E" w:rsidRPr="001C0E1B" w:rsidRDefault="00845B5E" w:rsidP="000E1B31">
            <w:pPr>
              <w:pStyle w:val="TAL"/>
            </w:pPr>
            <w:r w:rsidRPr="001C0E1B">
              <w:t>Neighbour cells</w:t>
            </w:r>
          </w:p>
        </w:tc>
        <w:tc>
          <w:tcPr>
            <w:tcW w:w="708" w:type="dxa"/>
          </w:tcPr>
          <w:p w14:paraId="7C33C3D8" w14:textId="77777777" w:rsidR="00845B5E" w:rsidRPr="001C0E1B" w:rsidRDefault="00845B5E" w:rsidP="000E1B31">
            <w:pPr>
              <w:pStyle w:val="TAC"/>
            </w:pPr>
          </w:p>
        </w:tc>
        <w:tc>
          <w:tcPr>
            <w:tcW w:w="1134" w:type="dxa"/>
          </w:tcPr>
          <w:p w14:paraId="68ED3213" w14:textId="77777777" w:rsidR="00845B5E" w:rsidRPr="001C0E1B" w:rsidRDefault="00845B5E" w:rsidP="000E1B31">
            <w:pPr>
              <w:pStyle w:val="TAC"/>
            </w:pPr>
            <w:r w:rsidRPr="001C0E1B">
              <w:t>Cell1</w:t>
            </w:r>
          </w:p>
        </w:tc>
        <w:tc>
          <w:tcPr>
            <w:tcW w:w="3544" w:type="dxa"/>
            <w:tcBorders>
              <w:bottom w:val="single" w:sz="4" w:space="0" w:color="auto"/>
            </w:tcBorders>
          </w:tcPr>
          <w:p w14:paraId="6EA6DF70" w14:textId="77777777" w:rsidR="00845B5E" w:rsidRPr="001C0E1B" w:rsidRDefault="00845B5E" w:rsidP="000E1B31">
            <w:pPr>
              <w:pStyle w:val="TAC"/>
            </w:pPr>
          </w:p>
        </w:tc>
      </w:tr>
      <w:tr w:rsidR="00845B5E" w:rsidRPr="001C0E1B" w14:paraId="57BFC209" w14:textId="77777777" w:rsidTr="000E1B31">
        <w:trPr>
          <w:cantSplit/>
          <w:trHeight w:val="187"/>
          <w:jc w:val="center"/>
        </w:trPr>
        <w:tc>
          <w:tcPr>
            <w:tcW w:w="1008" w:type="dxa"/>
            <w:tcBorders>
              <w:bottom w:val="nil"/>
            </w:tcBorders>
          </w:tcPr>
          <w:p w14:paraId="51790844" w14:textId="77777777" w:rsidR="00845B5E" w:rsidRPr="001C0E1B" w:rsidRDefault="00845B5E" w:rsidP="000E1B31">
            <w:pPr>
              <w:pStyle w:val="TAL"/>
            </w:pPr>
            <w:r w:rsidRPr="001C0E1B">
              <w:t>Final condition</w:t>
            </w:r>
          </w:p>
        </w:tc>
        <w:tc>
          <w:tcPr>
            <w:tcW w:w="1794" w:type="dxa"/>
          </w:tcPr>
          <w:p w14:paraId="2B3F025B" w14:textId="77777777" w:rsidR="00845B5E" w:rsidRPr="001C0E1B" w:rsidRDefault="00845B5E" w:rsidP="000E1B31">
            <w:pPr>
              <w:pStyle w:val="TAL"/>
            </w:pPr>
            <w:r w:rsidRPr="001C0E1B">
              <w:t>Active cell</w:t>
            </w:r>
          </w:p>
        </w:tc>
        <w:tc>
          <w:tcPr>
            <w:tcW w:w="708" w:type="dxa"/>
          </w:tcPr>
          <w:p w14:paraId="2B4A14E2" w14:textId="77777777" w:rsidR="00845B5E" w:rsidRPr="001C0E1B" w:rsidRDefault="00845B5E" w:rsidP="000E1B31">
            <w:pPr>
              <w:pStyle w:val="TAC"/>
            </w:pPr>
          </w:p>
        </w:tc>
        <w:tc>
          <w:tcPr>
            <w:tcW w:w="1134" w:type="dxa"/>
          </w:tcPr>
          <w:p w14:paraId="540FE1F1" w14:textId="77777777" w:rsidR="00845B5E" w:rsidRPr="001C0E1B" w:rsidRDefault="00845B5E" w:rsidP="000E1B31">
            <w:pPr>
              <w:pStyle w:val="TAC"/>
            </w:pPr>
            <w:r w:rsidRPr="001C0E1B">
              <w:t>Cell1</w:t>
            </w:r>
          </w:p>
        </w:tc>
        <w:tc>
          <w:tcPr>
            <w:tcW w:w="3544" w:type="dxa"/>
          </w:tcPr>
          <w:p w14:paraId="005BAB1A" w14:textId="77777777" w:rsidR="00845B5E" w:rsidRPr="001C0E1B" w:rsidRDefault="00845B5E" w:rsidP="000E1B31">
            <w:pPr>
              <w:pStyle w:val="TAC"/>
            </w:pPr>
          </w:p>
        </w:tc>
      </w:tr>
      <w:tr w:rsidR="00845B5E" w:rsidRPr="001C0E1B" w14:paraId="012A99FF" w14:textId="77777777" w:rsidTr="000E1B31">
        <w:trPr>
          <w:cantSplit/>
          <w:trHeight w:val="187"/>
          <w:jc w:val="center"/>
        </w:trPr>
        <w:tc>
          <w:tcPr>
            <w:tcW w:w="1008" w:type="dxa"/>
            <w:tcBorders>
              <w:top w:val="nil"/>
            </w:tcBorders>
          </w:tcPr>
          <w:p w14:paraId="7283B8F2" w14:textId="77777777" w:rsidR="00845B5E" w:rsidRPr="001C0E1B" w:rsidRDefault="00845B5E" w:rsidP="000E1B31">
            <w:pPr>
              <w:pStyle w:val="TAL"/>
            </w:pPr>
          </w:p>
        </w:tc>
        <w:tc>
          <w:tcPr>
            <w:tcW w:w="1794" w:type="dxa"/>
          </w:tcPr>
          <w:p w14:paraId="425B16CC" w14:textId="77777777" w:rsidR="00845B5E" w:rsidRPr="001C0E1B" w:rsidRDefault="00845B5E" w:rsidP="000E1B31">
            <w:pPr>
              <w:pStyle w:val="TAL"/>
            </w:pPr>
            <w:r w:rsidRPr="004E396D">
              <w:t>Neighbour cells</w:t>
            </w:r>
          </w:p>
        </w:tc>
        <w:tc>
          <w:tcPr>
            <w:tcW w:w="708" w:type="dxa"/>
          </w:tcPr>
          <w:p w14:paraId="3B8665C1" w14:textId="77777777" w:rsidR="00845B5E" w:rsidRPr="001C0E1B" w:rsidRDefault="00845B5E" w:rsidP="000E1B31">
            <w:pPr>
              <w:pStyle w:val="TAC"/>
            </w:pPr>
          </w:p>
        </w:tc>
        <w:tc>
          <w:tcPr>
            <w:tcW w:w="1134" w:type="dxa"/>
          </w:tcPr>
          <w:p w14:paraId="2DFA6831" w14:textId="77777777" w:rsidR="00845B5E" w:rsidRPr="001C0E1B" w:rsidRDefault="00845B5E" w:rsidP="000E1B31">
            <w:pPr>
              <w:pStyle w:val="TAC"/>
            </w:pPr>
            <w:r w:rsidRPr="004E396D">
              <w:t xml:space="preserve">Cell2 </w:t>
            </w:r>
          </w:p>
        </w:tc>
        <w:tc>
          <w:tcPr>
            <w:tcW w:w="3544" w:type="dxa"/>
          </w:tcPr>
          <w:p w14:paraId="7A7BF9C9" w14:textId="77777777" w:rsidR="00845B5E" w:rsidRPr="001C0E1B" w:rsidRDefault="00845B5E" w:rsidP="000E1B31">
            <w:pPr>
              <w:pStyle w:val="TAC"/>
            </w:pPr>
          </w:p>
        </w:tc>
      </w:tr>
      <w:tr w:rsidR="00845B5E" w:rsidRPr="001C0E1B" w14:paraId="1D3672EB" w14:textId="77777777" w:rsidTr="000E1B31">
        <w:trPr>
          <w:cantSplit/>
          <w:trHeight w:val="187"/>
          <w:jc w:val="center"/>
        </w:trPr>
        <w:tc>
          <w:tcPr>
            <w:tcW w:w="2802" w:type="dxa"/>
            <w:gridSpan w:val="2"/>
          </w:tcPr>
          <w:p w14:paraId="5A62766B" w14:textId="77777777" w:rsidR="00845B5E" w:rsidRPr="001C0E1B" w:rsidRDefault="00845B5E" w:rsidP="000E1B31">
            <w:pPr>
              <w:pStyle w:val="TAL"/>
            </w:pPr>
            <w:r w:rsidRPr="001C0E1B">
              <w:rPr>
                <w:rFonts w:cs="v4.2.0"/>
                <w:bCs/>
              </w:rPr>
              <w:t>RF Channel Number</w:t>
            </w:r>
          </w:p>
        </w:tc>
        <w:tc>
          <w:tcPr>
            <w:tcW w:w="708" w:type="dxa"/>
          </w:tcPr>
          <w:p w14:paraId="0E65DC37" w14:textId="77777777" w:rsidR="00845B5E" w:rsidRPr="001C0E1B" w:rsidRDefault="00845B5E" w:rsidP="000E1B31">
            <w:pPr>
              <w:pStyle w:val="TAC"/>
            </w:pPr>
          </w:p>
        </w:tc>
        <w:tc>
          <w:tcPr>
            <w:tcW w:w="1134" w:type="dxa"/>
          </w:tcPr>
          <w:p w14:paraId="74BDD3CA" w14:textId="6594AE02" w:rsidR="00845B5E" w:rsidRPr="001C0E1B" w:rsidRDefault="00845B5E" w:rsidP="000E1B31">
            <w:pPr>
              <w:pStyle w:val="TAC"/>
              <w:rPr>
                <w:lang w:eastAsia="ko-KR"/>
              </w:rPr>
            </w:pPr>
            <w:r w:rsidRPr="001C0E1B">
              <w:rPr>
                <w:rFonts w:cs="v4.2.0"/>
                <w:bCs/>
              </w:rPr>
              <w:t>1</w:t>
            </w:r>
            <w:ins w:id="180" w:author="LGE" w:date="2024-11-08T12:06:00Z" w16du:dateUtc="2024-11-08T03:06:00Z">
              <w:r w:rsidR="00A85F8E">
                <w:rPr>
                  <w:rFonts w:cs="v4.2.0" w:hint="eastAsia"/>
                  <w:bCs/>
                  <w:lang w:eastAsia="ko-KR"/>
                </w:rPr>
                <w:t>, 2</w:t>
              </w:r>
            </w:ins>
          </w:p>
        </w:tc>
        <w:tc>
          <w:tcPr>
            <w:tcW w:w="3544" w:type="dxa"/>
          </w:tcPr>
          <w:p w14:paraId="3172D3DC" w14:textId="77777777" w:rsidR="00845B5E" w:rsidRPr="001C0E1B" w:rsidRDefault="00845B5E" w:rsidP="000E1B31">
            <w:pPr>
              <w:pStyle w:val="TAC"/>
            </w:pPr>
          </w:p>
        </w:tc>
      </w:tr>
      <w:tr w:rsidR="00845B5E" w:rsidRPr="001C0E1B" w14:paraId="71DA92D4" w14:textId="77777777" w:rsidTr="000E1B31">
        <w:trPr>
          <w:cantSplit/>
          <w:trHeight w:val="187"/>
          <w:jc w:val="center"/>
        </w:trPr>
        <w:tc>
          <w:tcPr>
            <w:tcW w:w="2802" w:type="dxa"/>
            <w:gridSpan w:val="2"/>
            <w:tcBorders>
              <w:bottom w:val="nil"/>
            </w:tcBorders>
          </w:tcPr>
          <w:p w14:paraId="4CE36C99" w14:textId="77777777" w:rsidR="00845B5E" w:rsidRPr="001C0E1B" w:rsidRDefault="00845B5E" w:rsidP="000E1B31">
            <w:pPr>
              <w:pStyle w:val="TAL"/>
            </w:pPr>
            <w:r w:rsidRPr="001C0E1B">
              <w:t>Time offset between cells</w:t>
            </w:r>
          </w:p>
        </w:tc>
        <w:tc>
          <w:tcPr>
            <w:tcW w:w="708" w:type="dxa"/>
            <w:tcBorders>
              <w:bottom w:val="nil"/>
            </w:tcBorders>
          </w:tcPr>
          <w:p w14:paraId="4BCA1182" w14:textId="77777777" w:rsidR="00845B5E" w:rsidRPr="001C0E1B" w:rsidRDefault="00845B5E" w:rsidP="000E1B31">
            <w:pPr>
              <w:pStyle w:val="TAC"/>
            </w:pPr>
          </w:p>
        </w:tc>
        <w:tc>
          <w:tcPr>
            <w:tcW w:w="1134" w:type="dxa"/>
          </w:tcPr>
          <w:p w14:paraId="220E7F98" w14:textId="77777777" w:rsidR="00845B5E" w:rsidRPr="001C0E1B" w:rsidRDefault="00845B5E" w:rsidP="000E1B31">
            <w:pPr>
              <w:pStyle w:val="TAC"/>
            </w:pPr>
            <w:r w:rsidRPr="001C0E1B">
              <w:rPr>
                <w:rFonts w:cs="v4.2.0"/>
              </w:rPr>
              <w:t xml:space="preserve">3 </w:t>
            </w:r>
            <w:proofErr w:type="spellStart"/>
            <w:r w:rsidRPr="001C0E1B">
              <w:rPr>
                <w:rFonts w:cs="v4.2.0"/>
              </w:rPr>
              <w:t>ms</w:t>
            </w:r>
            <w:proofErr w:type="spellEnd"/>
          </w:p>
        </w:tc>
        <w:tc>
          <w:tcPr>
            <w:tcW w:w="3544" w:type="dxa"/>
          </w:tcPr>
          <w:p w14:paraId="2141BC1E" w14:textId="77777777" w:rsidR="00845B5E" w:rsidRPr="001C0E1B" w:rsidRDefault="00845B5E" w:rsidP="000E1B31">
            <w:pPr>
              <w:pStyle w:val="TAC"/>
            </w:pPr>
            <w:r w:rsidRPr="001C0E1B">
              <w:rPr>
                <w:rFonts w:cs="v4.2.0"/>
              </w:rPr>
              <w:t>Asynchronous cells</w:t>
            </w:r>
          </w:p>
        </w:tc>
      </w:tr>
      <w:tr w:rsidR="00845B5E" w:rsidRPr="001C0E1B" w14:paraId="370B1D9E" w14:textId="77777777" w:rsidTr="000E1B31">
        <w:trPr>
          <w:cantSplit/>
          <w:trHeight w:val="187"/>
          <w:jc w:val="center"/>
        </w:trPr>
        <w:tc>
          <w:tcPr>
            <w:tcW w:w="2802" w:type="dxa"/>
            <w:gridSpan w:val="2"/>
          </w:tcPr>
          <w:p w14:paraId="693FB73D" w14:textId="77777777" w:rsidR="00845B5E" w:rsidRPr="001C0E1B" w:rsidRDefault="00845B5E" w:rsidP="000E1B31">
            <w:pPr>
              <w:pStyle w:val="TAL"/>
            </w:pPr>
            <w:r w:rsidRPr="001C0E1B">
              <w:t>Access Barring Information</w:t>
            </w:r>
          </w:p>
        </w:tc>
        <w:tc>
          <w:tcPr>
            <w:tcW w:w="708" w:type="dxa"/>
          </w:tcPr>
          <w:p w14:paraId="4C659279" w14:textId="77777777" w:rsidR="00845B5E" w:rsidRPr="001C0E1B" w:rsidRDefault="00845B5E" w:rsidP="000E1B31">
            <w:pPr>
              <w:pStyle w:val="TAC"/>
            </w:pPr>
            <w:r w:rsidRPr="001C0E1B">
              <w:rPr>
                <w:rFonts w:cs="v4.2.0"/>
              </w:rPr>
              <w:t>-</w:t>
            </w:r>
          </w:p>
        </w:tc>
        <w:tc>
          <w:tcPr>
            <w:tcW w:w="1134" w:type="dxa"/>
          </w:tcPr>
          <w:p w14:paraId="6FB11AB3" w14:textId="77777777" w:rsidR="00845B5E" w:rsidRPr="001C0E1B" w:rsidRDefault="00845B5E" w:rsidP="000E1B31">
            <w:pPr>
              <w:pStyle w:val="TAC"/>
            </w:pPr>
            <w:r w:rsidRPr="001C0E1B">
              <w:rPr>
                <w:rFonts w:cs="v4.2.0"/>
              </w:rPr>
              <w:t>Not Sent</w:t>
            </w:r>
          </w:p>
        </w:tc>
        <w:tc>
          <w:tcPr>
            <w:tcW w:w="3544" w:type="dxa"/>
          </w:tcPr>
          <w:p w14:paraId="785A30B2" w14:textId="77777777" w:rsidR="00845B5E" w:rsidRPr="001C0E1B" w:rsidRDefault="00845B5E" w:rsidP="000E1B31">
            <w:pPr>
              <w:pStyle w:val="TAC"/>
            </w:pPr>
            <w:r w:rsidRPr="001C0E1B">
              <w:rPr>
                <w:rFonts w:cs="v4.2.0"/>
              </w:rPr>
              <w:t>No additional delays in random access procedure.</w:t>
            </w:r>
          </w:p>
        </w:tc>
      </w:tr>
      <w:tr w:rsidR="00845B5E" w:rsidRPr="001C0E1B" w14:paraId="535F0AD5" w14:textId="77777777" w:rsidTr="000E1B31">
        <w:trPr>
          <w:cantSplit/>
          <w:trHeight w:val="187"/>
          <w:jc w:val="center"/>
        </w:trPr>
        <w:tc>
          <w:tcPr>
            <w:tcW w:w="2802" w:type="dxa"/>
            <w:gridSpan w:val="2"/>
            <w:tcBorders>
              <w:bottom w:val="nil"/>
            </w:tcBorders>
          </w:tcPr>
          <w:p w14:paraId="407C011A" w14:textId="77777777" w:rsidR="00845B5E" w:rsidRPr="001C0E1B" w:rsidRDefault="00845B5E" w:rsidP="000E1B31">
            <w:pPr>
              <w:pStyle w:val="TAL"/>
            </w:pPr>
            <w:r w:rsidRPr="001C0E1B">
              <w:t>SSB configuration</w:t>
            </w:r>
          </w:p>
        </w:tc>
        <w:tc>
          <w:tcPr>
            <w:tcW w:w="708" w:type="dxa"/>
            <w:tcBorders>
              <w:bottom w:val="nil"/>
            </w:tcBorders>
          </w:tcPr>
          <w:p w14:paraId="70431FF4" w14:textId="77777777" w:rsidR="00845B5E" w:rsidRPr="001C0E1B" w:rsidRDefault="00845B5E" w:rsidP="000E1B31">
            <w:pPr>
              <w:pStyle w:val="TAC"/>
              <w:rPr>
                <w:rFonts w:cs="v4.2.0"/>
              </w:rPr>
            </w:pPr>
          </w:p>
        </w:tc>
        <w:tc>
          <w:tcPr>
            <w:tcW w:w="1134" w:type="dxa"/>
          </w:tcPr>
          <w:p w14:paraId="5A2DC7DA" w14:textId="77777777" w:rsidR="00845B5E" w:rsidRPr="001C0E1B" w:rsidRDefault="00845B5E" w:rsidP="000E1B31">
            <w:pPr>
              <w:pStyle w:val="TAC"/>
              <w:rPr>
                <w:rFonts w:cs="v4.2.0"/>
              </w:rPr>
            </w:pPr>
            <w:r w:rsidRPr="001C0E1B">
              <w:rPr>
                <w:rFonts w:cs="v4.2.0"/>
                <w:bCs/>
              </w:rPr>
              <w:t>SSB.1 FR1</w:t>
            </w:r>
          </w:p>
        </w:tc>
        <w:tc>
          <w:tcPr>
            <w:tcW w:w="3544" w:type="dxa"/>
          </w:tcPr>
          <w:p w14:paraId="2958EBE9" w14:textId="77777777" w:rsidR="00845B5E" w:rsidRPr="001C0E1B" w:rsidRDefault="00845B5E" w:rsidP="000E1B31">
            <w:pPr>
              <w:pStyle w:val="TAC"/>
              <w:rPr>
                <w:rFonts w:cs="v4.2.0"/>
              </w:rPr>
            </w:pPr>
          </w:p>
        </w:tc>
      </w:tr>
      <w:tr w:rsidR="00845B5E" w:rsidRPr="001C0E1B" w14:paraId="7B82C9C0" w14:textId="77777777" w:rsidTr="000E1B31">
        <w:trPr>
          <w:cantSplit/>
          <w:trHeight w:val="187"/>
          <w:jc w:val="center"/>
        </w:trPr>
        <w:tc>
          <w:tcPr>
            <w:tcW w:w="2802" w:type="dxa"/>
            <w:gridSpan w:val="2"/>
            <w:vMerge w:val="restart"/>
          </w:tcPr>
          <w:p w14:paraId="002F6845" w14:textId="77777777" w:rsidR="00845B5E" w:rsidRPr="001C0E1B" w:rsidRDefault="00845B5E" w:rsidP="000E1B31">
            <w:pPr>
              <w:pStyle w:val="TAL"/>
              <w:rPr>
                <w:rFonts w:cs="v4.2.0"/>
              </w:rPr>
            </w:pPr>
            <w:r w:rsidRPr="001C0E1B">
              <w:rPr>
                <w:rFonts w:cs="v4.2.0"/>
              </w:rPr>
              <w:t>SMTC configuration</w:t>
            </w:r>
            <w:r>
              <w:rPr>
                <w:rFonts w:cs="v4.2.0"/>
              </w:rPr>
              <w:t>#1</w:t>
            </w:r>
          </w:p>
        </w:tc>
        <w:tc>
          <w:tcPr>
            <w:tcW w:w="708" w:type="dxa"/>
            <w:vMerge w:val="restart"/>
          </w:tcPr>
          <w:p w14:paraId="35BFDF35" w14:textId="77777777" w:rsidR="00845B5E" w:rsidRPr="001C0E1B" w:rsidRDefault="00845B5E" w:rsidP="000E1B31">
            <w:pPr>
              <w:pStyle w:val="TAC"/>
            </w:pPr>
          </w:p>
        </w:tc>
        <w:tc>
          <w:tcPr>
            <w:tcW w:w="1134" w:type="dxa"/>
          </w:tcPr>
          <w:p w14:paraId="1CE2BA51" w14:textId="77777777" w:rsidR="00845B5E" w:rsidRPr="001C0E1B" w:rsidRDefault="00845B5E" w:rsidP="000E1B31">
            <w:pPr>
              <w:pStyle w:val="TAC"/>
              <w:rPr>
                <w:rFonts w:cs="v4.2.0"/>
                <w:bCs/>
              </w:rPr>
            </w:pPr>
            <w:r w:rsidRPr="004E396D">
              <w:rPr>
                <w:rFonts w:cs="v4.2.0"/>
                <w:bCs/>
              </w:rPr>
              <w:t>SMTC</w:t>
            </w:r>
            <w:r>
              <w:rPr>
                <w:rFonts w:cs="v4.2.0"/>
                <w:bCs/>
              </w:rPr>
              <w:t>.2</w:t>
            </w:r>
          </w:p>
        </w:tc>
        <w:tc>
          <w:tcPr>
            <w:tcW w:w="3544" w:type="dxa"/>
          </w:tcPr>
          <w:p w14:paraId="411270EB"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018A4756" w14:textId="77777777" w:rsidTr="000E1B31">
        <w:trPr>
          <w:cantSplit/>
          <w:trHeight w:val="187"/>
          <w:jc w:val="center"/>
        </w:trPr>
        <w:tc>
          <w:tcPr>
            <w:tcW w:w="2802" w:type="dxa"/>
            <w:gridSpan w:val="2"/>
            <w:vMerge/>
          </w:tcPr>
          <w:p w14:paraId="6382B78B" w14:textId="77777777" w:rsidR="00845B5E" w:rsidRPr="001C0E1B" w:rsidRDefault="00845B5E" w:rsidP="000E1B31">
            <w:pPr>
              <w:pStyle w:val="TAL"/>
              <w:rPr>
                <w:rFonts w:cs="v4.2.0"/>
              </w:rPr>
            </w:pPr>
          </w:p>
        </w:tc>
        <w:tc>
          <w:tcPr>
            <w:tcW w:w="708" w:type="dxa"/>
            <w:vMerge/>
          </w:tcPr>
          <w:p w14:paraId="28C845CF" w14:textId="77777777" w:rsidR="00845B5E" w:rsidRPr="001C0E1B" w:rsidRDefault="00845B5E" w:rsidP="000E1B31">
            <w:pPr>
              <w:pStyle w:val="TAC"/>
            </w:pPr>
          </w:p>
        </w:tc>
        <w:tc>
          <w:tcPr>
            <w:tcW w:w="1134" w:type="dxa"/>
          </w:tcPr>
          <w:p w14:paraId="262AE8C6" w14:textId="77777777" w:rsidR="00845B5E" w:rsidRPr="004E396D" w:rsidRDefault="00845B5E" w:rsidP="000E1B31">
            <w:pPr>
              <w:pStyle w:val="TAC"/>
              <w:rPr>
                <w:rFonts w:cs="v4.2.0"/>
                <w:bCs/>
              </w:rPr>
            </w:pPr>
            <w:r>
              <w:rPr>
                <w:rFonts w:cs="v4.2.0"/>
                <w:bCs/>
              </w:rPr>
              <w:t>SMTC.6</w:t>
            </w:r>
          </w:p>
        </w:tc>
        <w:tc>
          <w:tcPr>
            <w:tcW w:w="3544" w:type="dxa"/>
          </w:tcPr>
          <w:p w14:paraId="5730ADD9" w14:textId="77777777" w:rsidR="00845B5E" w:rsidRPr="00FA0196" w:rsidRDefault="00845B5E" w:rsidP="000E1B31">
            <w:pPr>
              <w:pStyle w:val="TAC"/>
              <w:rPr>
                <w:rFonts w:cs="v4.2.0"/>
              </w:rPr>
            </w:pPr>
            <w:r w:rsidRPr="00E82F5D">
              <w:rPr>
                <w:rFonts w:cs="v4.2.0"/>
              </w:rPr>
              <w:t xml:space="preserve">Configured in SIB2 of Cell </w:t>
            </w:r>
            <w:r>
              <w:rPr>
                <w:rFonts w:cs="v4.2.0"/>
              </w:rPr>
              <w:t>2</w:t>
            </w:r>
          </w:p>
        </w:tc>
      </w:tr>
      <w:tr w:rsidR="00845B5E" w:rsidRPr="001C0E1B" w14:paraId="08D10405" w14:textId="77777777" w:rsidTr="000E1B31">
        <w:trPr>
          <w:cantSplit/>
          <w:trHeight w:val="187"/>
          <w:jc w:val="center"/>
        </w:trPr>
        <w:tc>
          <w:tcPr>
            <w:tcW w:w="2802" w:type="dxa"/>
            <w:gridSpan w:val="2"/>
            <w:vMerge w:val="restart"/>
          </w:tcPr>
          <w:p w14:paraId="30DF5821" w14:textId="77777777" w:rsidR="00845B5E" w:rsidRPr="001C0E1B" w:rsidRDefault="00845B5E" w:rsidP="000E1B31">
            <w:pPr>
              <w:pStyle w:val="TAL"/>
              <w:rPr>
                <w:rFonts w:cs="v4.2.0"/>
              </w:rPr>
            </w:pPr>
            <w:r w:rsidRPr="001C0E1B">
              <w:rPr>
                <w:rFonts w:cs="v4.2.0"/>
              </w:rPr>
              <w:t>SMTC configuration</w:t>
            </w:r>
            <w:r>
              <w:rPr>
                <w:rFonts w:cs="v4.2.0"/>
              </w:rPr>
              <w:t>#2</w:t>
            </w:r>
          </w:p>
        </w:tc>
        <w:tc>
          <w:tcPr>
            <w:tcW w:w="708" w:type="dxa"/>
            <w:vMerge w:val="restart"/>
          </w:tcPr>
          <w:p w14:paraId="0344B213" w14:textId="77777777" w:rsidR="00845B5E" w:rsidRPr="001C0E1B" w:rsidRDefault="00845B5E" w:rsidP="000E1B31">
            <w:pPr>
              <w:pStyle w:val="TAC"/>
            </w:pPr>
          </w:p>
        </w:tc>
        <w:tc>
          <w:tcPr>
            <w:tcW w:w="1134" w:type="dxa"/>
          </w:tcPr>
          <w:p w14:paraId="7D7037D6" w14:textId="77777777" w:rsidR="00845B5E" w:rsidRPr="004E396D" w:rsidRDefault="00845B5E" w:rsidP="000E1B31">
            <w:pPr>
              <w:pStyle w:val="TAC"/>
              <w:rPr>
                <w:rFonts w:cs="v4.2.0"/>
                <w:bCs/>
              </w:rPr>
            </w:pPr>
            <w:r w:rsidRPr="004E396D">
              <w:rPr>
                <w:rFonts w:cs="v4.2.0"/>
                <w:bCs/>
              </w:rPr>
              <w:t>SMTC</w:t>
            </w:r>
            <w:r>
              <w:rPr>
                <w:rFonts w:cs="v4.2.0"/>
                <w:bCs/>
              </w:rPr>
              <w:t>.2</w:t>
            </w:r>
          </w:p>
        </w:tc>
        <w:tc>
          <w:tcPr>
            <w:tcW w:w="3544" w:type="dxa"/>
          </w:tcPr>
          <w:p w14:paraId="551B0664" w14:textId="77777777" w:rsidR="00845B5E" w:rsidRPr="001C0E1B" w:rsidRDefault="00845B5E" w:rsidP="000E1B31">
            <w:pPr>
              <w:pStyle w:val="TAC"/>
              <w:rPr>
                <w:rFonts w:cs="v4.2.0"/>
                <w:bCs/>
              </w:rPr>
            </w:pPr>
            <w:r w:rsidRPr="00FA0196">
              <w:rPr>
                <w:rFonts w:cs="v4.2.0"/>
              </w:rPr>
              <w:t>Configured in SIB2 of Cell 1</w:t>
            </w:r>
          </w:p>
        </w:tc>
      </w:tr>
      <w:tr w:rsidR="00845B5E" w:rsidRPr="001C0E1B" w14:paraId="3559DF00" w14:textId="77777777" w:rsidTr="000E1B31">
        <w:trPr>
          <w:cantSplit/>
          <w:trHeight w:val="187"/>
          <w:jc w:val="center"/>
        </w:trPr>
        <w:tc>
          <w:tcPr>
            <w:tcW w:w="2802" w:type="dxa"/>
            <w:gridSpan w:val="2"/>
            <w:vMerge/>
          </w:tcPr>
          <w:p w14:paraId="5593F78D" w14:textId="77777777" w:rsidR="00845B5E" w:rsidRPr="001C0E1B" w:rsidRDefault="00845B5E" w:rsidP="000E1B31">
            <w:pPr>
              <w:pStyle w:val="TAL"/>
              <w:rPr>
                <w:rFonts w:cs="v4.2.0"/>
              </w:rPr>
            </w:pPr>
          </w:p>
        </w:tc>
        <w:tc>
          <w:tcPr>
            <w:tcW w:w="708" w:type="dxa"/>
            <w:vMerge/>
          </w:tcPr>
          <w:p w14:paraId="288CBDDB" w14:textId="77777777" w:rsidR="00845B5E" w:rsidRPr="001C0E1B" w:rsidRDefault="00845B5E" w:rsidP="000E1B31">
            <w:pPr>
              <w:pStyle w:val="TAC"/>
            </w:pPr>
          </w:p>
        </w:tc>
        <w:tc>
          <w:tcPr>
            <w:tcW w:w="1134" w:type="dxa"/>
          </w:tcPr>
          <w:p w14:paraId="3A5C4809" w14:textId="77777777" w:rsidR="00845B5E" w:rsidRPr="004E396D" w:rsidRDefault="00845B5E" w:rsidP="000E1B31">
            <w:pPr>
              <w:pStyle w:val="TAC"/>
              <w:rPr>
                <w:rFonts w:cs="v4.2.0"/>
                <w:bCs/>
              </w:rPr>
            </w:pPr>
            <w:r>
              <w:rPr>
                <w:rFonts w:cs="v4.2.0"/>
                <w:bCs/>
              </w:rPr>
              <w:t>SMTC.6</w:t>
            </w:r>
          </w:p>
        </w:tc>
        <w:tc>
          <w:tcPr>
            <w:tcW w:w="3544" w:type="dxa"/>
          </w:tcPr>
          <w:p w14:paraId="01445412" w14:textId="77777777" w:rsidR="00845B5E" w:rsidRPr="001C0E1B" w:rsidRDefault="00845B5E" w:rsidP="000E1B31">
            <w:pPr>
              <w:pStyle w:val="TAC"/>
              <w:rPr>
                <w:rFonts w:cs="v4.2.0"/>
                <w:bCs/>
              </w:rPr>
            </w:pPr>
            <w:r w:rsidRPr="00E82F5D">
              <w:rPr>
                <w:rFonts w:cs="v4.2.0"/>
              </w:rPr>
              <w:t xml:space="preserve">Configured in SIB2 of Cell </w:t>
            </w:r>
            <w:r>
              <w:rPr>
                <w:rFonts w:cs="v4.2.0"/>
              </w:rPr>
              <w:t>2</w:t>
            </w:r>
          </w:p>
        </w:tc>
      </w:tr>
      <w:tr w:rsidR="00845B5E" w:rsidRPr="001C0E1B" w14:paraId="4C9301A4" w14:textId="77777777" w:rsidTr="000E1B31">
        <w:trPr>
          <w:cantSplit/>
          <w:trHeight w:val="187"/>
          <w:jc w:val="center"/>
        </w:trPr>
        <w:tc>
          <w:tcPr>
            <w:tcW w:w="2802" w:type="dxa"/>
            <w:gridSpan w:val="2"/>
          </w:tcPr>
          <w:p w14:paraId="53CCE023" w14:textId="77777777" w:rsidR="00845B5E" w:rsidRPr="001C0E1B" w:rsidRDefault="00845B5E" w:rsidP="000E1B31">
            <w:pPr>
              <w:pStyle w:val="TAL"/>
            </w:pPr>
            <w:r w:rsidRPr="001C0E1B">
              <w:t>DRX cycle length</w:t>
            </w:r>
          </w:p>
        </w:tc>
        <w:tc>
          <w:tcPr>
            <w:tcW w:w="708" w:type="dxa"/>
          </w:tcPr>
          <w:p w14:paraId="75BF7B96" w14:textId="77777777" w:rsidR="00845B5E" w:rsidRPr="001C0E1B" w:rsidRDefault="00845B5E" w:rsidP="000E1B31">
            <w:pPr>
              <w:pStyle w:val="TAC"/>
            </w:pPr>
            <w:r w:rsidRPr="001C0E1B">
              <w:t>s</w:t>
            </w:r>
          </w:p>
        </w:tc>
        <w:tc>
          <w:tcPr>
            <w:tcW w:w="1134" w:type="dxa"/>
          </w:tcPr>
          <w:p w14:paraId="4DF51BFB" w14:textId="77777777" w:rsidR="00845B5E" w:rsidRPr="001C0E1B" w:rsidRDefault="00845B5E" w:rsidP="000E1B31">
            <w:pPr>
              <w:pStyle w:val="TAC"/>
            </w:pPr>
            <w:r w:rsidRPr="001C0E1B">
              <w:t>1.28</w:t>
            </w:r>
          </w:p>
        </w:tc>
        <w:tc>
          <w:tcPr>
            <w:tcW w:w="3544" w:type="dxa"/>
          </w:tcPr>
          <w:p w14:paraId="4F3F5B00" w14:textId="77777777" w:rsidR="00845B5E" w:rsidRPr="001C0E1B" w:rsidRDefault="00845B5E" w:rsidP="000E1B31">
            <w:pPr>
              <w:pStyle w:val="TAC"/>
            </w:pPr>
            <w:r w:rsidRPr="001C0E1B">
              <w:t>The value shall be used for all cells in the test.</w:t>
            </w:r>
          </w:p>
        </w:tc>
      </w:tr>
      <w:tr w:rsidR="00845B5E" w:rsidRPr="001C0E1B" w14:paraId="19B8C9F4" w14:textId="77777777" w:rsidTr="000E1B31">
        <w:trPr>
          <w:cantSplit/>
          <w:trHeight w:val="187"/>
          <w:jc w:val="center"/>
        </w:trPr>
        <w:tc>
          <w:tcPr>
            <w:tcW w:w="2802" w:type="dxa"/>
            <w:gridSpan w:val="2"/>
          </w:tcPr>
          <w:p w14:paraId="3EB2C6F9" w14:textId="77777777" w:rsidR="00845B5E" w:rsidRPr="001C0E1B" w:rsidRDefault="00845B5E" w:rsidP="000E1B31">
            <w:pPr>
              <w:pStyle w:val="TAL"/>
            </w:pPr>
            <w:r w:rsidRPr="001C0E1B">
              <w:t>PRACH configuration index</w:t>
            </w:r>
          </w:p>
        </w:tc>
        <w:tc>
          <w:tcPr>
            <w:tcW w:w="708" w:type="dxa"/>
          </w:tcPr>
          <w:p w14:paraId="6B88027D" w14:textId="77777777" w:rsidR="00845B5E" w:rsidRPr="001C0E1B" w:rsidRDefault="00845B5E" w:rsidP="000E1B31">
            <w:pPr>
              <w:pStyle w:val="TAC"/>
            </w:pPr>
          </w:p>
        </w:tc>
        <w:tc>
          <w:tcPr>
            <w:tcW w:w="1134" w:type="dxa"/>
          </w:tcPr>
          <w:p w14:paraId="5BD472EA" w14:textId="77777777" w:rsidR="00845B5E" w:rsidRPr="001C0E1B" w:rsidRDefault="00845B5E" w:rsidP="000E1B31">
            <w:pPr>
              <w:pStyle w:val="TAC"/>
            </w:pPr>
            <w:r w:rsidRPr="001C0E1B">
              <w:t>102</w:t>
            </w:r>
          </w:p>
        </w:tc>
        <w:tc>
          <w:tcPr>
            <w:tcW w:w="3544" w:type="dxa"/>
          </w:tcPr>
          <w:p w14:paraId="00495E71" w14:textId="77777777" w:rsidR="00845B5E" w:rsidRPr="001C0E1B" w:rsidRDefault="00845B5E" w:rsidP="000E1B31">
            <w:pPr>
              <w:pStyle w:val="TAC"/>
            </w:pPr>
            <w:r w:rsidRPr="001C0E1B">
              <w:t>The detailed configuration is specified in TS 38.211 clause 6.3.3.2</w:t>
            </w:r>
          </w:p>
        </w:tc>
      </w:tr>
      <w:tr w:rsidR="00845B5E" w:rsidRPr="001C0E1B" w14:paraId="4704628F" w14:textId="77777777" w:rsidTr="000E1B31">
        <w:trPr>
          <w:cantSplit/>
          <w:trHeight w:val="187"/>
          <w:jc w:val="center"/>
        </w:trPr>
        <w:tc>
          <w:tcPr>
            <w:tcW w:w="2802" w:type="dxa"/>
            <w:gridSpan w:val="2"/>
          </w:tcPr>
          <w:p w14:paraId="61285242" w14:textId="77777777" w:rsidR="00845B5E" w:rsidRPr="001C0E1B" w:rsidRDefault="00845B5E" w:rsidP="000E1B31">
            <w:pPr>
              <w:pStyle w:val="TAL"/>
            </w:pPr>
            <w:proofErr w:type="spellStart"/>
            <w:r w:rsidRPr="001C0E1B">
              <w:t>rangeToBestCell</w:t>
            </w:r>
            <w:proofErr w:type="spellEnd"/>
          </w:p>
        </w:tc>
        <w:tc>
          <w:tcPr>
            <w:tcW w:w="708" w:type="dxa"/>
          </w:tcPr>
          <w:p w14:paraId="62E89429" w14:textId="77777777" w:rsidR="00845B5E" w:rsidRPr="001C0E1B" w:rsidRDefault="00845B5E" w:rsidP="000E1B31">
            <w:pPr>
              <w:pStyle w:val="TAC"/>
            </w:pPr>
          </w:p>
        </w:tc>
        <w:tc>
          <w:tcPr>
            <w:tcW w:w="1134" w:type="dxa"/>
          </w:tcPr>
          <w:p w14:paraId="0F88C150" w14:textId="77777777" w:rsidR="00845B5E" w:rsidRPr="001C0E1B" w:rsidRDefault="00845B5E" w:rsidP="000E1B31">
            <w:pPr>
              <w:pStyle w:val="TAC"/>
            </w:pPr>
            <w:r w:rsidRPr="001C0E1B">
              <w:t>Not configured</w:t>
            </w:r>
          </w:p>
        </w:tc>
        <w:tc>
          <w:tcPr>
            <w:tcW w:w="3544" w:type="dxa"/>
          </w:tcPr>
          <w:p w14:paraId="0C6CDA6E" w14:textId="77777777" w:rsidR="00845B5E" w:rsidRPr="001C0E1B" w:rsidRDefault="00845B5E" w:rsidP="000E1B31">
            <w:pPr>
              <w:pStyle w:val="TAC"/>
            </w:pPr>
          </w:p>
        </w:tc>
      </w:tr>
      <w:tr w:rsidR="00845B5E" w:rsidRPr="001C0E1B" w:rsidDel="00A85F8E" w14:paraId="3C16554A" w14:textId="3890AC1B" w:rsidTr="000E1B31">
        <w:trPr>
          <w:cantSplit/>
          <w:trHeight w:val="187"/>
          <w:jc w:val="center"/>
          <w:del w:id="181" w:author="LGE" w:date="2024-11-08T12:06:00Z"/>
        </w:trPr>
        <w:tc>
          <w:tcPr>
            <w:tcW w:w="2802" w:type="dxa"/>
            <w:gridSpan w:val="2"/>
          </w:tcPr>
          <w:p w14:paraId="0E45F56C" w14:textId="474DC72A" w:rsidR="00845B5E" w:rsidRPr="00D5008A" w:rsidDel="00A85F8E" w:rsidRDefault="00845B5E" w:rsidP="000E1B31">
            <w:pPr>
              <w:pStyle w:val="TAL"/>
              <w:rPr>
                <w:del w:id="182" w:author="LGE" w:date="2024-11-08T12:06:00Z" w16du:dateUtc="2024-11-08T03:06:00Z"/>
                <w:rFonts w:eastAsia="SimSun"/>
              </w:rPr>
            </w:pPr>
            <w:del w:id="183" w:author="LGE" w:date="2024-11-08T12:06:00Z" w16du:dateUtc="2024-11-08T03:06:00Z">
              <w:r w:rsidDel="00A85F8E">
                <w:rPr>
                  <w:rFonts w:eastAsia="SimSun" w:hint="eastAsia"/>
                </w:rPr>
                <w:delText>E</w:delText>
              </w:r>
              <w:r w:rsidDel="00A85F8E">
                <w:rPr>
                  <w:rFonts w:eastAsia="SimSun"/>
                </w:rPr>
                <w:delText>phemeris information</w:delText>
              </w:r>
            </w:del>
          </w:p>
        </w:tc>
        <w:tc>
          <w:tcPr>
            <w:tcW w:w="708" w:type="dxa"/>
          </w:tcPr>
          <w:p w14:paraId="2CE4F22C" w14:textId="0DDE6144" w:rsidR="00845B5E" w:rsidRPr="001C0E1B" w:rsidDel="00A85F8E" w:rsidRDefault="00845B5E" w:rsidP="000E1B31">
            <w:pPr>
              <w:pStyle w:val="TAC"/>
              <w:rPr>
                <w:del w:id="184" w:author="LGE" w:date="2024-11-08T12:06:00Z" w16du:dateUtc="2024-11-08T03:06:00Z"/>
              </w:rPr>
            </w:pPr>
          </w:p>
        </w:tc>
        <w:tc>
          <w:tcPr>
            <w:tcW w:w="1134" w:type="dxa"/>
          </w:tcPr>
          <w:p w14:paraId="662B55D4" w14:textId="39414F0C" w:rsidR="00845B5E" w:rsidRPr="00D5008A" w:rsidDel="00A85F8E" w:rsidRDefault="00845B5E" w:rsidP="000E1B31">
            <w:pPr>
              <w:pStyle w:val="TAC"/>
              <w:rPr>
                <w:del w:id="185" w:author="LGE" w:date="2024-11-08T12:06:00Z" w16du:dateUtc="2024-11-08T03:06:00Z"/>
                <w:rFonts w:eastAsia="SimSun"/>
              </w:rPr>
            </w:pPr>
            <w:del w:id="186" w:author="LGE" w:date="2024-11-08T12:06:00Z" w16du:dateUtc="2024-11-08T03:06:00Z">
              <w:r w:rsidDel="00A85F8E">
                <w:rPr>
                  <w:rFonts w:eastAsia="SimSun"/>
                </w:rPr>
                <w:delText>[</w:delText>
              </w:r>
              <w:r w:rsidDel="00A85F8E">
                <w:rPr>
                  <w:rFonts w:eastAsia="SimSun" w:hint="eastAsia"/>
                </w:rPr>
                <w:delText>T</w:delText>
              </w:r>
              <w:r w:rsidDel="00A85F8E">
                <w:rPr>
                  <w:rFonts w:eastAsia="SimSun"/>
                </w:rPr>
                <w:delText>BD]</w:delText>
              </w:r>
            </w:del>
          </w:p>
        </w:tc>
        <w:tc>
          <w:tcPr>
            <w:tcW w:w="3544" w:type="dxa"/>
          </w:tcPr>
          <w:p w14:paraId="278889AC" w14:textId="198258AD" w:rsidR="00845B5E" w:rsidRPr="001C0E1B" w:rsidDel="00A85F8E" w:rsidRDefault="00845B5E" w:rsidP="000E1B31">
            <w:pPr>
              <w:pStyle w:val="TAC"/>
              <w:rPr>
                <w:del w:id="187" w:author="LGE" w:date="2024-11-08T12:06:00Z" w16du:dateUtc="2024-11-08T03:06:00Z"/>
              </w:rPr>
            </w:pPr>
          </w:p>
        </w:tc>
      </w:tr>
      <w:tr w:rsidR="00845B5E" w:rsidRPr="001C0E1B" w14:paraId="5C6EC8DD" w14:textId="77777777" w:rsidTr="000E1B31">
        <w:trPr>
          <w:cantSplit/>
          <w:trHeight w:val="187"/>
          <w:jc w:val="center"/>
        </w:trPr>
        <w:tc>
          <w:tcPr>
            <w:tcW w:w="2802" w:type="dxa"/>
            <w:gridSpan w:val="2"/>
          </w:tcPr>
          <w:p w14:paraId="3FD2CE80" w14:textId="77777777" w:rsidR="00845B5E" w:rsidRPr="001C0E1B" w:rsidRDefault="00845B5E" w:rsidP="000E1B31">
            <w:pPr>
              <w:pStyle w:val="TAL"/>
            </w:pPr>
            <w:r w:rsidRPr="001C0E1B">
              <w:t>T1</w:t>
            </w:r>
          </w:p>
        </w:tc>
        <w:tc>
          <w:tcPr>
            <w:tcW w:w="708" w:type="dxa"/>
          </w:tcPr>
          <w:p w14:paraId="1548DD71" w14:textId="77777777" w:rsidR="00845B5E" w:rsidRPr="001C0E1B" w:rsidRDefault="00845B5E" w:rsidP="000E1B31">
            <w:pPr>
              <w:pStyle w:val="TAC"/>
            </w:pPr>
            <w:r w:rsidRPr="001C0E1B">
              <w:t>s</w:t>
            </w:r>
          </w:p>
        </w:tc>
        <w:tc>
          <w:tcPr>
            <w:tcW w:w="1134" w:type="dxa"/>
          </w:tcPr>
          <w:p w14:paraId="276402D5" w14:textId="1F19F7E7" w:rsidR="00845B5E" w:rsidRPr="001C0E1B" w:rsidRDefault="00845B5E" w:rsidP="000E1B31">
            <w:pPr>
              <w:pStyle w:val="TAC"/>
              <w:rPr>
                <w:lang w:eastAsia="ko-KR"/>
              </w:rPr>
            </w:pPr>
            <w:del w:id="188" w:author="LGE" w:date="2024-11-08T12:07:00Z" w16du:dateUtc="2024-11-08T03:07:00Z">
              <w:r w:rsidRPr="001C0E1B" w:rsidDel="00A85F8E">
                <w:delText>&gt;7</w:delText>
              </w:r>
            </w:del>
            <w:ins w:id="189" w:author="LGE" w:date="2024-11-08T12:07:00Z" w16du:dateUtc="2024-11-08T03:07:00Z">
              <w:r w:rsidR="00A85F8E">
                <w:rPr>
                  <w:rFonts w:hint="eastAsia"/>
                  <w:lang w:eastAsia="ko-KR"/>
                </w:rPr>
                <w:t>15</w:t>
              </w:r>
            </w:ins>
          </w:p>
        </w:tc>
        <w:tc>
          <w:tcPr>
            <w:tcW w:w="3544" w:type="dxa"/>
          </w:tcPr>
          <w:p w14:paraId="42CD637F" w14:textId="7AA5C030" w:rsidR="00845B5E" w:rsidRPr="001C0E1B" w:rsidRDefault="00A85F8E" w:rsidP="000E1B31">
            <w:pPr>
              <w:pStyle w:val="TAC"/>
            </w:pPr>
            <w:ins w:id="190" w:author="LGE" w:date="2024-11-08T12:07:00Z" w16du:dateUtc="2024-11-08T03:07:00Z">
              <w:r w:rsidRPr="001C0E1B">
                <w:t>T</w:t>
              </w:r>
              <w:r>
                <w:rPr>
                  <w:rFonts w:hint="eastAsia"/>
                  <w:lang w:eastAsia="ko-KR"/>
                </w:rPr>
                <w:t>1</w:t>
              </w:r>
              <w:r w:rsidRPr="001C0E1B">
                <w:t xml:space="preserve"> needs to be defined so that cell re-selection reaction time is taken into account.</w:t>
              </w:r>
            </w:ins>
            <w:del w:id="191" w:author="LGE" w:date="2024-11-08T12:07:00Z" w16du:dateUtc="2024-11-08T03:07:00Z">
              <w:r w:rsidR="00845B5E" w:rsidRPr="001C0E1B" w:rsidDel="00A85F8E">
                <w:delText>During T1, Cell 2 shall be powered off, and during the off time the physical cell identity shall be changed, The intention is to ensure that Cell 2 has not been detected by the UE prior to the start of period T2</w:delText>
              </w:r>
            </w:del>
          </w:p>
        </w:tc>
      </w:tr>
      <w:tr w:rsidR="00845B5E" w:rsidRPr="001C0E1B" w14:paraId="7D5C3B90" w14:textId="77777777" w:rsidTr="000E1B31">
        <w:trPr>
          <w:cantSplit/>
          <w:trHeight w:val="187"/>
          <w:jc w:val="center"/>
        </w:trPr>
        <w:tc>
          <w:tcPr>
            <w:tcW w:w="2802" w:type="dxa"/>
            <w:gridSpan w:val="2"/>
          </w:tcPr>
          <w:p w14:paraId="211CBC4D" w14:textId="77777777" w:rsidR="00845B5E" w:rsidRPr="001C0E1B" w:rsidRDefault="00845B5E" w:rsidP="000E1B31">
            <w:pPr>
              <w:pStyle w:val="TAL"/>
            </w:pPr>
            <w:r w:rsidRPr="001C0E1B">
              <w:t>T2</w:t>
            </w:r>
          </w:p>
        </w:tc>
        <w:tc>
          <w:tcPr>
            <w:tcW w:w="708" w:type="dxa"/>
          </w:tcPr>
          <w:p w14:paraId="66708CAB" w14:textId="77777777" w:rsidR="00845B5E" w:rsidRPr="001C0E1B" w:rsidRDefault="00845B5E" w:rsidP="000E1B31">
            <w:pPr>
              <w:pStyle w:val="TAC"/>
            </w:pPr>
            <w:r w:rsidRPr="001C0E1B">
              <w:t>s</w:t>
            </w:r>
          </w:p>
        </w:tc>
        <w:tc>
          <w:tcPr>
            <w:tcW w:w="1134" w:type="dxa"/>
          </w:tcPr>
          <w:p w14:paraId="06D16CE4" w14:textId="03DBFAA5" w:rsidR="00845B5E" w:rsidRPr="001C0E1B" w:rsidRDefault="00845B5E" w:rsidP="000E1B31">
            <w:pPr>
              <w:pStyle w:val="TAC"/>
              <w:rPr>
                <w:lang w:eastAsia="ko-KR"/>
              </w:rPr>
            </w:pPr>
            <w:del w:id="192" w:author="LGE" w:date="2024-11-08T12:07:00Z" w16du:dateUtc="2024-11-08T03:07:00Z">
              <w:r w:rsidRPr="001C0E1B" w:rsidDel="00A85F8E">
                <w:delText>40</w:delText>
              </w:r>
            </w:del>
            <w:ins w:id="193" w:author="LGE" w:date="2024-11-08T12:07:00Z" w16du:dateUtc="2024-11-08T03:07:00Z">
              <w:r w:rsidR="00A85F8E">
                <w:rPr>
                  <w:rFonts w:hint="eastAsia"/>
                  <w:lang w:eastAsia="ko-KR"/>
                </w:rPr>
                <w:t>&gt;7</w:t>
              </w:r>
            </w:ins>
          </w:p>
        </w:tc>
        <w:tc>
          <w:tcPr>
            <w:tcW w:w="3544" w:type="dxa"/>
          </w:tcPr>
          <w:p w14:paraId="2B4B2878" w14:textId="17595B26" w:rsidR="00845B5E" w:rsidRPr="001C0E1B" w:rsidRDefault="00A85F8E" w:rsidP="000E1B31">
            <w:pPr>
              <w:pStyle w:val="TAC"/>
            </w:pPr>
            <w:ins w:id="194" w:author="LGE" w:date="2024-11-08T12:07:00Z" w16du:dateUtc="2024-11-08T03:07:00Z">
              <w:r w:rsidRPr="001C0E1B">
                <w:t>During T</w:t>
              </w:r>
              <w:r>
                <w:rPr>
                  <w:rFonts w:hint="eastAsia"/>
                  <w:lang w:eastAsia="ko-KR"/>
                </w:rPr>
                <w:t>2</w:t>
              </w:r>
              <w:r w:rsidRPr="001C0E1B">
                <w:t>, Cell 2 shall be powered off, and during the off time the physical cell identity shall be changed</w:t>
              </w:r>
            </w:ins>
            <w:ins w:id="195" w:author="LGE" w:date="2024-11-08T12:08:00Z" w16du:dateUtc="2024-11-08T03:08:00Z">
              <w:r>
                <w:rPr>
                  <w:rFonts w:hint="eastAsia"/>
                  <w:lang w:eastAsia="ko-KR"/>
                </w:rPr>
                <w:t>.</w:t>
              </w:r>
            </w:ins>
            <w:ins w:id="196" w:author="LGE" w:date="2024-11-08T12:07:00Z" w16du:dateUtc="2024-11-08T03:07:00Z">
              <w:r w:rsidRPr="001C0E1B">
                <w:t xml:space="preserve"> The intention is to ensure that Cell 2 has not been detected by the UE prior to the start of period T</w:t>
              </w:r>
              <w:r>
                <w:rPr>
                  <w:rFonts w:hint="eastAsia"/>
                  <w:lang w:eastAsia="ko-KR"/>
                </w:rPr>
                <w:t>3</w:t>
              </w:r>
            </w:ins>
            <w:del w:id="197" w:author="LGE" w:date="2024-11-08T12:07:00Z" w16du:dateUtc="2024-11-08T03:07:00Z">
              <w:r w:rsidR="00845B5E" w:rsidRPr="001C0E1B" w:rsidDel="00A85F8E">
                <w:delText>T2 needs to be defined so that cell re-selection reaction time is taken into account</w:delText>
              </w:r>
            </w:del>
            <w:r w:rsidR="00845B5E" w:rsidRPr="001C0E1B">
              <w:t>.</w:t>
            </w:r>
          </w:p>
        </w:tc>
      </w:tr>
      <w:tr w:rsidR="00845B5E" w:rsidRPr="001C0E1B" w14:paraId="22F87776" w14:textId="77777777" w:rsidTr="000E1B31">
        <w:trPr>
          <w:cantSplit/>
          <w:trHeight w:val="187"/>
          <w:jc w:val="center"/>
        </w:trPr>
        <w:tc>
          <w:tcPr>
            <w:tcW w:w="2802" w:type="dxa"/>
            <w:gridSpan w:val="2"/>
          </w:tcPr>
          <w:p w14:paraId="5665F773" w14:textId="77777777" w:rsidR="00845B5E" w:rsidRPr="001C0E1B" w:rsidRDefault="00845B5E" w:rsidP="000E1B31">
            <w:pPr>
              <w:pStyle w:val="TAL"/>
            </w:pPr>
            <w:r w:rsidRPr="001C0E1B">
              <w:t>T3</w:t>
            </w:r>
          </w:p>
        </w:tc>
        <w:tc>
          <w:tcPr>
            <w:tcW w:w="708" w:type="dxa"/>
          </w:tcPr>
          <w:p w14:paraId="20D2E599" w14:textId="77777777" w:rsidR="00845B5E" w:rsidRPr="001C0E1B" w:rsidRDefault="00845B5E" w:rsidP="000E1B31">
            <w:pPr>
              <w:pStyle w:val="TAC"/>
            </w:pPr>
            <w:r w:rsidRPr="001C0E1B">
              <w:t>s</w:t>
            </w:r>
          </w:p>
        </w:tc>
        <w:tc>
          <w:tcPr>
            <w:tcW w:w="1134" w:type="dxa"/>
          </w:tcPr>
          <w:p w14:paraId="55BEEADC" w14:textId="70C64447" w:rsidR="00845B5E" w:rsidRPr="001C0E1B" w:rsidRDefault="00845B5E" w:rsidP="000E1B31">
            <w:pPr>
              <w:pStyle w:val="TAC"/>
              <w:rPr>
                <w:lang w:eastAsia="ko-KR"/>
              </w:rPr>
            </w:pPr>
            <w:del w:id="198" w:author="LGE" w:date="2024-11-08T12:07:00Z" w16du:dateUtc="2024-11-08T03:07:00Z">
              <w:r w:rsidRPr="001C0E1B" w:rsidDel="00A85F8E">
                <w:delText>15</w:delText>
              </w:r>
            </w:del>
            <w:ins w:id="199" w:author="LGE" w:date="2024-11-08T12:07:00Z" w16du:dateUtc="2024-11-08T03:07:00Z">
              <w:r w:rsidR="00A85F8E">
                <w:rPr>
                  <w:rFonts w:hint="eastAsia"/>
                  <w:lang w:eastAsia="ko-KR"/>
                </w:rPr>
                <w:t>75</w:t>
              </w:r>
            </w:ins>
          </w:p>
        </w:tc>
        <w:tc>
          <w:tcPr>
            <w:tcW w:w="3544" w:type="dxa"/>
          </w:tcPr>
          <w:p w14:paraId="1844D051" w14:textId="77777777" w:rsidR="00845B5E" w:rsidRPr="001C0E1B" w:rsidRDefault="00845B5E" w:rsidP="000E1B31">
            <w:pPr>
              <w:pStyle w:val="TAC"/>
            </w:pPr>
            <w:r w:rsidRPr="001C0E1B">
              <w:t>T3 needs to be defined so that cell re-selection reaction time is taken into account.</w:t>
            </w:r>
          </w:p>
        </w:tc>
      </w:tr>
    </w:tbl>
    <w:p w14:paraId="310BC103" w14:textId="77777777" w:rsidR="00845B5E" w:rsidRPr="001C0E1B" w:rsidRDefault="00845B5E" w:rsidP="00845B5E"/>
    <w:p w14:paraId="2AF84D15" w14:textId="77777777" w:rsidR="00845B5E" w:rsidRPr="001C0E1B" w:rsidRDefault="00845B5E" w:rsidP="00845B5E">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845B5E" w:rsidRPr="001C0E1B" w14:paraId="1F1A2F5D" w14:textId="77777777" w:rsidTr="000E1B31">
        <w:trPr>
          <w:cantSplit/>
          <w:jc w:val="center"/>
        </w:trPr>
        <w:tc>
          <w:tcPr>
            <w:tcW w:w="1951" w:type="dxa"/>
            <w:tcBorders>
              <w:top w:val="single" w:sz="4" w:space="0" w:color="auto"/>
              <w:left w:val="single" w:sz="4" w:space="0" w:color="auto"/>
              <w:bottom w:val="nil"/>
            </w:tcBorders>
            <w:shd w:val="clear" w:color="auto" w:fill="auto"/>
          </w:tcPr>
          <w:p w14:paraId="12B1F2ED" w14:textId="77777777" w:rsidR="00845B5E" w:rsidRPr="001C0E1B" w:rsidRDefault="00845B5E" w:rsidP="000E1B31">
            <w:pPr>
              <w:pStyle w:val="TAH"/>
              <w:rPr>
                <w:rFonts w:cs="Arial"/>
              </w:rPr>
            </w:pPr>
            <w:r w:rsidRPr="001C0E1B">
              <w:t>Parameter</w:t>
            </w:r>
          </w:p>
        </w:tc>
        <w:tc>
          <w:tcPr>
            <w:tcW w:w="1794" w:type="dxa"/>
            <w:tcBorders>
              <w:top w:val="single" w:sz="4" w:space="0" w:color="auto"/>
              <w:bottom w:val="nil"/>
            </w:tcBorders>
            <w:shd w:val="clear" w:color="auto" w:fill="auto"/>
          </w:tcPr>
          <w:p w14:paraId="4FC12ED6" w14:textId="77777777" w:rsidR="00845B5E" w:rsidRPr="001C0E1B" w:rsidRDefault="00845B5E" w:rsidP="000E1B31">
            <w:pPr>
              <w:pStyle w:val="TAH"/>
              <w:rPr>
                <w:rFonts w:cs="Arial"/>
              </w:rPr>
            </w:pPr>
            <w:r w:rsidRPr="001C0E1B">
              <w:t>Unit</w:t>
            </w:r>
          </w:p>
        </w:tc>
        <w:tc>
          <w:tcPr>
            <w:tcW w:w="2742" w:type="dxa"/>
            <w:gridSpan w:val="3"/>
            <w:tcBorders>
              <w:top w:val="single" w:sz="4" w:space="0" w:color="auto"/>
            </w:tcBorders>
          </w:tcPr>
          <w:p w14:paraId="412E9F2F" w14:textId="77777777" w:rsidR="00845B5E" w:rsidRPr="001C0E1B" w:rsidRDefault="00845B5E" w:rsidP="000E1B31">
            <w:pPr>
              <w:pStyle w:val="TAH"/>
              <w:rPr>
                <w:rFonts w:cs="Arial"/>
              </w:rPr>
            </w:pPr>
            <w:r w:rsidRPr="001C0E1B">
              <w:t>Cell 1</w:t>
            </w:r>
          </w:p>
        </w:tc>
        <w:tc>
          <w:tcPr>
            <w:tcW w:w="2419" w:type="dxa"/>
            <w:gridSpan w:val="3"/>
            <w:tcBorders>
              <w:top w:val="single" w:sz="4" w:space="0" w:color="auto"/>
              <w:right w:val="single" w:sz="4" w:space="0" w:color="auto"/>
            </w:tcBorders>
          </w:tcPr>
          <w:p w14:paraId="349DA6F1" w14:textId="77777777" w:rsidR="00845B5E" w:rsidRPr="001C0E1B" w:rsidRDefault="00845B5E" w:rsidP="000E1B31">
            <w:pPr>
              <w:pStyle w:val="TAH"/>
              <w:rPr>
                <w:rFonts w:cs="Arial"/>
              </w:rPr>
            </w:pPr>
            <w:r w:rsidRPr="001C0E1B">
              <w:t>Cell 2</w:t>
            </w:r>
          </w:p>
        </w:tc>
      </w:tr>
      <w:tr w:rsidR="00845B5E" w:rsidRPr="001C0E1B" w14:paraId="130A827A" w14:textId="77777777" w:rsidTr="000E1B31">
        <w:trPr>
          <w:cantSplit/>
          <w:jc w:val="center"/>
        </w:trPr>
        <w:tc>
          <w:tcPr>
            <w:tcW w:w="1951" w:type="dxa"/>
            <w:tcBorders>
              <w:top w:val="nil"/>
              <w:left w:val="single" w:sz="4" w:space="0" w:color="auto"/>
              <w:bottom w:val="single" w:sz="4" w:space="0" w:color="auto"/>
            </w:tcBorders>
            <w:shd w:val="clear" w:color="auto" w:fill="auto"/>
          </w:tcPr>
          <w:p w14:paraId="4A97C505" w14:textId="77777777" w:rsidR="00845B5E" w:rsidRPr="001C0E1B" w:rsidRDefault="00845B5E" w:rsidP="000E1B31">
            <w:pPr>
              <w:pStyle w:val="TAH"/>
              <w:rPr>
                <w:rFonts w:cs="Arial"/>
              </w:rPr>
            </w:pPr>
          </w:p>
        </w:tc>
        <w:tc>
          <w:tcPr>
            <w:tcW w:w="1794" w:type="dxa"/>
            <w:tcBorders>
              <w:top w:val="nil"/>
              <w:bottom w:val="single" w:sz="4" w:space="0" w:color="auto"/>
            </w:tcBorders>
            <w:shd w:val="clear" w:color="auto" w:fill="auto"/>
          </w:tcPr>
          <w:p w14:paraId="3B6E4089" w14:textId="77777777" w:rsidR="00845B5E" w:rsidRPr="001C0E1B" w:rsidRDefault="00845B5E" w:rsidP="000E1B31">
            <w:pPr>
              <w:pStyle w:val="TAH"/>
              <w:rPr>
                <w:rFonts w:cs="Arial"/>
              </w:rPr>
            </w:pPr>
          </w:p>
        </w:tc>
        <w:tc>
          <w:tcPr>
            <w:tcW w:w="992" w:type="dxa"/>
            <w:tcBorders>
              <w:bottom w:val="single" w:sz="4" w:space="0" w:color="auto"/>
            </w:tcBorders>
          </w:tcPr>
          <w:p w14:paraId="0FAE9AF1" w14:textId="77777777" w:rsidR="00845B5E" w:rsidRPr="001C0E1B" w:rsidRDefault="00845B5E" w:rsidP="000E1B31">
            <w:pPr>
              <w:pStyle w:val="TAH"/>
              <w:rPr>
                <w:rFonts w:cs="Arial"/>
              </w:rPr>
            </w:pPr>
            <w:r w:rsidRPr="001C0E1B">
              <w:t>T1</w:t>
            </w:r>
          </w:p>
        </w:tc>
        <w:tc>
          <w:tcPr>
            <w:tcW w:w="851" w:type="dxa"/>
            <w:tcBorders>
              <w:bottom w:val="single" w:sz="4" w:space="0" w:color="auto"/>
            </w:tcBorders>
          </w:tcPr>
          <w:p w14:paraId="387ADADB" w14:textId="77777777" w:rsidR="00845B5E" w:rsidRPr="001C0E1B" w:rsidRDefault="00845B5E" w:rsidP="000E1B31">
            <w:pPr>
              <w:pStyle w:val="TAH"/>
              <w:rPr>
                <w:rFonts w:cs="Arial"/>
              </w:rPr>
            </w:pPr>
            <w:r w:rsidRPr="001C0E1B">
              <w:t>T2</w:t>
            </w:r>
          </w:p>
        </w:tc>
        <w:tc>
          <w:tcPr>
            <w:tcW w:w="899" w:type="dxa"/>
            <w:tcBorders>
              <w:bottom w:val="single" w:sz="4" w:space="0" w:color="auto"/>
            </w:tcBorders>
          </w:tcPr>
          <w:p w14:paraId="5C2ACC16" w14:textId="77777777" w:rsidR="00845B5E" w:rsidRPr="001C0E1B" w:rsidRDefault="00845B5E" w:rsidP="000E1B31">
            <w:pPr>
              <w:pStyle w:val="TAH"/>
              <w:rPr>
                <w:rFonts w:cs="Arial"/>
              </w:rPr>
            </w:pPr>
            <w:r w:rsidRPr="001C0E1B">
              <w:t>T3</w:t>
            </w:r>
          </w:p>
        </w:tc>
        <w:tc>
          <w:tcPr>
            <w:tcW w:w="802" w:type="dxa"/>
            <w:tcBorders>
              <w:bottom w:val="single" w:sz="4" w:space="0" w:color="auto"/>
            </w:tcBorders>
          </w:tcPr>
          <w:p w14:paraId="70E46199" w14:textId="77777777" w:rsidR="00845B5E" w:rsidRPr="001C0E1B" w:rsidRDefault="00845B5E" w:rsidP="000E1B31">
            <w:pPr>
              <w:pStyle w:val="TAH"/>
              <w:rPr>
                <w:rFonts w:cs="Arial"/>
              </w:rPr>
            </w:pPr>
            <w:r w:rsidRPr="001C0E1B">
              <w:t>T1</w:t>
            </w:r>
          </w:p>
        </w:tc>
        <w:tc>
          <w:tcPr>
            <w:tcW w:w="850" w:type="dxa"/>
            <w:tcBorders>
              <w:bottom w:val="single" w:sz="4" w:space="0" w:color="auto"/>
            </w:tcBorders>
          </w:tcPr>
          <w:p w14:paraId="04812338" w14:textId="77777777" w:rsidR="00845B5E" w:rsidRPr="001C0E1B" w:rsidRDefault="00845B5E" w:rsidP="000E1B31">
            <w:pPr>
              <w:pStyle w:val="TAH"/>
              <w:rPr>
                <w:rFonts w:cs="Arial"/>
              </w:rPr>
            </w:pPr>
            <w:r w:rsidRPr="001C0E1B">
              <w:t>T2</w:t>
            </w:r>
          </w:p>
        </w:tc>
        <w:tc>
          <w:tcPr>
            <w:tcW w:w="767" w:type="dxa"/>
            <w:tcBorders>
              <w:bottom w:val="single" w:sz="4" w:space="0" w:color="auto"/>
            </w:tcBorders>
          </w:tcPr>
          <w:p w14:paraId="6930DFE7" w14:textId="77777777" w:rsidR="00845B5E" w:rsidRPr="001C0E1B" w:rsidRDefault="00845B5E" w:rsidP="000E1B31">
            <w:pPr>
              <w:pStyle w:val="TAH"/>
              <w:rPr>
                <w:rFonts w:cs="Arial"/>
              </w:rPr>
            </w:pPr>
            <w:r w:rsidRPr="001C0E1B">
              <w:t>T3</w:t>
            </w:r>
          </w:p>
        </w:tc>
      </w:tr>
      <w:tr w:rsidR="00845B5E" w:rsidRPr="001C0E1B" w14:paraId="288C640E" w14:textId="77777777" w:rsidTr="000E1B31">
        <w:trPr>
          <w:cantSplit/>
          <w:jc w:val="center"/>
        </w:trPr>
        <w:tc>
          <w:tcPr>
            <w:tcW w:w="1951" w:type="dxa"/>
            <w:tcBorders>
              <w:left w:val="single" w:sz="4" w:space="0" w:color="auto"/>
              <w:bottom w:val="nil"/>
            </w:tcBorders>
          </w:tcPr>
          <w:p w14:paraId="153C48D5" w14:textId="77777777" w:rsidR="00845B5E" w:rsidRPr="001C0E1B" w:rsidRDefault="00845B5E" w:rsidP="000E1B31">
            <w:pPr>
              <w:pStyle w:val="TAL"/>
            </w:pPr>
            <w:r>
              <w:rPr>
                <w:rFonts w:eastAsia="맑은 고딕" w:hint="eastAsia"/>
                <w:lang w:eastAsia="ko-KR"/>
              </w:rPr>
              <w:t>Sate</w:t>
            </w:r>
            <w:r>
              <w:rPr>
                <w:rFonts w:eastAsia="맑은 고딕"/>
                <w:lang w:eastAsia="ko-KR"/>
              </w:rPr>
              <w:t>llite information</w:t>
            </w:r>
          </w:p>
        </w:tc>
        <w:tc>
          <w:tcPr>
            <w:tcW w:w="1794" w:type="dxa"/>
            <w:tcBorders>
              <w:bottom w:val="nil"/>
            </w:tcBorders>
          </w:tcPr>
          <w:p w14:paraId="44C2C3EF" w14:textId="77777777" w:rsidR="00845B5E" w:rsidRPr="001C0E1B" w:rsidRDefault="00845B5E" w:rsidP="000E1B31">
            <w:pPr>
              <w:pStyle w:val="TAC"/>
            </w:pPr>
          </w:p>
        </w:tc>
        <w:tc>
          <w:tcPr>
            <w:tcW w:w="2742" w:type="dxa"/>
            <w:gridSpan w:val="3"/>
            <w:tcBorders>
              <w:bottom w:val="single" w:sz="4" w:space="0" w:color="auto"/>
            </w:tcBorders>
          </w:tcPr>
          <w:p w14:paraId="7EE37645"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773D3C16" w14:textId="77777777" w:rsidR="00845B5E" w:rsidRPr="001C0E1B" w:rsidRDefault="00845B5E" w:rsidP="000E1B31">
            <w:pPr>
              <w:pStyle w:val="TAC"/>
              <w:rPr>
                <w:rFonts w:cs="v4.2.0"/>
              </w:rPr>
            </w:pPr>
            <w:r>
              <w:rPr>
                <w:rFonts w:eastAsia="맑은 고딕" w:cs="v4.2.0"/>
                <w:lang w:eastAsia="ko-KR"/>
              </w:rPr>
              <w:t>SSC.2 for NGSO test</w:t>
            </w:r>
          </w:p>
        </w:tc>
        <w:tc>
          <w:tcPr>
            <w:tcW w:w="2419" w:type="dxa"/>
            <w:gridSpan w:val="3"/>
            <w:tcBorders>
              <w:bottom w:val="single" w:sz="4" w:space="0" w:color="auto"/>
            </w:tcBorders>
          </w:tcPr>
          <w:p w14:paraId="0336FE20" w14:textId="77777777" w:rsidR="00845B5E" w:rsidRDefault="00845B5E" w:rsidP="000E1B31">
            <w:pPr>
              <w:pStyle w:val="TAC"/>
              <w:rPr>
                <w:rFonts w:eastAsia="맑은 고딕" w:cs="v4.2.0"/>
                <w:lang w:eastAsia="ko-KR"/>
              </w:rPr>
            </w:pPr>
            <w:r>
              <w:rPr>
                <w:rFonts w:eastAsia="맑은 고딕" w:cs="v4.2.0" w:hint="eastAsia"/>
                <w:lang w:eastAsia="ko-KR"/>
              </w:rPr>
              <w:t>SSC.1 fo</w:t>
            </w:r>
            <w:r>
              <w:rPr>
                <w:rFonts w:eastAsia="맑은 고딕" w:cs="v4.2.0"/>
                <w:lang w:eastAsia="ko-KR"/>
              </w:rPr>
              <w:t>r GSO test</w:t>
            </w:r>
          </w:p>
          <w:p w14:paraId="6FBFB4EA" w14:textId="77777777" w:rsidR="00845B5E" w:rsidRPr="001C0E1B" w:rsidRDefault="00845B5E" w:rsidP="000E1B31">
            <w:pPr>
              <w:pStyle w:val="TAC"/>
              <w:rPr>
                <w:rFonts w:cs="v4.2.0"/>
              </w:rPr>
            </w:pPr>
            <w:r>
              <w:rPr>
                <w:rFonts w:eastAsia="맑은 고딕" w:cs="v4.2.0"/>
                <w:lang w:eastAsia="ko-KR"/>
              </w:rPr>
              <w:t>SSC.2 for NGSO test</w:t>
            </w:r>
          </w:p>
        </w:tc>
      </w:tr>
      <w:tr w:rsidR="00845B5E" w:rsidRPr="001C0E1B" w14:paraId="24356413" w14:textId="77777777" w:rsidTr="000E1B31">
        <w:trPr>
          <w:cantSplit/>
          <w:jc w:val="center"/>
        </w:trPr>
        <w:tc>
          <w:tcPr>
            <w:tcW w:w="1951" w:type="dxa"/>
            <w:tcBorders>
              <w:left w:val="single" w:sz="4" w:space="0" w:color="auto"/>
              <w:bottom w:val="nil"/>
            </w:tcBorders>
          </w:tcPr>
          <w:p w14:paraId="2CE73EFC" w14:textId="77777777" w:rsidR="00845B5E" w:rsidRPr="001C0E1B" w:rsidRDefault="00845B5E" w:rsidP="000E1B31">
            <w:pPr>
              <w:pStyle w:val="TAL"/>
            </w:pPr>
            <w:r w:rsidRPr="001C0E1B">
              <w:t xml:space="preserve">PDSCH RMC </w:t>
            </w:r>
            <w:r>
              <w:t>configuration</w:t>
            </w:r>
          </w:p>
        </w:tc>
        <w:tc>
          <w:tcPr>
            <w:tcW w:w="1794" w:type="dxa"/>
            <w:tcBorders>
              <w:bottom w:val="nil"/>
            </w:tcBorders>
          </w:tcPr>
          <w:p w14:paraId="3E68117A" w14:textId="77777777" w:rsidR="00845B5E" w:rsidRPr="001C0E1B" w:rsidRDefault="00845B5E" w:rsidP="000E1B31">
            <w:pPr>
              <w:pStyle w:val="TAC"/>
            </w:pPr>
          </w:p>
        </w:tc>
        <w:tc>
          <w:tcPr>
            <w:tcW w:w="2742" w:type="dxa"/>
            <w:gridSpan w:val="3"/>
            <w:tcBorders>
              <w:bottom w:val="single" w:sz="4" w:space="0" w:color="auto"/>
            </w:tcBorders>
          </w:tcPr>
          <w:p w14:paraId="39735D8C" w14:textId="77777777" w:rsidR="00845B5E" w:rsidRPr="001C0E1B" w:rsidRDefault="00845B5E" w:rsidP="000E1B31">
            <w:pPr>
              <w:pStyle w:val="TAC"/>
              <w:rPr>
                <w:rFonts w:cs="v4.2.0"/>
              </w:rPr>
            </w:pPr>
            <w:r w:rsidRPr="001C0E1B">
              <w:rPr>
                <w:rFonts w:cs="v4.2.0"/>
              </w:rPr>
              <w:t>SR.1.1 FDD</w:t>
            </w:r>
          </w:p>
        </w:tc>
        <w:tc>
          <w:tcPr>
            <w:tcW w:w="2419" w:type="dxa"/>
            <w:gridSpan w:val="3"/>
            <w:tcBorders>
              <w:bottom w:val="single" w:sz="4" w:space="0" w:color="auto"/>
            </w:tcBorders>
          </w:tcPr>
          <w:p w14:paraId="19D890BD" w14:textId="77777777" w:rsidR="00845B5E" w:rsidRPr="001C0E1B" w:rsidRDefault="00845B5E" w:rsidP="000E1B31">
            <w:pPr>
              <w:pStyle w:val="TAC"/>
              <w:rPr>
                <w:rFonts w:cs="v4.2.0"/>
              </w:rPr>
            </w:pPr>
            <w:r w:rsidRPr="001C0E1B">
              <w:rPr>
                <w:rFonts w:cs="v4.2.0"/>
              </w:rPr>
              <w:t>SR.1.1 FDD</w:t>
            </w:r>
          </w:p>
        </w:tc>
      </w:tr>
      <w:tr w:rsidR="00845B5E" w:rsidRPr="001C0E1B" w14:paraId="17150402" w14:textId="77777777" w:rsidTr="000E1B31">
        <w:trPr>
          <w:cantSplit/>
          <w:jc w:val="center"/>
        </w:trPr>
        <w:tc>
          <w:tcPr>
            <w:tcW w:w="1951" w:type="dxa"/>
            <w:tcBorders>
              <w:left w:val="single" w:sz="4" w:space="0" w:color="auto"/>
              <w:bottom w:val="nil"/>
            </w:tcBorders>
          </w:tcPr>
          <w:p w14:paraId="2F4CF655" w14:textId="77777777" w:rsidR="00845B5E" w:rsidRPr="001C0E1B" w:rsidRDefault="00845B5E" w:rsidP="000E1B31">
            <w:pPr>
              <w:pStyle w:val="TAL"/>
            </w:pPr>
            <w:r w:rsidRPr="001C0E1B">
              <w:t>RMSI CORESET</w:t>
            </w:r>
            <w:r>
              <w:t xml:space="preserve"> RMC configuration</w:t>
            </w:r>
          </w:p>
        </w:tc>
        <w:tc>
          <w:tcPr>
            <w:tcW w:w="1794" w:type="dxa"/>
            <w:tcBorders>
              <w:bottom w:val="nil"/>
            </w:tcBorders>
          </w:tcPr>
          <w:p w14:paraId="3692F505" w14:textId="77777777" w:rsidR="00845B5E" w:rsidRPr="001C0E1B" w:rsidRDefault="00845B5E" w:rsidP="000E1B31">
            <w:pPr>
              <w:pStyle w:val="TAC"/>
            </w:pPr>
          </w:p>
        </w:tc>
        <w:tc>
          <w:tcPr>
            <w:tcW w:w="2742" w:type="dxa"/>
            <w:gridSpan w:val="3"/>
            <w:tcBorders>
              <w:bottom w:val="single" w:sz="4" w:space="0" w:color="auto"/>
            </w:tcBorders>
          </w:tcPr>
          <w:p w14:paraId="3ECE8800" w14:textId="77777777" w:rsidR="00845B5E" w:rsidRPr="001C0E1B" w:rsidRDefault="00845B5E" w:rsidP="000E1B31">
            <w:pPr>
              <w:pStyle w:val="TAC"/>
              <w:rPr>
                <w:rFonts w:cs="v4.2.0"/>
              </w:rPr>
            </w:pPr>
            <w:r w:rsidRPr="001C0E1B">
              <w:rPr>
                <w:rFonts w:cs="v4.2.0"/>
              </w:rPr>
              <w:t>CR.1.1 FDD</w:t>
            </w:r>
          </w:p>
        </w:tc>
        <w:tc>
          <w:tcPr>
            <w:tcW w:w="2419" w:type="dxa"/>
            <w:gridSpan w:val="3"/>
            <w:tcBorders>
              <w:bottom w:val="single" w:sz="4" w:space="0" w:color="auto"/>
            </w:tcBorders>
          </w:tcPr>
          <w:p w14:paraId="144430E9" w14:textId="77777777" w:rsidR="00845B5E" w:rsidRPr="001C0E1B" w:rsidRDefault="00845B5E" w:rsidP="000E1B31">
            <w:pPr>
              <w:pStyle w:val="TAC"/>
              <w:rPr>
                <w:rFonts w:cs="v4.2.0"/>
              </w:rPr>
            </w:pPr>
            <w:r w:rsidRPr="001C0E1B">
              <w:rPr>
                <w:rFonts w:cs="v4.2.0"/>
              </w:rPr>
              <w:t>CR.1.1 FDD</w:t>
            </w:r>
          </w:p>
        </w:tc>
      </w:tr>
      <w:tr w:rsidR="00845B5E" w:rsidRPr="001C0E1B" w14:paraId="7C606334" w14:textId="77777777" w:rsidTr="000E1B31">
        <w:trPr>
          <w:cantSplit/>
          <w:jc w:val="center"/>
        </w:trPr>
        <w:tc>
          <w:tcPr>
            <w:tcW w:w="1951" w:type="dxa"/>
            <w:tcBorders>
              <w:left w:val="single" w:sz="4" w:space="0" w:color="auto"/>
              <w:bottom w:val="nil"/>
            </w:tcBorders>
          </w:tcPr>
          <w:p w14:paraId="1C477E65" w14:textId="77777777" w:rsidR="00845B5E" w:rsidRPr="001C0E1B" w:rsidRDefault="00845B5E" w:rsidP="000E1B31">
            <w:pPr>
              <w:pStyle w:val="TAL"/>
            </w:pPr>
            <w:r w:rsidRPr="001C0E1B">
              <w:t>Dedicated CORESET</w:t>
            </w:r>
            <w:r>
              <w:t xml:space="preserve"> RMC configuration</w:t>
            </w:r>
          </w:p>
        </w:tc>
        <w:tc>
          <w:tcPr>
            <w:tcW w:w="1794" w:type="dxa"/>
            <w:tcBorders>
              <w:bottom w:val="nil"/>
            </w:tcBorders>
          </w:tcPr>
          <w:p w14:paraId="7DC8AEF8" w14:textId="77777777" w:rsidR="00845B5E" w:rsidRPr="001C0E1B" w:rsidRDefault="00845B5E" w:rsidP="000E1B31">
            <w:pPr>
              <w:pStyle w:val="TAC"/>
            </w:pPr>
          </w:p>
        </w:tc>
        <w:tc>
          <w:tcPr>
            <w:tcW w:w="2742" w:type="dxa"/>
            <w:gridSpan w:val="3"/>
            <w:tcBorders>
              <w:bottom w:val="single" w:sz="4" w:space="0" w:color="auto"/>
            </w:tcBorders>
          </w:tcPr>
          <w:p w14:paraId="16ED6ED6" w14:textId="77777777" w:rsidR="00845B5E" w:rsidRPr="001C0E1B" w:rsidRDefault="00845B5E" w:rsidP="000E1B31">
            <w:pPr>
              <w:pStyle w:val="TAC"/>
              <w:rPr>
                <w:rFonts w:cs="v4.2.0"/>
              </w:rPr>
            </w:pPr>
            <w:r w:rsidRPr="001C0E1B">
              <w:rPr>
                <w:rFonts w:cs="v4.2.0"/>
              </w:rPr>
              <w:t>CCR.1.1 FDD</w:t>
            </w:r>
          </w:p>
        </w:tc>
        <w:tc>
          <w:tcPr>
            <w:tcW w:w="2419" w:type="dxa"/>
            <w:gridSpan w:val="3"/>
            <w:tcBorders>
              <w:bottom w:val="single" w:sz="4" w:space="0" w:color="auto"/>
            </w:tcBorders>
          </w:tcPr>
          <w:p w14:paraId="2DC1BC45" w14:textId="77777777" w:rsidR="00845B5E" w:rsidRPr="001C0E1B" w:rsidRDefault="00845B5E" w:rsidP="000E1B31">
            <w:pPr>
              <w:pStyle w:val="TAC"/>
              <w:rPr>
                <w:rFonts w:cs="v4.2.0"/>
              </w:rPr>
            </w:pPr>
            <w:r w:rsidRPr="001C0E1B">
              <w:rPr>
                <w:rFonts w:cs="v4.2.0"/>
              </w:rPr>
              <w:t>CCR.1.1 FDD</w:t>
            </w:r>
          </w:p>
        </w:tc>
      </w:tr>
      <w:tr w:rsidR="00845B5E" w:rsidRPr="001C0E1B" w14:paraId="2E62A315" w14:textId="77777777" w:rsidTr="000E1B31">
        <w:trPr>
          <w:cantSplit/>
          <w:jc w:val="center"/>
        </w:trPr>
        <w:tc>
          <w:tcPr>
            <w:tcW w:w="1951" w:type="dxa"/>
            <w:tcBorders>
              <w:left w:val="single" w:sz="4" w:space="0" w:color="auto"/>
              <w:bottom w:val="single" w:sz="4" w:space="0" w:color="auto"/>
            </w:tcBorders>
          </w:tcPr>
          <w:p w14:paraId="18CAAE51" w14:textId="77777777" w:rsidR="00845B5E" w:rsidRPr="001C0E1B" w:rsidRDefault="00845B5E" w:rsidP="000E1B31">
            <w:pPr>
              <w:pStyle w:val="TAL"/>
            </w:pPr>
            <w:r w:rsidRPr="001C0E1B">
              <w:t>OCNG Pattern</w:t>
            </w:r>
          </w:p>
        </w:tc>
        <w:tc>
          <w:tcPr>
            <w:tcW w:w="1794" w:type="dxa"/>
            <w:tcBorders>
              <w:bottom w:val="single" w:sz="4" w:space="0" w:color="auto"/>
            </w:tcBorders>
          </w:tcPr>
          <w:p w14:paraId="328E069C" w14:textId="77777777" w:rsidR="00845B5E" w:rsidRPr="001C0E1B" w:rsidRDefault="00845B5E" w:rsidP="000E1B31">
            <w:pPr>
              <w:pStyle w:val="TAC"/>
            </w:pPr>
          </w:p>
        </w:tc>
        <w:tc>
          <w:tcPr>
            <w:tcW w:w="2742" w:type="dxa"/>
            <w:gridSpan w:val="3"/>
            <w:tcBorders>
              <w:bottom w:val="single" w:sz="4" w:space="0" w:color="auto"/>
            </w:tcBorders>
          </w:tcPr>
          <w:p w14:paraId="0DA05675" w14:textId="0422986E" w:rsidR="00845B5E" w:rsidRPr="001C0E1B" w:rsidRDefault="00845B5E" w:rsidP="000E1B31">
            <w:pPr>
              <w:pStyle w:val="TAC"/>
              <w:rPr>
                <w:rFonts w:cs="v4.2.0"/>
              </w:rPr>
            </w:pPr>
            <w:r w:rsidRPr="001C0E1B">
              <w:t>OP.1</w:t>
            </w:r>
            <w:del w:id="200" w:author="LGE" w:date="2024-11-08T13:54:00Z" w16du:dateUtc="2024-11-08T04:54:00Z">
              <w:r w:rsidRPr="001C0E1B" w:rsidDel="00C13FEA">
                <w:delText xml:space="preserve"> defined in A.3.2.1</w:delText>
              </w:r>
            </w:del>
          </w:p>
        </w:tc>
        <w:tc>
          <w:tcPr>
            <w:tcW w:w="2419" w:type="dxa"/>
            <w:gridSpan w:val="3"/>
            <w:tcBorders>
              <w:bottom w:val="single" w:sz="4" w:space="0" w:color="auto"/>
            </w:tcBorders>
          </w:tcPr>
          <w:p w14:paraId="5B217A6E" w14:textId="26956FED" w:rsidR="00845B5E" w:rsidRPr="001C0E1B" w:rsidRDefault="00845B5E" w:rsidP="000E1B31">
            <w:pPr>
              <w:pStyle w:val="TAC"/>
              <w:rPr>
                <w:rFonts w:cs="v4.2.0"/>
              </w:rPr>
            </w:pPr>
            <w:r w:rsidRPr="001C0E1B">
              <w:t>OP.1</w:t>
            </w:r>
            <w:del w:id="201" w:author="LGE" w:date="2024-11-08T13:54:00Z" w16du:dateUtc="2024-11-08T04:54:00Z">
              <w:r w:rsidRPr="001C0E1B" w:rsidDel="00C13FEA">
                <w:delText xml:space="preserve"> defined in A.3.2.1</w:delText>
              </w:r>
            </w:del>
          </w:p>
        </w:tc>
      </w:tr>
      <w:tr w:rsidR="00845B5E" w:rsidRPr="001C0E1B" w14:paraId="0B1762B0" w14:textId="77777777" w:rsidTr="000E1B31">
        <w:trPr>
          <w:cantSplit/>
          <w:jc w:val="center"/>
        </w:trPr>
        <w:tc>
          <w:tcPr>
            <w:tcW w:w="1951" w:type="dxa"/>
            <w:tcBorders>
              <w:left w:val="single" w:sz="4" w:space="0" w:color="auto"/>
              <w:bottom w:val="single" w:sz="4" w:space="0" w:color="auto"/>
            </w:tcBorders>
          </w:tcPr>
          <w:p w14:paraId="19171D4B" w14:textId="77777777" w:rsidR="00845B5E" w:rsidRPr="001C0E1B" w:rsidRDefault="00845B5E" w:rsidP="000E1B31">
            <w:pPr>
              <w:pStyle w:val="TAL"/>
            </w:pPr>
            <w:r w:rsidRPr="001C0E1B">
              <w:t>Initial DL BWP configuration</w:t>
            </w:r>
          </w:p>
        </w:tc>
        <w:tc>
          <w:tcPr>
            <w:tcW w:w="1794" w:type="dxa"/>
            <w:tcBorders>
              <w:bottom w:val="single" w:sz="4" w:space="0" w:color="auto"/>
            </w:tcBorders>
          </w:tcPr>
          <w:p w14:paraId="26CB96B9" w14:textId="77777777" w:rsidR="00845B5E" w:rsidRPr="001C0E1B" w:rsidRDefault="00845B5E" w:rsidP="000E1B31">
            <w:pPr>
              <w:pStyle w:val="TAC"/>
            </w:pPr>
          </w:p>
        </w:tc>
        <w:tc>
          <w:tcPr>
            <w:tcW w:w="2742" w:type="dxa"/>
            <w:gridSpan w:val="3"/>
            <w:tcBorders>
              <w:bottom w:val="single" w:sz="4" w:space="0" w:color="auto"/>
            </w:tcBorders>
          </w:tcPr>
          <w:p w14:paraId="6B61EDD4" w14:textId="77777777" w:rsidR="00845B5E" w:rsidRPr="001C0E1B" w:rsidRDefault="00845B5E" w:rsidP="000E1B31">
            <w:pPr>
              <w:pStyle w:val="TAC"/>
            </w:pPr>
            <w:r w:rsidRPr="001C0E1B">
              <w:t>DLBWP.0.1</w:t>
            </w:r>
          </w:p>
        </w:tc>
        <w:tc>
          <w:tcPr>
            <w:tcW w:w="2419" w:type="dxa"/>
            <w:gridSpan w:val="3"/>
            <w:tcBorders>
              <w:bottom w:val="single" w:sz="4" w:space="0" w:color="auto"/>
            </w:tcBorders>
          </w:tcPr>
          <w:p w14:paraId="26EDC7D1" w14:textId="77777777" w:rsidR="00845B5E" w:rsidRPr="001C0E1B" w:rsidRDefault="00845B5E" w:rsidP="000E1B31">
            <w:pPr>
              <w:pStyle w:val="TAC"/>
            </w:pPr>
            <w:r w:rsidRPr="001C0E1B">
              <w:t>DLBWP.0.1</w:t>
            </w:r>
          </w:p>
        </w:tc>
      </w:tr>
      <w:tr w:rsidR="00845B5E" w:rsidRPr="001C0E1B" w14:paraId="0F76CD8A" w14:textId="77777777" w:rsidTr="000E1B31">
        <w:trPr>
          <w:cantSplit/>
          <w:jc w:val="center"/>
        </w:trPr>
        <w:tc>
          <w:tcPr>
            <w:tcW w:w="1951" w:type="dxa"/>
            <w:tcBorders>
              <w:left w:val="single" w:sz="4" w:space="0" w:color="auto"/>
              <w:bottom w:val="single" w:sz="4" w:space="0" w:color="auto"/>
            </w:tcBorders>
          </w:tcPr>
          <w:p w14:paraId="1B31B189" w14:textId="77777777" w:rsidR="00845B5E" w:rsidRPr="001C0E1B" w:rsidRDefault="00845B5E" w:rsidP="000E1B31">
            <w:pPr>
              <w:pStyle w:val="TAL"/>
            </w:pPr>
            <w:r w:rsidRPr="001C0E1B">
              <w:t>Initial UL BWP configuration</w:t>
            </w:r>
          </w:p>
        </w:tc>
        <w:tc>
          <w:tcPr>
            <w:tcW w:w="1794" w:type="dxa"/>
            <w:tcBorders>
              <w:bottom w:val="single" w:sz="4" w:space="0" w:color="auto"/>
            </w:tcBorders>
          </w:tcPr>
          <w:p w14:paraId="5C74A611" w14:textId="77777777" w:rsidR="00845B5E" w:rsidRPr="001C0E1B" w:rsidRDefault="00845B5E" w:rsidP="000E1B31">
            <w:pPr>
              <w:pStyle w:val="TAC"/>
            </w:pPr>
          </w:p>
        </w:tc>
        <w:tc>
          <w:tcPr>
            <w:tcW w:w="2742" w:type="dxa"/>
            <w:gridSpan w:val="3"/>
            <w:tcBorders>
              <w:bottom w:val="single" w:sz="4" w:space="0" w:color="auto"/>
            </w:tcBorders>
          </w:tcPr>
          <w:p w14:paraId="0213B717" w14:textId="77777777" w:rsidR="00845B5E" w:rsidRPr="001C0E1B" w:rsidRDefault="00845B5E" w:rsidP="000E1B31">
            <w:pPr>
              <w:pStyle w:val="TAC"/>
            </w:pPr>
            <w:r w:rsidRPr="001C0E1B">
              <w:t>ULBWP.0.1</w:t>
            </w:r>
          </w:p>
        </w:tc>
        <w:tc>
          <w:tcPr>
            <w:tcW w:w="2419" w:type="dxa"/>
            <w:gridSpan w:val="3"/>
            <w:tcBorders>
              <w:bottom w:val="single" w:sz="4" w:space="0" w:color="auto"/>
            </w:tcBorders>
          </w:tcPr>
          <w:p w14:paraId="4963A9D3" w14:textId="77777777" w:rsidR="00845B5E" w:rsidRPr="001C0E1B" w:rsidRDefault="00845B5E" w:rsidP="000E1B31">
            <w:pPr>
              <w:pStyle w:val="TAC"/>
            </w:pPr>
            <w:r w:rsidRPr="001C0E1B">
              <w:t>ULBWP.0.1</w:t>
            </w:r>
          </w:p>
        </w:tc>
      </w:tr>
      <w:tr w:rsidR="00845B5E" w:rsidRPr="001C0E1B" w14:paraId="388025F0" w14:textId="77777777" w:rsidTr="000E1B31">
        <w:trPr>
          <w:cantSplit/>
          <w:jc w:val="center"/>
        </w:trPr>
        <w:tc>
          <w:tcPr>
            <w:tcW w:w="1951" w:type="dxa"/>
            <w:tcBorders>
              <w:left w:val="single" w:sz="4" w:space="0" w:color="auto"/>
              <w:bottom w:val="single" w:sz="4" w:space="0" w:color="auto"/>
            </w:tcBorders>
          </w:tcPr>
          <w:p w14:paraId="5BB7CEFE" w14:textId="77777777" w:rsidR="00845B5E" w:rsidRPr="001C0E1B" w:rsidRDefault="00845B5E" w:rsidP="000E1B31">
            <w:pPr>
              <w:pStyle w:val="TAL"/>
            </w:pPr>
            <w:r w:rsidRPr="001C0E1B">
              <w:t>RLM-RS</w:t>
            </w:r>
          </w:p>
        </w:tc>
        <w:tc>
          <w:tcPr>
            <w:tcW w:w="1794" w:type="dxa"/>
            <w:tcBorders>
              <w:bottom w:val="single" w:sz="4" w:space="0" w:color="auto"/>
            </w:tcBorders>
          </w:tcPr>
          <w:p w14:paraId="358CD864" w14:textId="77777777" w:rsidR="00845B5E" w:rsidRPr="001C0E1B" w:rsidRDefault="00845B5E" w:rsidP="000E1B31">
            <w:pPr>
              <w:pStyle w:val="TAC"/>
            </w:pPr>
          </w:p>
        </w:tc>
        <w:tc>
          <w:tcPr>
            <w:tcW w:w="2742" w:type="dxa"/>
            <w:gridSpan w:val="3"/>
            <w:tcBorders>
              <w:bottom w:val="single" w:sz="4" w:space="0" w:color="auto"/>
            </w:tcBorders>
          </w:tcPr>
          <w:p w14:paraId="7756404D" w14:textId="77777777" w:rsidR="00845B5E" w:rsidRPr="001C0E1B" w:rsidRDefault="00845B5E" w:rsidP="000E1B31">
            <w:pPr>
              <w:pStyle w:val="TAC"/>
            </w:pPr>
            <w:r w:rsidRPr="001C0E1B">
              <w:t>SSB</w:t>
            </w:r>
          </w:p>
        </w:tc>
        <w:tc>
          <w:tcPr>
            <w:tcW w:w="2419" w:type="dxa"/>
            <w:gridSpan w:val="3"/>
            <w:tcBorders>
              <w:bottom w:val="single" w:sz="4" w:space="0" w:color="auto"/>
            </w:tcBorders>
          </w:tcPr>
          <w:p w14:paraId="42EDD138" w14:textId="77777777" w:rsidR="00845B5E" w:rsidRPr="001C0E1B" w:rsidRDefault="00845B5E" w:rsidP="000E1B31">
            <w:pPr>
              <w:pStyle w:val="TAC"/>
            </w:pPr>
            <w:r w:rsidRPr="001C0E1B">
              <w:t>SSB</w:t>
            </w:r>
          </w:p>
        </w:tc>
      </w:tr>
      <w:tr w:rsidR="00845B5E" w:rsidRPr="001C0E1B" w14:paraId="48B62824" w14:textId="77777777" w:rsidTr="000E1B31">
        <w:trPr>
          <w:cantSplit/>
          <w:jc w:val="center"/>
        </w:trPr>
        <w:tc>
          <w:tcPr>
            <w:tcW w:w="1951" w:type="dxa"/>
            <w:tcBorders>
              <w:bottom w:val="nil"/>
            </w:tcBorders>
          </w:tcPr>
          <w:p w14:paraId="273C44CD" w14:textId="77777777" w:rsidR="00845B5E" w:rsidRPr="001C0E1B" w:rsidRDefault="00845B5E" w:rsidP="000E1B31">
            <w:pPr>
              <w:pStyle w:val="TAL"/>
            </w:pPr>
            <w:proofErr w:type="spellStart"/>
            <w:r w:rsidRPr="001C0E1B">
              <w:t>Qrxlevmin</w:t>
            </w:r>
            <w:proofErr w:type="spellEnd"/>
          </w:p>
        </w:tc>
        <w:tc>
          <w:tcPr>
            <w:tcW w:w="1794" w:type="dxa"/>
            <w:tcBorders>
              <w:bottom w:val="nil"/>
            </w:tcBorders>
          </w:tcPr>
          <w:p w14:paraId="4E28336E" w14:textId="77777777" w:rsidR="00845B5E" w:rsidRPr="001C0E1B" w:rsidRDefault="00845B5E" w:rsidP="000E1B31">
            <w:pPr>
              <w:pStyle w:val="TAC"/>
              <w:rPr>
                <w:rFonts w:cs="v4.2.0"/>
              </w:rPr>
            </w:pPr>
            <w:r w:rsidRPr="001C0E1B">
              <w:rPr>
                <w:rFonts w:cs="v4.2.0"/>
              </w:rPr>
              <w:t>dBm/SCS</w:t>
            </w:r>
          </w:p>
        </w:tc>
        <w:tc>
          <w:tcPr>
            <w:tcW w:w="2742" w:type="dxa"/>
            <w:gridSpan w:val="3"/>
          </w:tcPr>
          <w:p w14:paraId="7749DD52" w14:textId="77777777" w:rsidR="00845B5E" w:rsidRPr="001C0E1B" w:rsidRDefault="00845B5E" w:rsidP="000E1B31">
            <w:pPr>
              <w:pStyle w:val="TAC"/>
              <w:rPr>
                <w:rFonts w:cs="v4.2.0"/>
              </w:rPr>
            </w:pPr>
            <w:r>
              <w:rPr>
                <w:rFonts w:cs="v4.2.0"/>
              </w:rPr>
              <w:t>-130</w:t>
            </w:r>
          </w:p>
        </w:tc>
        <w:tc>
          <w:tcPr>
            <w:tcW w:w="2419" w:type="dxa"/>
            <w:gridSpan w:val="3"/>
          </w:tcPr>
          <w:p w14:paraId="67BC953D" w14:textId="77777777" w:rsidR="00845B5E" w:rsidRPr="001C0E1B" w:rsidRDefault="00845B5E" w:rsidP="000E1B31">
            <w:pPr>
              <w:pStyle w:val="TAC"/>
              <w:rPr>
                <w:rFonts w:cs="v4.2.0"/>
              </w:rPr>
            </w:pPr>
            <w:r>
              <w:rPr>
                <w:rFonts w:cs="v4.2.0"/>
              </w:rPr>
              <w:t>-130</w:t>
            </w:r>
          </w:p>
        </w:tc>
      </w:tr>
      <w:tr w:rsidR="00845B5E" w:rsidRPr="001C0E1B" w14:paraId="7F768A96" w14:textId="77777777" w:rsidTr="000E1B31">
        <w:trPr>
          <w:cantSplit/>
          <w:jc w:val="center"/>
        </w:trPr>
        <w:tc>
          <w:tcPr>
            <w:tcW w:w="1951" w:type="dxa"/>
          </w:tcPr>
          <w:p w14:paraId="0F2EC4E6" w14:textId="77777777" w:rsidR="00845B5E" w:rsidRPr="001C0E1B" w:rsidRDefault="00845B5E" w:rsidP="000E1B31">
            <w:pPr>
              <w:pStyle w:val="TAL"/>
            </w:pPr>
            <w:proofErr w:type="spellStart"/>
            <w:r w:rsidRPr="001C0E1B">
              <w:t>Pcompensation</w:t>
            </w:r>
            <w:proofErr w:type="spellEnd"/>
          </w:p>
        </w:tc>
        <w:tc>
          <w:tcPr>
            <w:tcW w:w="1794" w:type="dxa"/>
          </w:tcPr>
          <w:p w14:paraId="10445A8A" w14:textId="77777777" w:rsidR="00845B5E" w:rsidRPr="001C0E1B" w:rsidRDefault="00845B5E" w:rsidP="000E1B31">
            <w:pPr>
              <w:pStyle w:val="TAC"/>
            </w:pPr>
            <w:r w:rsidRPr="001C0E1B">
              <w:rPr>
                <w:rFonts w:cs="v4.2.0"/>
              </w:rPr>
              <w:t>dB</w:t>
            </w:r>
          </w:p>
        </w:tc>
        <w:tc>
          <w:tcPr>
            <w:tcW w:w="2742" w:type="dxa"/>
            <w:gridSpan w:val="3"/>
          </w:tcPr>
          <w:p w14:paraId="29520F57" w14:textId="77777777" w:rsidR="00845B5E" w:rsidRPr="001C0E1B" w:rsidRDefault="00845B5E" w:rsidP="000E1B31">
            <w:pPr>
              <w:pStyle w:val="TAC"/>
            </w:pPr>
            <w:r w:rsidRPr="001C0E1B">
              <w:rPr>
                <w:rFonts w:cs="v4.2.0"/>
              </w:rPr>
              <w:t>0</w:t>
            </w:r>
          </w:p>
        </w:tc>
        <w:tc>
          <w:tcPr>
            <w:tcW w:w="2419" w:type="dxa"/>
            <w:gridSpan w:val="3"/>
          </w:tcPr>
          <w:p w14:paraId="4C2340B7" w14:textId="77777777" w:rsidR="00845B5E" w:rsidRPr="001C0E1B" w:rsidRDefault="00845B5E" w:rsidP="000E1B31">
            <w:pPr>
              <w:pStyle w:val="TAC"/>
            </w:pPr>
            <w:r w:rsidRPr="001C0E1B">
              <w:rPr>
                <w:rFonts w:cs="v4.2.0"/>
              </w:rPr>
              <w:t>0</w:t>
            </w:r>
          </w:p>
        </w:tc>
      </w:tr>
      <w:tr w:rsidR="00845B5E" w:rsidRPr="001C0E1B" w14:paraId="2BFA3516" w14:textId="77777777" w:rsidTr="000E1B31">
        <w:trPr>
          <w:cantSplit/>
          <w:jc w:val="center"/>
        </w:trPr>
        <w:tc>
          <w:tcPr>
            <w:tcW w:w="1951" w:type="dxa"/>
          </w:tcPr>
          <w:p w14:paraId="01AFA218" w14:textId="77777777" w:rsidR="00845B5E" w:rsidRPr="001C0E1B" w:rsidRDefault="00845B5E" w:rsidP="000E1B31">
            <w:pPr>
              <w:pStyle w:val="TAL"/>
            </w:pPr>
            <w:proofErr w:type="spellStart"/>
            <w:r w:rsidRPr="001C0E1B">
              <w:t>Qhyst</w:t>
            </w:r>
            <w:r w:rsidRPr="001C0E1B">
              <w:rPr>
                <w:vertAlign w:val="subscript"/>
              </w:rPr>
              <w:t>s</w:t>
            </w:r>
            <w:proofErr w:type="spellEnd"/>
          </w:p>
        </w:tc>
        <w:tc>
          <w:tcPr>
            <w:tcW w:w="1794" w:type="dxa"/>
          </w:tcPr>
          <w:p w14:paraId="49EA2119" w14:textId="77777777" w:rsidR="00845B5E" w:rsidRPr="001C0E1B" w:rsidRDefault="00845B5E" w:rsidP="000E1B31">
            <w:pPr>
              <w:pStyle w:val="TAC"/>
            </w:pPr>
            <w:r w:rsidRPr="001C0E1B">
              <w:rPr>
                <w:rFonts w:cs="v4.2.0"/>
              </w:rPr>
              <w:t>dB</w:t>
            </w:r>
          </w:p>
        </w:tc>
        <w:tc>
          <w:tcPr>
            <w:tcW w:w="2742" w:type="dxa"/>
            <w:gridSpan w:val="3"/>
          </w:tcPr>
          <w:p w14:paraId="3604A6A2" w14:textId="77777777" w:rsidR="00845B5E" w:rsidRPr="001C0E1B" w:rsidRDefault="00845B5E" w:rsidP="000E1B31">
            <w:pPr>
              <w:pStyle w:val="TAC"/>
            </w:pPr>
            <w:r w:rsidRPr="001C0E1B">
              <w:rPr>
                <w:rFonts w:cs="v4.2.0"/>
              </w:rPr>
              <w:t>0</w:t>
            </w:r>
          </w:p>
        </w:tc>
        <w:tc>
          <w:tcPr>
            <w:tcW w:w="2419" w:type="dxa"/>
            <w:gridSpan w:val="3"/>
          </w:tcPr>
          <w:p w14:paraId="6B796A91" w14:textId="77777777" w:rsidR="00845B5E" w:rsidRPr="001C0E1B" w:rsidRDefault="00845B5E" w:rsidP="000E1B31">
            <w:pPr>
              <w:pStyle w:val="TAC"/>
            </w:pPr>
            <w:r w:rsidRPr="001C0E1B">
              <w:rPr>
                <w:rFonts w:cs="v4.2.0"/>
              </w:rPr>
              <w:t>0</w:t>
            </w:r>
          </w:p>
        </w:tc>
      </w:tr>
      <w:tr w:rsidR="00845B5E" w:rsidRPr="001C0E1B" w14:paraId="77BF3667" w14:textId="77777777" w:rsidTr="000E1B31">
        <w:trPr>
          <w:cantSplit/>
          <w:jc w:val="center"/>
        </w:trPr>
        <w:tc>
          <w:tcPr>
            <w:tcW w:w="1951" w:type="dxa"/>
          </w:tcPr>
          <w:p w14:paraId="38D362F0" w14:textId="77777777" w:rsidR="00845B5E" w:rsidRPr="001C0E1B" w:rsidRDefault="00845B5E" w:rsidP="000E1B31">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208751C7" w14:textId="77777777" w:rsidR="00845B5E" w:rsidRPr="001C0E1B" w:rsidRDefault="00845B5E" w:rsidP="000E1B31">
            <w:pPr>
              <w:pStyle w:val="TAC"/>
            </w:pPr>
            <w:r w:rsidRPr="001C0E1B">
              <w:rPr>
                <w:rFonts w:cs="v4.2.0"/>
              </w:rPr>
              <w:t>dB</w:t>
            </w:r>
          </w:p>
        </w:tc>
        <w:tc>
          <w:tcPr>
            <w:tcW w:w="2742" w:type="dxa"/>
            <w:gridSpan w:val="3"/>
          </w:tcPr>
          <w:p w14:paraId="025908CD" w14:textId="77777777" w:rsidR="00845B5E" w:rsidRPr="001C0E1B" w:rsidRDefault="00845B5E" w:rsidP="000E1B31">
            <w:pPr>
              <w:pStyle w:val="TAC"/>
            </w:pPr>
            <w:r w:rsidRPr="001C0E1B">
              <w:rPr>
                <w:rFonts w:cs="v4.2.0"/>
              </w:rPr>
              <w:t>0</w:t>
            </w:r>
          </w:p>
        </w:tc>
        <w:tc>
          <w:tcPr>
            <w:tcW w:w="2419" w:type="dxa"/>
            <w:gridSpan w:val="3"/>
          </w:tcPr>
          <w:p w14:paraId="2CB35B38" w14:textId="77777777" w:rsidR="00845B5E" w:rsidRPr="001C0E1B" w:rsidRDefault="00845B5E" w:rsidP="000E1B31">
            <w:pPr>
              <w:pStyle w:val="TAC"/>
            </w:pPr>
            <w:r w:rsidRPr="001C0E1B">
              <w:rPr>
                <w:rFonts w:cs="v4.2.0"/>
              </w:rPr>
              <w:t>0</w:t>
            </w:r>
          </w:p>
        </w:tc>
      </w:tr>
      <w:tr w:rsidR="00845B5E" w:rsidRPr="001C0E1B" w14:paraId="0D8DF6BC" w14:textId="77777777" w:rsidTr="000E1B31">
        <w:trPr>
          <w:cantSplit/>
          <w:trHeight w:val="494"/>
          <w:jc w:val="center"/>
        </w:trPr>
        <w:tc>
          <w:tcPr>
            <w:tcW w:w="1951" w:type="dxa"/>
          </w:tcPr>
          <w:p w14:paraId="7D971410" w14:textId="77777777" w:rsidR="00845B5E" w:rsidRPr="001C0E1B" w:rsidRDefault="00845B5E" w:rsidP="000E1B31">
            <w:pPr>
              <w:pStyle w:val="TAL"/>
            </w:pPr>
            <w:proofErr w:type="spellStart"/>
            <w:r w:rsidRPr="001C0E1B">
              <w:t>Cell_selection_and</w:t>
            </w:r>
            <w:proofErr w:type="spellEnd"/>
            <w:r w:rsidRPr="001C0E1B">
              <w:t>_</w:t>
            </w:r>
          </w:p>
          <w:p w14:paraId="27E99363" w14:textId="77777777" w:rsidR="00845B5E" w:rsidRPr="001C0E1B" w:rsidRDefault="00845B5E" w:rsidP="000E1B31">
            <w:pPr>
              <w:pStyle w:val="TAL"/>
            </w:pPr>
            <w:proofErr w:type="spellStart"/>
            <w:r w:rsidRPr="001C0E1B">
              <w:t>reselection_quality_measurement</w:t>
            </w:r>
            <w:proofErr w:type="spellEnd"/>
          </w:p>
        </w:tc>
        <w:tc>
          <w:tcPr>
            <w:tcW w:w="1794" w:type="dxa"/>
          </w:tcPr>
          <w:p w14:paraId="46C81442" w14:textId="77777777" w:rsidR="00845B5E" w:rsidRPr="001C0E1B" w:rsidRDefault="00845B5E" w:rsidP="000E1B31">
            <w:pPr>
              <w:pStyle w:val="TAC"/>
            </w:pPr>
          </w:p>
        </w:tc>
        <w:tc>
          <w:tcPr>
            <w:tcW w:w="2742" w:type="dxa"/>
            <w:gridSpan w:val="3"/>
          </w:tcPr>
          <w:p w14:paraId="04BDF2E9" w14:textId="77777777" w:rsidR="00845B5E" w:rsidRPr="001C0E1B" w:rsidRDefault="00845B5E" w:rsidP="000E1B31">
            <w:pPr>
              <w:pStyle w:val="TAC"/>
            </w:pPr>
            <w:r w:rsidRPr="001C0E1B">
              <w:rPr>
                <w:rFonts w:cs="v4.2.0"/>
              </w:rPr>
              <w:t>SS-RSRP</w:t>
            </w:r>
          </w:p>
        </w:tc>
        <w:tc>
          <w:tcPr>
            <w:tcW w:w="2419" w:type="dxa"/>
            <w:gridSpan w:val="3"/>
          </w:tcPr>
          <w:p w14:paraId="061C7A56" w14:textId="77777777" w:rsidR="00845B5E" w:rsidRPr="001C0E1B" w:rsidRDefault="00845B5E" w:rsidP="000E1B31">
            <w:pPr>
              <w:pStyle w:val="TAC"/>
            </w:pPr>
            <w:r w:rsidRPr="001C0E1B">
              <w:rPr>
                <w:rFonts w:cs="v4.2.0"/>
              </w:rPr>
              <w:t>SS-RSRP</w:t>
            </w:r>
          </w:p>
        </w:tc>
      </w:tr>
      <w:tr w:rsidR="00845B5E" w:rsidRPr="001C0E1B" w14:paraId="420C936C" w14:textId="77777777" w:rsidTr="000E1B31">
        <w:trPr>
          <w:cantSplit/>
          <w:trHeight w:val="141"/>
          <w:jc w:val="center"/>
        </w:trPr>
        <w:tc>
          <w:tcPr>
            <w:tcW w:w="1951" w:type="dxa"/>
            <w:tcBorders>
              <w:bottom w:val="nil"/>
            </w:tcBorders>
          </w:tcPr>
          <w:p w14:paraId="1A3F3456" w14:textId="77777777" w:rsidR="00845B5E" w:rsidRPr="001C0E1B" w:rsidRDefault="00845B5E" w:rsidP="000E1B31">
            <w:pPr>
              <w:pStyle w:val="TAL"/>
            </w:pPr>
            <w:r w:rsidRPr="001C0E1B">
              <w:rPr>
                <w:position w:val="-12"/>
              </w:rPr>
              <w:object w:dxaOrig="620" w:dyaOrig="380" w14:anchorId="04E302D7">
                <v:shape id="_x0000_i1030" type="#_x0000_t75" style="width:30.5pt;height:15.45pt" o:ole="" fillcolor="window">
                  <v:imagedata r:id="rId13" o:title=""/>
                </v:shape>
                <o:OLEObject Type="Embed" ProgID="Equation.3" ShapeID="_x0000_i1030" DrawAspect="Content" ObjectID="_1793740312" r:id="rId21"/>
              </w:object>
            </w:r>
          </w:p>
        </w:tc>
        <w:tc>
          <w:tcPr>
            <w:tcW w:w="1794" w:type="dxa"/>
            <w:tcBorders>
              <w:bottom w:val="nil"/>
            </w:tcBorders>
          </w:tcPr>
          <w:p w14:paraId="05C776E7" w14:textId="77777777" w:rsidR="00845B5E" w:rsidRPr="001C0E1B" w:rsidRDefault="00845B5E" w:rsidP="000E1B31">
            <w:pPr>
              <w:pStyle w:val="TAC"/>
              <w:rPr>
                <w:rFonts w:cs="v4.2.0"/>
              </w:rPr>
            </w:pPr>
            <w:r w:rsidRPr="001C0E1B">
              <w:rPr>
                <w:rFonts w:cs="v4.2.0"/>
              </w:rPr>
              <w:t>dB</w:t>
            </w:r>
          </w:p>
        </w:tc>
        <w:tc>
          <w:tcPr>
            <w:tcW w:w="992" w:type="dxa"/>
            <w:tcBorders>
              <w:bottom w:val="nil"/>
            </w:tcBorders>
          </w:tcPr>
          <w:p w14:paraId="50291D1C" w14:textId="54D96A0E" w:rsidR="00845B5E" w:rsidRPr="001C0E1B" w:rsidRDefault="00845B5E" w:rsidP="000E1B31">
            <w:pPr>
              <w:pStyle w:val="TAC"/>
              <w:rPr>
                <w:rFonts w:cs="v4.2.0"/>
                <w:lang w:eastAsia="ko-KR"/>
              </w:rPr>
            </w:pPr>
            <w:del w:id="202" w:author="LGE" w:date="2024-11-08T12:08:00Z" w16du:dateUtc="2024-11-08T03:08:00Z">
              <w:r w:rsidRPr="001C0E1B" w:rsidDel="00A85F8E">
                <w:rPr>
                  <w:rFonts w:cs="v4.2.0"/>
                </w:rPr>
                <w:delText>16</w:delText>
              </w:r>
            </w:del>
            <w:ins w:id="203" w:author="LGE" w:date="2024-11-08T12:08:00Z" w16du:dateUtc="2024-11-08T03:08:00Z">
              <w:r w:rsidR="00A85F8E">
                <w:rPr>
                  <w:rFonts w:cs="v4.2.0" w:hint="eastAsia"/>
                  <w:lang w:eastAsia="ko-KR"/>
                </w:rPr>
                <w:t>14</w:t>
              </w:r>
            </w:ins>
          </w:p>
        </w:tc>
        <w:tc>
          <w:tcPr>
            <w:tcW w:w="851" w:type="dxa"/>
            <w:tcBorders>
              <w:bottom w:val="nil"/>
            </w:tcBorders>
          </w:tcPr>
          <w:p w14:paraId="544EA6EB" w14:textId="712CF6CB" w:rsidR="00845B5E" w:rsidRPr="001C0E1B" w:rsidRDefault="00845B5E" w:rsidP="000E1B31">
            <w:pPr>
              <w:pStyle w:val="TAC"/>
              <w:rPr>
                <w:rFonts w:cs="v4.2.0"/>
                <w:lang w:eastAsia="ko-KR"/>
              </w:rPr>
            </w:pPr>
            <w:del w:id="204" w:author="LGE" w:date="2024-11-08T12:08:00Z" w16du:dateUtc="2024-11-08T03:08:00Z">
              <w:r w:rsidRPr="001C0E1B" w:rsidDel="00A85F8E">
                <w:rPr>
                  <w:rFonts w:cs="v4.2.0"/>
                </w:rPr>
                <w:delText>-3.11</w:delText>
              </w:r>
            </w:del>
            <w:ins w:id="205" w:author="LGE" w:date="2024-11-08T12:08:00Z" w16du:dateUtc="2024-11-08T03:08:00Z">
              <w:r w:rsidR="00A85F8E">
                <w:rPr>
                  <w:rFonts w:cs="v4.2.0" w:hint="eastAsia"/>
                  <w:lang w:eastAsia="ko-KR"/>
                </w:rPr>
                <w:t>14</w:t>
              </w:r>
            </w:ins>
          </w:p>
        </w:tc>
        <w:tc>
          <w:tcPr>
            <w:tcW w:w="899" w:type="dxa"/>
            <w:tcBorders>
              <w:bottom w:val="nil"/>
            </w:tcBorders>
          </w:tcPr>
          <w:p w14:paraId="686666DA" w14:textId="5F76E567" w:rsidR="00845B5E" w:rsidRPr="001C0E1B" w:rsidRDefault="00845B5E" w:rsidP="000E1B31">
            <w:pPr>
              <w:pStyle w:val="TAC"/>
              <w:rPr>
                <w:rFonts w:cs="v4.2.0"/>
                <w:lang w:eastAsia="ko-KR"/>
              </w:rPr>
            </w:pPr>
            <w:del w:id="206" w:author="LGE" w:date="2024-11-08T12:08:00Z" w16du:dateUtc="2024-11-08T03:08:00Z">
              <w:r w:rsidRPr="001C0E1B" w:rsidDel="00A85F8E">
                <w:delText>2.79</w:delText>
              </w:r>
            </w:del>
            <w:ins w:id="207" w:author="LGE" w:date="2024-11-08T12:08:00Z" w16du:dateUtc="2024-11-08T03:08:00Z">
              <w:r w:rsidR="00A85F8E">
                <w:rPr>
                  <w:rFonts w:hint="eastAsia"/>
                  <w:lang w:eastAsia="ko-KR"/>
                </w:rPr>
                <w:t>14</w:t>
              </w:r>
            </w:ins>
          </w:p>
        </w:tc>
        <w:tc>
          <w:tcPr>
            <w:tcW w:w="802" w:type="dxa"/>
            <w:tcBorders>
              <w:bottom w:val="nil"/>
            </w:tcBorders>
          </w:tcPr>
          <w:p w14:paraId="3B849F19" w14:textId="71D8FCAA" w:rsidR="00845B5E" w:rsidRPr="001C0E1B" w:rsidRDefault="00845B5E" w:rsidP="000E1B31">
            <w:pPr>
              <w:pStyle w:val="TAC"/>
              <w:rPr>
                <w:rFonts w:cs="v4.2.0"/>
                <w:lang w:eastAsia="ko-KR"/>
              </w:rPr>
            </w:pPr>
            <w:del w:id="208" w:author="LGE" w:date="2024-11-08T12:08:00Z" w16du:dateUtc="2024-11-08T03:08:00Z">
              <w:r w:rsidRPr="001C0E1B" w:rsidDel="00A85F8E">
                <w:rPr>
                  <w:rFonts w:cs="v4.2.0"/>
                </w:rPr>
                <w:delText>-infinity</w:delText>
              </w:r>
            </w:del>
            <w:ins w:id="209" w:author="LGE" w:date="2024-11-08T12:08:00Z" w16du:dateUtc="2024-11-08T03:08:00Z">
              <w:r w:rsidR="00A85F8E">
                <w:rPr>
                  <w:rFonts w:cs="v4.2.0" w:hint="eastAsia"/>
                  <w:lang w:eastAsia="ko-KR"/>
                </w:rPr>
                <w:t>-4</w:t>
              </w:r>
            </w:ins>
          </w:p>
        </w:tc>
        <w:tc>
          <w:tcPr>
            <w:tcW w:w="850" w:type="dxa"/>
            <w:tcBorders>
              <w:bottom w:val="nil"/>
            </w:tcBorders>
          </w:tcPr>
          <w:p w14:paraId="69D85D1E" w14:textId="24863B8F" w:rsidR="00845B5E" w:rsidRPr="001C0E1B" w:rsidRDefault="00A85F8E" w:rsidP="000E1B31">
            <w:pPr>
              <w:pStyle w:val="TAC"/>
              <w:rPr>
                <w:rFonts w:cs="v4.2.0"/>
              </w:rPr>
            </w:pPr>
            <w:ins w:id="210" w:author="LGE" w:date="2024-11-08T12:08:00Z" w16du:dateUtc="2024-11-08T03:08:00Z">
              <w:r w:rsidRPr="001C0E1B">
                <w:rPr>
                  <w:rFonts w:cs="v4.2.0"/>
                </w:rPr>
                <w:t>-infinity</w:t>
              </w:r>
            </w:ins>
            <w:del w:id="211" w:author="LGE" w:date="2024-11-08T12:08:00Z" w16du:dateUtc="2024-11-08T03:08:00Z">
              <w:r w:rsidR="00845B5E" w:rsidRPr="001C0E1B" w:rsidDel="00A85F8E">
                <w:delText>2.79</w:delText>
              </w:r>
            </w:del>
          </w:p>
        </w:tc>
        <w:tc>
          <w:tcPr>
            <w:tcW w:w="767" w:type="dxa"/>
            <w:tcBorders>
              <w:bottom w:val="nil"/>
            </w:tcBorders>
          </w:tcPr>
          <w:p w14:paraId="2C793C57" w14:textId="46D0020F" w:rsidR="00845B5E" w:rsidRPr="001C0E1B" w:rsidRDefault="00845B5E" w:rsidP="000E1B31">
            <w:pPr>
              <w:pStyle w:val="TAC"/>
              <w:rPr>
                <w:rFonts w:cs="v4.2.0"/>
                <w:lang w:eastAsia="ko-KR"/>
              </w:rPr>
            </w:pPr>
            <w:del w:id="212" w:author="LGE" w:date="2024-11-08T12:08:00Z" w16du:dateUtc="2024-11-08T03:08:00Z">
              <w:r w:rsidRPr="001C0E1B" w:rsidDel="00A85F8E">
                <w:rPr>
                  <w:rFonts w:cs="v4.2.0"/>
                </w:rPr>
                <w:delText>-3.11</w:delText>
              </w:r>
            </w:del>
            <w:ins w:id="213" w:author="LGE" w:date="2024-11-08T12:08:00Z" w16du:dateUtc="2024-11-08T03:08:00Z">
              <w:r w:rsidR="00A85F8E">
                <w:rPr>
                  <w:rFonts w:cs="v4.2.0" w:hint="eastAsia"/>
                  <w:lang w:eastAsia="ko-KR"/>
                </w:rPr>
                <w:t>12</w:t>
              </w:r>
            </w:ins>
          </w:p>
        </w:tc>
      </w:tr>
      <w:tr w:rsidR="00845B5E" w:rsidRPr="001C0E1B" w14:paraId="4F8EA4A2" w14:textId="77777777" w:rsidTr="000E1B31">
        <w:trPr>
          <w:cantSplit/>
          <w:jc w:val="center"/>
        </w:trPr>
        <w:tc>
          <w:tcPr>
            <w:tcW w:w="1951" w:type="dxa"/>
            <w:tcBorders>
              <w:bottom w:val="nil"/>
            </w:tcBorders>
          </w:tcPr>
          <w:p w14:paraId="77806A73" w14:textId="77777777" w:rsidR="00845B5E" w:rsidRPr="001C0E1B" w:rsidRDefault="00845B5E" w:rsidP="000E1B31">
            <w:pPr>
              <w:pStyle w:val="TAL"/>
            </w:pPr>
            <w:r w:rsidRPr="001C0E1B">
              <w:rPr>
                <w:position w:val="-12"/>
              </w:rPr>
              <w:object w:dxaOrig="400" w:dyaOrig="360" w14:anchorId="13F0AEBA">
                <v:shape id="_x0000_i1031" type="#_x0000_t75" style="width:19.9pt;height:19.9pt" o:ole="" fillcolor="window">
                  <v:imagedata r:id="rId15" o:title=""/>
                </v:shape>
                <o:OLEObject Type="Embed" ProgID="Equation.3" ShapeID="_x0000_i1031" DrawAspect="Content" ObjectID="_1793740313" r:id="rId22"/>
              </w:object>
            </w:r>
            <w:r w:rsidRPr="001C0E1B">
              <w:t xml:space="preserve"> </w:t>
            </w:r>
            <w:r w:rsidRPr="001C0E1B">
              <w:rPr>
                <w:vertAlign w:val="superscript"/>
              </w:rPr>
              <w:t>Note2</w:t>
            </w:r>
          </w:p>
        </w:tc>
        <w:tc>
          <w:tcPr>
            <w:tcW w:w="1794" w:type="dxa"/>
            <w:tcBorders>
              <w:bottom w:val="nil"/>
            </w:tcBorders>
          </w:tcPr>
          <w:p w14:paraId="1480C447" w14:textId="77777777" w:rsidR="00845B5E" w:rsidRPr="001C0E1B" w:rsidRDefault="00845B5E" w:rsidP="000E1B31">
            <w:pPr>
              <w:pStyle w:val="TAC"/>
              <w:rPr>
                <w:rFonts w:cs="v4.2.0"/>
              </w:rPr>
            </w:pPr>
            <w:r w:rsidRPr="001C0E1B">
              <w:rPr>
                <w:rFonts w:cs="v4.2.0"/>
              </w:rPr>
              <w:t>dBm/SCS</w:t>
            </w:r>
          </w:p>
        </w:tc>
        <w:tc>
          <w:tcPr>
            <w:tcW w:w="5161" w:type="dxa"/>
            <w:gridSpan w:val="6"/>
          </w:tcPr>
          <w:p w14:paraId="2AF68D12" w14:textId="77777777" w:rsidR="00845B5E" w:rsidRPr="001C0E1B" w:rsidRDefault="00845B5E" w:rsidP="000E1B31">
            <w:pPr>
              <w:pStyle w:val="TAC"/>
              <w:rPr>
                <w:rFonts w:cs="v4.2.0"/>
              </w:rPr>
            </w:pPr>
            <w:r w:rsidRPr="001C0E1B">
              <w:rPr>
                <w:rFonts w:cs="v4.2.0"/>
              </w:rPr>
              <w:t>-98</w:t>
            </w:r>
          </w:p>
        </w:tc>
      </w:tr>
      <w:tr w:rsidR="00845B5E" w:rsidRPr="001C0E1B" w14:paraId="295DD5A4" w14:textId="77777777" w:rsidTr="000E1B31">
        <w:trPr>
          <w:cantSplit/>
          <w:jc w:val="center"/>
        </w:trPr>
        <w:tc>
          <w:tcPr>
            <w:tcW w:w="1951" w:type="dxa"/>
            <w:tcBorders>
              <w:bottom w:val="nil"/>
            </w:tcBorders>
          </w:tcPr>
          <w:p w14:paraId="2E4EC46D" w14:textId="77777777" w:rsidR="00845B5E" w:rsidRPr="001C0E1B" w:rsidRDefault="00845B5E" w:rsidP="000E1B31">
            <w:pPr>
              <w:pStyle w:val="TAL"/>
            </w:pPr>
            <w:r w:rsidRPr="001C0E1B">
              <w:rPr>
                <w:position w:val="-12"/>
              </w:rPr>
              <w:object w:dxaOrig="400" w:dyaOrig="360" w14:anchorId="136BC707">
                <v:shape id="_x0000_i1032" type="#_x0000_t75" style="width:19.9pt;height:19.9pt" o:ole="" fillcolor="window">
                  <v:imagedata r:id="rId15" o:title=""/>
                </v:shape>
                <o:OLEObject Type="Embed" ProgID="Equation.3" ShapeID="_x0000_i1032" DrawAspect="Content" ObjectID="_1793740314" r:id="rId23"/>
              </w:object>
            </w:r>
            <w:r w:rsidRPr="001C0E1B">
              <w:t xml:space="preserve"> </w:t>
            </w:r>
            <w:r w:rsidRPr="001C0E1B">
              <w:rPr>
                <w:vertAlign w:val="superscript"/>
              </w:rPr>
              <w:t>Note2</w:t>
            </w:r>
          </w:p>
        </w:tc>
        <w:tc>
          <w:tcPr>
            <w:tcW w:w="1794" w:type="dxa"/>
            <w:tcBorders>
              <w:bottom w:val="nil"/>
            </w:tcBorders>
          </w:tcPr>
          <w:p w14:paraId="1ED260D1" w14:textId="77777777" w:rsidR="00845B5E" w:rsidRPr="001C0E1B" w:rsidRDefault="00845B5E" w:rsidP="000E1B31">
            <w:pPr>
              <w:pStyle w:val="TAC"/>
              <w:rPr>
                <w:rFonts w:cs="v4.2.0"/>
              </w:rPr>
            </w:pPr>
            <w:r w:rsidRPr="001C0E1B">
              <w:rPr>
                <w:rFonts w:cs="v4.2.0"/>
              </w:rPr>
              <w:t>dBm/15 kHz</w:t>
            </w:r>
          </w:p>
        </w:tc>
        <w:tc>
          <w:tcPr>
            <w:tcW w:w="5161" w:type="dxa"/>
            <w:gridSpan w:val="6"/>
            <w:tcBorders>
              <w:bottom w:val="nil"/>
            </w:tcBorders>
          </w:tcPr>
          <w:p w14:paraId="07D8F5E4" w14:textId="77777777" w:rsidR="00845B5E" w:rsidRPr="001C0E1B" w:rsidRDefault="00845B5E" w:rsidP="000E1B31">
            <w:pPr>
              <w:pStyle w:val="TAC"/>
              <w:rPr>
                <w:rFonts w:cs="v4.2.0"/>
              </w:rPr>
            </w:pPr>
            <w:r w:rsidRPr="001C0E1B">
              <w:rPr>
                <w:rFonts w:cs="v4.2.0"/>
              </w:rPr>
              <w:t>-98</w:t>
            </w:r>
          </w:p>
        </w:tc>
      </w:tr>
      <w:tr w:rsidR="00845B5E" w:rsidRPr="001C0E1B" w14:paraId="7CA2A46E" w14:textId="77777777" w:rsidTr="000E1B31">
        <w:trPr>
          <w:cantSplit/>
          <w:jc w:val="center"/>
        </w:trPr>
        <w:tc>
          <w:tcPr>
            <w:tcW w:w="1951" w:type="dxa"/>
            <w:tcBorders>
              <w:bottom w:val="nil"/>
            </w:tcBorders>
          </w:tcPr>
          <w:p w14:paraId="0FD9B5B2" w14:textId="77777777" w:rsidR="00845B5E" w:rsidRPr="001C0E1B" w:rsidRDefault="00845B5E" w:rsidP="000E1B31">
            <w:pPr>
              <w:pStyle w:val="TAL"/>
            </w:pPr>
            <w:r w:rsidRPr="001C0E1B">
              <w:rPr>
                <w:position w:val="-12"/>
              </w:rPr>
              <w:object w:dxaOrig="800" w:dyaOrig="380" w14:anchorId="28BF0686">
                <v:shape id="_x0000_i1033" type="#_x0000_t75" style="width:41.5pt;height:15.45pt" o:ole="" fillcolor="window">
                  <v:imagedata r:id="rId18" o:title=""/>
                </v:shape>
                <o:OLEObject Type="Embed" ProgID="Equation.3" ShapeID="_x0000_i1033" DrawAspect="Content" ObjectID="_1793740315" r:id="rId24"/>
              </w:object>
            </w:r>
          </w:p>
        </w:tc>
        <w:tc>
          <w:tcPr>
            <w:tcW w:w="1794" w:type="dxa"/>
            <w:tcBorders>
              <w:bottom w:val="nil"/>
            </w:tcBorders>
          </w:tcPr>
          <w:p w14:paraId="2E1C1B39" w14:textId="77777777" w:rsidR="00845B5E" w:rsidRPr="001C0E1B" w:rsidRDefault="00845B5E" w:rsidP="000E1B31">
            <w:pPr>
              <w:pStyle w:val="TAC"/>
              <w:rPr>
                <w:rFonts w:cs="v4.2.0"/>
              </w:rPr>
            </w:pPr>
            <w:r w:rsidRPr="001C0E1B">
              <w:rPr>
                <w:rFonts w:cs="v4.2.0"/>
              </w:rPr>
              <w:t>dB</w:t>
            </w:r>
          </w:p>
        </w:tc>
        <w:tc>
          <w:tcPr>
            <w:tcW w:w="992" w:type="dxa"/>
            <w:tcBorders>
              <w:bottom w:val="nil"/>
            </w:tcBorders>
          </w:tcPr>
          <w:p w14:paraId="074D1DF8" w14:textId="02EB1656" w:rsidR="00845B5E" w:rsidRPr="001C0E1B" w:rsidRDefault="00845B5E" w:rsidP="000E1B31">
            <w:pPr>
              <w:pStyle w:val="TAC"/>
              <w:rPr>
                <w:rFonts w:cs="v4.2.0"/>
                <w:lang w:eastAsia="ko-KR"/>
              </w:rPr>
            </w:pPr>
            <w:del w:id="214" w:author="LGE" w:date="2024-11-08T12:08:00Z" w16du:dateUtc="2024-11-08T03:08:00Z">
              <w:r w:rsidRPr="001C0E1B" w:rsidDel="00A85F8E">
                <w:rPr>
                  <w:rFonts w:cs="v4.2.0"/>
                </w:rPr>
                <w:delText>16</w:delText>
              </w:r>
            </w:del>
            <w:ins w:id="215" w:author="LGE" w:date="2024-11-08T12:08:00Z" w16du:dateUtc="2024-11-08T03:08:00Z">
              <w:r w:rsidR="00A85F8E">
                <w:rPr>
                  <w:rFonts w:cs="v4.2.0" w:hint="eastAsia"/>
                  <w:lang w:eastAsia="ko-KR"/>
                </w:rPr>
                <w:t>14</w:t>
              </w:r>
            </w:ins>
          </w:p>
        </w:tc>
        <w:tc>
          <w:tcPr>
            <w:tcW w:w="851" w:type="dxa"/>
            <w:tcBorders>
              <w:bottom w:val="nil"/>
            </w:tcBorders>
          </w:tcPr>
          <w:p w14:paraId="348378C7" w14:textId="1FE5E603" w:rsidR="00845B5E" w:rsidRPr="001C0E1B" w:rsidRDefault="00845B5E" w:rsidP="000E1B31">
            <w:pPr>
              <w:pStyle w:val="TAC"/>
              <w:rPr>
                <w:rFonts w:cs="v4.2.0"/>
                <w:lang w:eastAsia="ko-KR"/>
              </w:rPr>
            </w:pPr>
            <w:del w:id="216" w:author="LGE" w:date="2024-11-08T12:08:00Z" w16du:dateUtc="2024-11-08T03:08:00Z">
              <w:r w:rsidRPr="001C0E1B" w:rsidDel="00A85F8E">
                <w:rPr>
                  <w:rFonts w:cs="v4.2.0"/>
                </w:rPr>
                <w:delText>13</w:delText>
              </w:r>
            </w:del>
            <w:ins w:id="217" w:author="LGE" w:date="2024-11-08T12:08:00Z" w16du:dateUtc="2024-11-08T03:08:00Z">
              <w:r w:rsidR="00A85F8E">
                <w:rPr>
                  <w:rFonts w:cs="v4.2.0" w:hint="eastAsia"/>
                  <w:lang w:eastAsia="ko-KR"/>
                </w:rPr>
                <w:t>14</w:t>
              </w:r>
            </w:ins>
          </w:p>
        </w:tc>
        <w:tc>
          <w:tcPr>
            <w:tcW w:w="899" w:type="dxa"/>
            <w:tcBorders>
              <w:bottom w:val="nil"/>
            </w:tcBorders>
          </w:tcPr>
          <w:p w14:paraId="32BD4149" w14:textId="0C140FDA" w:rsidR="00845B5E" w:rsidRPr="001C0E1B" w:rsidRDefault="00845B5E" w:rsidP="000E1B31">
            <w:pPr>
              <w:pStyle w:val="TAC"/>
              <w:rPr>
                <w:rFonts w:cs="v4.2.0"/>
                <w:lang w:eastAsia="ko-KR"/>
              </w:rPr>
            </w:pPr>
            <w:del w:id="218" w:author="LGE" w:date="2024-11-08T12:08:00Z" w16du:dateUtc="2024-11-08T03:08:00Z">
              <w:r w:rsidRPr="001C0E1B" w:rsidDel="00A85F8E">
                <w:rPr>
                  <w:rFonts w:cs="v4.2.0"/>
                </w:rPr>
                <w:delText>16</w:delText>
              </w:r>
            </w:del>
            <w:ins w:id="219" w:author="LGE" w:date="2024-11-08T12:08:00Z" w16du:dateUtc="2024-11-08T03:08:00Z">
              <w:r w:rsidR="00A85F8E">
                <w:rPr>
                  <w:rFonts w:cs="v4.2.0" w:hint="eastAsia"/>
                  <w:lang w:eastAsia="ko-KR"/>
                </w:rPr>
                <w:t>14</w:t>
              </w:r>
            </w:ins>
          </w:p>
        </w:tc>
        <w:tc>
          <w:tcPr>
            <w:tcW w:w="802" w:type="dxa"/>
            <w:tcBorders>
              <w:bottom w:val="nil"/>
            </w:tcBorders>
          </w:tcPr>
          <w:p w14:paraId="217E62F1" w14:textId="65C767AD" w:rsidR="00845B5E" w:rsidRPr="001C0E1B" w:rsidRDefault="00845B5E" w:rsidP="000E1B31">
            <w:pPr>
              <w:pStyle w:val="TAC"/>
              <w:rPr>
                <w:rFonts w:cs="v4.2.0"/>
                <w:lang w:eastAsia="ko-KR"/>
              </w:rPr>
            </w:pPr>
            <w:del w:id="220" w:author="LGE" w:date="2024-11-08T12:09:00Z" w16du:dateUtc="2024-11-08T03:09:00Z">
              <w:r w:rsidRPr="001C0E1B" w:rsidDel="00A85F8E">
                <w:rPr>
                  <w:rFonts w:cs="v4.2.0"/>
                </w:rPr>
                <w:delText>-infinity</w:delText>
              </w:r>
            </w:del>
            <w:ins w:id="221" w:author="LGE" w:date="2024-11-08T12:09:00Z" w16du:dateUtc="2024-11-08T03:09:00Z">
              <w:r w:rsidR="00A85F8E">
                <w:rPr>
                  <w:rFonts w:cs="v4.2.0" w:hint="eastAsia"/>
                  <w:lang w:eastAsia="ko-KR"/>
                </w:rPr>
                <w:t>-4</w:t>
              </w:r>
            </w:ins>
          </w:p>
        </w:tc>
        <w:tc>
          <w:tcPr>
            <w:tcW w:w="850" w:type="dxa"/>
            <w:tcBorders>
              <w:bottom w:val="nil"/>
            </w:tcBorders>
          </w:tcPr>
          <w:p w14:paraId="08A66DBA" w14:textId="35EDEC2D" w:rsidR="00845B5E" w:rsidRPr="001C0E1B" w:rsidRDefault="00A85F8E" w:rsidP="000E1B31">
            <w:pPr>
              <w:pStyle w:val="TAC"/>
              <w:rPr>
                <w:rFonts w:cs="v4.2.0"/>
              </w:rPr>
            </w:pPr>
            <w:ins w:id="222" w:author="LGE" w:date="2024-11-08T12:09:00Z" w16du:dateUtc="2024-11-08T03:09:00Z">
              <w:r w:rsidRPr="001C0E1B">
                <w:rPr>
                  <w:rFonts w:cs="v4.2.0"/>
                </w:rPr>
                <w:t>-infinity</w:t>
              </w:r>
            </w:ins>
            <w:del w:id="223" w:author="LGE" w:date="2024-11-08T12:09:00Z" w16du:dateUtc="2024-11-08T03:09:00Z">
              <w:r w:rsidR="00845B5E" w:rsidRPr="001C0E1B" w:rsidDel="00A85F8E">
                <w:rPr>
                  <w:rFonts w:cs="v4.2.0"/>
                </w:rPr>
                <w:delText>16</w:delText>
              </w:r>
            </w:del>
          </w:p>
        </w:tc>
        <w:tc>
          <w:tcPr>
            <w:tcW w:w="767" w:type="dxa"/>
            <w:tcBorders>
              <w:bottom w:val="nil"/>
            </w:tcBorders>
          </w:tcPr>
          <w:p w14:paraId="73CC388E" w14:textId="386F2D38" w:rsidR="00845B5E" w:rsidRPr="001C0E1B" w:rsidRDefault="00845B5E" w:rsidP="000E1B31">
            <w:pPr>
              <w:pStyle w:val="TAC"/>
              <w:rPr>
                <w:rFonts w:cs="v4.2.0"/>
                <w:lang w:eastAsia="ko-KR"/>
              </w:rPr>
            </w:pPr>
            <w:del w:id="224" w:author="LGE" w:date="2024-11-08T12:09:00Z" w16du:dateUtc="2024-11-08T03:09:00Z">
              <w:r w:rsidRPr="001C0E1B" w:rsidDel="00A85F8E">
                <w:rPr>
                  <w:rFonts w:cs="v4.2.0"/>
                </w:rPr>
                <w:delText>13</w:delText>
              </w:r>
            </w:del>
            <w:ins w:id="225" w:author="LGE" w:date="2024-11-08T12:09:00Z" w16du:dateUtc="2024-11-08T03:09:00Z">
              <w:r w:rsidR="00A85F8E">
                <w:rPr>
                  <w:rFonts w:cs="v4.2.0" w:hint="eastAsia"/>
                  <w:lang w:eastAsia="ko-KR"/>
                </w:rPr>
                <w:t>12</w:t>
              </w:r>
            </w:ins>
          </w:p>
        </w:tc>
      </w:tr>
      <w:tr w:rsidR="00845B5E" w:rsidRPr="001C0E1B" w14:paraId="5A3C6294" w14:textId="77777777" w:rsidTr="000E1B31">
        <w:trPr>
          <w:cantSplit/>
          <w:jc w:val="center"/>
        </w:trPr>
        <w:tc>
          <w:tcPr>
            <w:tcW w:w="1951" w:type="dxa"/>
            <w:tcBorders>
              <w:bottom w:val="nil"/>
            </w:tcBorders>
          </w:tcPr>
          <w:p w14:paraId="068B121D" w14:textId="77777777" w:rsidR="00845B5E" w:rsidRPr="001C0E1B" w:rsidRDefault="00845B5E" w:rsidP="000E1B31">
            <w:pPr>
              <w:pStyle w:val="TAL"/>
            </w:pPr>
            <w:r w:rsidRPr="001C0E1B">
              <w:t xml:space="preserve">SS-RSRP </w:t>
            </w:r>
            <w:r w:rsidRPr="001C0E1B">
              <w:rPr>
                <w:vertAlign w:val="superscript"/>
              </w:rPr>
              <w:t>Note3</w:t>
            </w:r>
          </w:p>
        </w:tc>
        <w:tc>
          <w:tcPr>
            <w:tcW w:w="1794" w:type="dxa"/>
            <w:tcBorders>
              <w:bottom w:val="nil"/>
            </w:tcBorders>
          </w:tcPr>
          <w:p w14:paraId="2042A9A5" w14:textId="77777777" w:rsidR="00845B5E" w:rsidRPr="001C0E1B" w:rsidRDefault="00845B5E" w:rsidP="000E1B31">
            <w:pPr>
              <w:pStyle w:val="TAC"/>
              <w:rPr>
                <w:rFonts w:cs="v4.2.0"/>
              </w:rPr>
            </w:pPr>
            <w:r w:rsidRPr="001C0E1B">
              <w:rPr>
                <w:rFonts w:cs="v4.2.0"/>
              </w:rPr>
              <w:t>dBm/SCS</w:t>
            </w:r>
          </w:p>
        </w:tc>
        <w:tc>
          <w:tcPr>
            <w:tcW w:w="992" w:type="dxa"/>
          </w:tcPr>
          <w:p w14:paraId="3872E0E1" w14:textId="06C426F8" w:rsidR="00845B5E" w:rsidRPr="001C0E1B" w:rsidRDefault="00845B5E" w:rsidP="000E1B31">
            <w:pPr>
              <w:pStyle w:val="TAC"/>
              <w:rPr>
                <w:rFonts w:cs="v4.2.0"/>
                <w:lang w:eastAsia="ko-KR"/>
              </w:rPr>
            </w:pPr>
            <w:r w:rsidRPr="001C0E1B">
              <w:rPr>
                <w:rFonts w:cs="v4.2.0"/>
              </w:rPr>
              <w:t>-</w:t>
            </w:r>
            <w:del w:id="226" w:author="LGE" w:date="2024-11-08T12:09:00Z" w16du:dateUtc="2024-11-08T03:09:00Z">
              <w:r w:rsidRPr="001C0E1B" w:rsidDel="00A85F8E">
                <w:rPr>
                  <w:rFonts w:cs="v4.2.0"/>
                </w:rPr>
                <w:delText>82</w:delText>
              </w:r>
            </w:del>
            <w:ins w:id="227" w:author="LGE" w:date="2024-11-08T12:09:00Z" w16du:dateUtc="2024-11-08T03:09:00Z">
              <w:r w:rsidR="00A85F8E">
                <w:rPr>
                  <w:rFonts w:cs="v4.2.0" w:hint="eastAsia"/>
                  <w:lang w:eastAsia="ko-KR"/>
                </w:rPr>
                <w:t>84</w:t>
              </w:r>
            </w:ins>
          </w:p>
        </w:tc>
        <w:tc>
          <w:tcPr>
            <w:tcW w:w="851" w:type="dxa"/>
          </w:tcPr>
          <w:p w14:paraId="2A29EB96" w14:textId="3EF97354" w:rsidR="00845B5E" w:rsidRPr="001C0E1B" w:rsidRDefault="00845B5E" w:rsidP="000E1B31">
            <w:pPr>
              <w:pStyle w:val="TAC"/>
              <w:rPr>
                <w:rFonts w:cs="v4.2.0"/>
                <w:lang w:eastAsia="ko-KR"/>
              </w:rPr>
            </w:pPr>
            <w:r w:rsidRPr="001C0E1B">
              <w:rPr>
                <w:rFonts w:cs="v4.2.0"/>
              </w:rPr>
              <w:t>-</w:t>
            </w:r>
            <w:del w:id="228" w:author="LGE" w:date="2024-11-08T12:09:00Z" w16du:dateUtc="2024-11-08T03:09:00Z">
              <w:r w:rsidRPr="001C0E1B" w:rsidDel="00A85F8E">
                <w:rPr>
                  <w:rFonts w:cs="v4.2.0"/>
                </w:rPr>
                <w:delText>85</w:delText>
              </w:r>
            </w:del>
            <w:ins w:id="229" w:author="LGE" w:date="2024-11-08T12:09:00Z" w16du:dateUtc="2024-11-08T03:09:00Z">
              <w:r w:rsidR="00A85F8E">
                <w:rPr>
                  <w:rFonts w:cs="v4.2.0" w:hint="eastAsia"/>
                  <w:lang w:eastAsia="ko-KR"/>
                </w:rPr>
                <w:t>84</w:t>
              </w:r>
            </w:ins>
          </w:p>
        </w:tc>
        <w:tc>
          <w:tcPr>
            <w:tcW w:w="899" w:type="dxa"/>
          </w:tcPr>
          <w:p w14:paraId="253F96C9" w14:textId="2F948562" w:rsidR="00845B5E" w:rsidRPr="001C0E1B" w:rsidRDefault="00845B5E" w:rsidP="000E1B31">
            <w:pPr>
              <w:pStyle w:val="TAC"/>
              <w:rPr>
                <w:rFonts w:cs="v4.2.0"/>
                <w:lang w:eastAsia="ko-KR"/>
              </w:rPr>
            </w:pPr>
            <w:r w:rsidRPr="001C0E1B">
              <w:rPr>
                <w:rFonts w:cs="v4.2.0"/>
              </w:rPr>
              <w:t>-</w:t>
            </w:r>
            <w:del w:id="230" w:author="LGE" w:date="2024-11-08T12:09:00Z" w16du:dateUtc="2024-11-08T03:09:00Z">
              <w:r w:rsidRPr="001C0E1B" w:rsidDel="00A85F8E">
                <w:rPr>
                  <w:rFonts w:cs="v4.2.0"/>
                </w:rPr>
                <w:delText>82</w:delText>
              </w:r>
            </w:del>
            <w:ins w:id="231" w:author="LGE" w:date="2024-11-08T12:09:00Z" w16du:dateUtc="2024-11-08T03:09:00Z">
              <w:r w:rsidR="00A85F8E">
                <w:rPr>
                  <w:rFonts w:cs="v4.2.0" w:hint="eastAsia"/>
                  <w:lang w:eastAsia="ko-KR"/>
                </w:rPr>
                <w:t>84</w:t>
              </w:r>
            </w:ins>
          </w:p>
        </w:tc>
        <w:tc>
          <w:tcPr>
            <w:tcW w:w="802" w:type="dxa"/>
          </w:tcPr>
          <w:p w14:paraId="138866D4" w14:textId="71F9E1F4" w:rsidR="00845B5E" w:rsidRPr="001C0E1B" w:rsidRDefault="00845B5E" w:rsidP="000E1B31">
            <w:pPr>
              <w:pStyle w:val="TAC"/>
              <w:rPr>
                <w:rFonts w:cs="v4.2.0"/>
              </w:rPr>
            </w:pPr>
            <w:r w:rsidRPr="001C0E1B">
              <w:rPr>
                <w:rFonts w:cs="v4.2.0"/>
              </w:rPr>
              <w:t>-</w:t>
            </w:r>
            <w:del w:id="232" w:author="LGE" w:date="2024-11-08T12:09:00Z" w16du:dateUtc="2024-11-08T03:09:00Z">
              <w:r w:rsidRPr="001C0E1B" w:rsidDel="00A85F8E">
                <w:rPr>
                  <w:rFonts w:cs="v4.2.0"/>
                </w:rPr>
                <w:delText xml:space="preserve">infinity </w:delText>
              </w:r>
            </w:del>
            <w:ins w:id="233" w:author="LGE" w:date="2024-11-08T12:09:00Z" w16du:dateUtc="2024-11-08T03:09:00Z">
              <w:r w:rsidR="00A85F8E">
                <w:rPr>
                  <w:rFonts w:cs="v4.2.0" w:hint="eastAsia"/>
                  <w:lang w:eastAsia="ko-KR"/>
                </w:rPr>
                <w:t>102</w:t>
              </w:r>
              <w:r w:rsidR="00A85F8E" w:rsidRPr="001C0E1B" w:rsidDel="00ED572E">
                <w:rPr>
                  <w:rFonts w:cs="v4.2.0"/>
                </w:rPr>
                <w:t xml:space="preserve"> </w:t>
              </w:r>
            </w:ins>
          </w:p>
        </w:tc>
        <w:tc>
          <w:tcPr>
            <w:tcW w:w="850" w:type="dxa"/>
          </w:tcPr>
          <w:p w14:paraId="72DD8344" w14:textId="682EEEE2" w:rsidR="00845B5E" w:rsidRPr="001C0E1B" w:rsidRDefault="00A85F8E" w:rsidP="000E1B31">
            <w:pPr>
              <w:pStyle w:val="TAC"/>
              <w:rPr>
                <w:rFonts w:cs="v4.2.0"/>
              </w:rPr>
            </w:pPr>
            <w:ins w:id="234" w:author="LGE" w:date="2024-11-08T12:09:00Z" w16du:dateUtc="2024-11-08T03:09:00Z">
              <w:r w:rsidRPr="001C0E1B">
                <w:rPr>
                  <w:rFonts w:cs="v4.2.0"/>
                </w:rPr>
                <w:t>-infinity</w:t>
              </w:r>
            </w:ins>
            <w:del w:id="235" w:author="LGE" w:date="2024-11-08T12:09:00Z" w16du:dateUtc="2024-11-08T03:09:00Z">
              <w:r w:rsidR="00845B5E" w:rsidRPr="001C0E1B" w:rsidDel="00A85F8E">
                <w:rPr>
                  <w:rFonts w:cs="v4.2.0"/>
                </w:rPr>
                <w:delText>-82</w:delText>
              </w:r>
            </w:del>
          </w:p>
        </w:tc>
        <w:tc>
          <w:tcPr>
            <w:tcW w:w="767" w:type="dxa"/>
          </w:tcPr>
          <w:p w14:paraId="3701C702" w14:textId="00623146" w:rsidR="00845B5E" w:rsidRPr="001C0E1B" w:rsidRDefault="00845B5E" w:rsidP="000E1B31">
            <w:pPr>
              <w:pStyle w:val="TAC"/>
              <w:rPr>
                <w:rFonts w:cs="v4.2.0"/>
                <w:lang w:eastAsia="ko-KR"/>
              </w:rPr>
            </w:pPr>
            <w:r w:rsidRPr="001C0E1B">
              <w:rPr>
                <w:rFonts w:cs="v4.2.0"/>
              </w:rPr>
              <w:t>-</w:t>
            </w:r>
            <w:del w:id="236" w:author="LGE" w:date="2024-11-08T12:09:00Z" w16du:dateUtc="2024-11-08T03:09:00Z">
              <w:r w:rsidRPr="001C0E1B" w:rsidDel="00A85F8E">
                <w:rPr>
                  <w:rFonts w:cs="v4.2.0"/>
                </w:rPr>
                <w:delText>85</w:delText>
              </w:r>
            </w:del>
            <w:ins w:id="237" w:author="LGE" w:date="2024-11-08T12:09:00Z" w16du:dateUtc="2024-11-08T03:09:00Z">
              <w:r w:rsidR="00A85F8E">
                <w:rPr>
                  <w:rFonts w:cs="v4.2.0" w:hint="eastAsia"/>
                  <w:lang w:eastAsia="ko-KR"/>
                </w:rPr>
                <w:t>86</w:t>
              </w:r>
            </w:ins>
          </w:p>
        </w:tc>
      </w:tr>
      <w:tr w:rsidR="00845B5E" w:rsidRPr="001C0E1B" w:rsidDel="00A85F8E" w14:paraId="45323BAF" w14:textId="7D81109B" w:rsidTr="000E1B31">
        <w:trPr>
          <w:cantSplit/>
          <w:jc w:val="center"/>
          <w:del w:id="238" w:author="LGE" w:date="2024-11-08T12:10:00Z"/>
        </w:trPr>
        <w:tc>
          <w:tcPr>
            <w:tcW w:w="1951" w:type="dxa"/>
            <w:tcBorders>
              <w:bottom w:val="nil"/>
            </w:tcBorders>
          </w:tcPr>
          <w:p w14:paraId="599EB336" w14:textId="0DC9E5A8" w:rsidR="00845B5E" w:rsidRPr="001C0E1B" w:rsidDel="00A85F8E" w:rsidRDefault="00845B5E" w:rsidP="000E1B31">
            <w:pPr>
              <w:pStyle w:val="TAL"/>
              <w:rPr>
                <w:del w:id="239" w:author="LGE" w:date="2024-11-08T12:10:00Z" w16du:dateUtc="2024-11-08T03:10:00Z"/>
              </w:rPr>
            </w:pPr>
            <w:del w:id="240" w:author="LGE" w:date="2024-11-08T12:10:00Z" w16du:dateUtc="2024-11-08T03:10:00Z">
              <w:r w:rsidRPr="001C0E1B" w:rsidDel="00A85F8E">
                <w:delText>Io</w:delText>
              </w:r>
            </w:del>
          </w:p>
        </w:tc>
        <w:tc>
          <w:tcPr>
            <w:tcW w:w="1794" w:type="dxa"/>
          </w:tcPr>
          <w:p w14:paraId="384E0A97" w14:textId="568159D3" w:rsidR="00845B5E" w:rsidRPr="001C0E1B" w:rsidDel="00A85F8E" w:rsidRDefault="00845B5E" w:rsidP="000E1B31">
            <w:pPr>
              <w:pStyle w:val="TAC"/>
              <w:rPr>
                <w:del w:id="241" w:author="LGE" w:date="2024-11-08T12:10:00Z" w16du:dateUtc="2024-11-08T03:10:00Z"/>
                <w:rFonts w:cs="v4.2.0"/>
              </w:rPr>
            </w:pPr>
            <w:del w:id="242" w:author="LGE" w:date="2024-11-08T12:10:00Z" w16du:dateUtc="2024-11-08T03:10:00Z">
              <w:r w:rsidRPr="001C0E1B" w:rsidDel="00A85F8E">
                <w:rPr>
                  <w:rFonts w:cs="v4.2.0"/>
                </w:rPr>
                <w:delText>dBm/9.36 MHz</w:delText>
              </w:r>
            </w:del>
          </w:p>
        </w:tc>
        <w:tc>
          <w:tcPr>
            <w:tcW w:w="992" w:type="dxa"/>
          </w:tcPr>
          <w:p w14:paraId="24F912E2" w14:textId="675AD56C" w:rsidR="00845B5E" w:rsidRPr="001C0E1B" w:rsidDel="00A85F8E" w:rsidRDefault="00845B5E" w:rsidP="000E1B31">
            <w:pPr>
              <w:pStyle w:val="TAC"/>
              <w:rPr>
                <w:del w:id="243" w:author="LGE" w:date="2024-11-08T12:10:00Z" w16du:dateUtc="2024-11-08T03:10:00Z"/>
                <w:rFonts w:cs="v4.2.0"/>
              </w:rPr>
            </w:pPr>
            <w:del w:id="244" w:author="LGE" w:date="2024-11-08T12:10:00Z" w16du:dateUtc="2024-11-08T03:10:00Z">
              <w:r w:rsidRPr="001C0E1B" w:rsidDel="00A85F8E">
                <w:delText>-53.94</w:delText>
              </w:r>
            </w:del>
          </w:p>
        </w:tc>
        <w:tc>
          <w:tcPr>
            <w:tcW w:w="851" w:type="dxa"/>
          </w:tcPr>
          <w:p w14:paraId="02561B48" w14:textId="69807327" w:rsidR="00845B5E" w:rsidRPr="001C0E1B" w:rsidDel="00A85F8E" w:rsidRDefault="00845B5E" w:rsidP="000E1B31">
            <w:pPr>
              <w:pStyle w:val="TAC"/>
              <w:rPr>
                <w:del w:id="245" w:author="LGE" w:date="2024-11-08T12:10:00Z" w16du:dateUtc="2024-11-08T03:10:00Z"/>
                <w:rFonts w:cs="v4.2.0"/>
              </w:rPr>
            </w:pPr>
            <w:del w:id="246" w:author="LGE" w:date="2024-11-08T12:10:00Z" w16du:dateUtc="2024-11-08T03:10:00Z">
              <w:r w:rsidRPr="001C0E1B" w:rsidDel="00A85F8E">
                <w:delText>-52.21</w:delText>
              </w:r>
            </w:del>
          </w:p>
        </w:tc>
        <w:tc>
          <w:tcPr>
            <w:tcW w:w="899" w:type="dxa"/>
          </w:tcPr>
          <w:p w14:paraId="3C614EF5" w14:textId="30B44000" w:rsidR="00845B5E" w:rsidRPr="001C0E1B" w:rsidDel="00A85F8E" w:rsidRDefault="00845B5E" w:rsidP="000E1B31">
            <w:pPr>
              <w:pStyle w:val="TAC"/>
              <w:rPr>
                <w:del w:id="247" w:author="LGE" w:date="2024-11-08T12:10:00Z" w16du:dateUtc="2024-11-08T03:10:00Z"/>
                <w:rFonts w:cs="v4.2.0"/>
              </w:rPr>
            </w:pPr>
            <w:del w:id="248" w:author="LGE" w:date="2024-11-08T12:10:00Z" w16du:dateUtc="2024-11-08T03:10:00Z">
              <w:r w:rsidRPr="001C0E1B" w:rsidDel="00A85F8E">
                <w:delText>-52.21</w:delText>
              </w:r>
            </w:del>
          </w:p>
        </w:tc>
        <w:tc>
          <w:tcPr>
            <w:tcW w:w="2419" w:type="dxa"/>
            <w:gridSpan w:val="3"/>
            <w:tcBorders>
              <w:bottom w:val="nil"/>
            </w:tcBorders>
          </w:tcPr>
          <w:p w14:paraId="7C1ED083" w14:textId="7DA6A7D2" w:rsidR="00845B5E" w:rsidRPr="001C0E1B" w:rsidDel="00A85F8E" w:rsidRDefault="00845B5E" w:rsidP="000E1B31">
            <w:pPr>
              <w:pStyle w:val="TAC"/>
              <w:rPr>
                <w:del w:id="249" w:author="LGE" w:date="2024-11-08T12:10:00Z" w16du:dateUtc="2024-11-08T03:10:00Z"/>
                <w:rFonts w:cs="v4.2.0"/>
              </w:rPr>
            </w:pPr>
            <w:del w:id="250" w:author="LGE" w:date="2024-11-08T12:10:00Z" w16du:dateUtc="2024-11-08T03:10:00Z">
              <w:r w:rsidDel="00A85F8E">
                <w:rPr>
                  <w:rFonts w:cs="v4.2.0"/>
                </w:rPr>
                <w:delText>Same as parameters s</w:delText>
              </w:r>
              <w:r w:rsidRPr="001C0E1B" w:rsidDel="00A85F8E">
                <w:rPr>
                  <w:rFonts w:cs="v4.2.0"/>
                </w:rPr>
                <w:delText>pecified in Cell 1 columns-</w:delText>
              </w:r>
            </w:del>
          </w:p>
        </w:tc>
      </w:tr>
      <w:tr w:rsidR="00A85F8E" w:rsidRPr="001C0E1B" w14:paraId="66F4BDD6" w14:textId="77777777" w:rsidTr="000E1B31">
        <w:trPr>
          <w:cantSplit/>
          <w:jc w:val="center"/>
          <w:ins w:id="251" w:author="LGE" w:date="2024-11-08T12:09:00Z"/>
        </w:trPr>
        <w:tc>
          <w:tcPr>
            <w:tcW w:w="1951" w:type="dxa"/>
          </w:tcPr>
          <w:p w14:paraId="78A224DB" w14:textId="22C37835" w:rsidR="00A85F8E" w:rsidRPr="001C0E1B" w:rsidRDefault="00A85F8E" w:rsidP="000E1B31">
            <w:pPr>
              <w:pStyle w:val="TAL"/>
              <w:rPr>
                <w:ins w:id="252" w:author="LGE" w:date="2024-11-08T12:09:00Z" w16du:dateUtc="2024-11-08T03:09:00Z"/>
                <w:lang w:eastAsia="ko-KR"/>
              </w:rPr>
            </w:pPr>
            <w:ins w:id="253" w:author="LGE" w:date="2024-11-08T12:09:00Z" w16du:dateUtc="2024-11-08T03:09:00Z">
              <w:r>
                <w:rPr>
                  <w:rFonts w:hint="eastAsia"/>
                  <w:lang w:eastAsia="ko-KR"/>
                </w:rPr>
                <w:t>Io</w:t>
              </w:r>
            </w:ins>
          </w:p>
        </w:tc>
        <w:tc>
          <w:tcPr>
            <w:tcW w:w="1794" w:type="dxa"/>
          </w:tcPr>
          <w:p w14:paraId="7F6CCB15" w14:textId="2E3CDA43" w:rsidR="00A85F8E" w:rsidRPr="001C0E1B" w:rsidRDefault="00A85F8E" w:rsidP="000E1B31">
            <w:pPr>
              <w:pStyle w:val="TAC"/>
              <w:rPr>
                <w:ins w:id="254" w:author="LGE" w:date="2024-11-08T12:09:00Z" w16du:dateUtc="2024-11-08T03:09:00Z"/>
                <w:rFonts w:cs="v4.2.0"/>
              </w:rPr>
            </w:pPr>
            <w:ins w:id="255" w:author="LGE" w:date="2024-11-08T12:09:00Z" w16du:dateUtc="2024-11-08T03:09:00Z">
              <w:r w:rsidRPr="001C0E1B">
                <w:rPr>
                  <w:rFonts w:cs="v4.2.0"/>
                </w:rPr>
                <w:t>dBm/9.36 MHz</w:t>
              </w:r>
            </w:ins>
          </w:p>
        </w:tc>
        <w:tc>
          <w:tcPr>
            <w:tcW w:w="992" w:type="dxa"/>
          </w:tcPr>
          <w:p w14:paraId="0BB7E9A1" w14:textId="602141F9" w:rsidR="00A85F8E" w:rsidRPr="001C0E1B" w:rsidRDefault="00A85F8E" w:rsidP="000E1B31">
            <w:pPr>
              <w:pStyle w:val="TAC"/>
              <w:rPr>
                <w:ins w:id="256" w:author="LGE" w:date="2024-11-08T12:09:00Z" w16du:dateUtc="2024-11-08T03:09:00Z"/>
                <w:rFonts w:cs="v4.2.0"/>
                <w:lang w:eastAsia="ko-KR"/>
              </w:rPr>
            </w:pPr>
            <w:ins w:id="257" w:author="LGE" w:date="2024-11-08T12:09:00Z" w16du:dateUtc="2024-11-08T03:09:00Z">
              <w:r>
                <w:rPr>
                  <w:rFonts w:cs="v4.2.0" w:hint="eastAsia"/>
                  <w:lang w:eastAsia="ko-KR"/>
                </w:rPr>
                <w:t>-55.88</w:t>
              </w:r>
            </w:ins>
          </w:p>
        </w:tc>
        <w:tc>
          <w:tcPr>
            <w:tcW w:w="851" w:type="dxa"/>
          </w:tcPr>
          <w:p w14:paraId="298A88DA" w14:textId="1648E73D" w:rsidR="00A85F8E" w:rsidRPr="001C0E1B" w:rsidRDefault="00A85F8E" w:rsidP="000E1B31">
            <w:pPr>
              <w:pStyle w:val="TAC"/>
              <w:rPr>
                <w:ins w:id="258" w:author="LGE" w:date="2024-11-08T12:09:00Z" w16du:dateUtc="2024-11-08T03:09:00Z"/>
                <w:rFonts w:cs="v4.2.0"/>
              </w:rPr>
            </w:pPr>
            <w:ins w:id="259" w:author="LGE" w:date="2024-11-08T12:09:00Z" w16du:dateUtc="2024-11-08T03:09:00Z">
              <w:r>
                <w:rPr>
                  <w:rFonts w:cs="v4.2.0" w:hint="eastAsia"/>
                  <w:lang w:eastAsia="ko-KR"/>
                </w:rPr>
                <w:t>-55.88</w:t>
              </w:r>
            </w:ins>
          </w:p>
        </w:tc>
        <w:tc>
          <w:tcPr>
            <w:tcW w:w="899" w:type="dxa"/>
          </w:tcPr>
          <w:p w14:paraId="42B0D1FC" w14:textId="3D22E3A8" w:rsidR="00A85F8E" w:rsidRPr="001C0E1B" w:rsidRDefault="00A85F8E" w:rsidP="000E1B31">
            <w:pPr>
              <w:pStyle w:val="TAC"/>
              <w:rPr>
                <w:ins w:id="260" w:author="LGE" w:date="2024-11-08T12:09:00Z" w16du:dateUtc="2024-11-08T03:09:00Z"/>
                <w:rFonts w:cs="v4.2.0"/>
              </w:rPr>
            </w:pPr>
            <w:ins w:id="261" w:author="LGE" w:date="2024-11-08T12:09:00Z" w16du:dateUtc="2024-11-08T03:09:00Z">
              <w:r>
                <w:rPr>
                  <w:rFonts w:cs="v4.2.0" w:hint="eastAsia"/>
                  <w:lang w:eastAsia="ko-KR"/>
                </w:rPr>
                <w:t>-55.88</w:t>
              </w:r>
            </w:ins>
          </w:p>
        </w:tc>
        <w:tc>
          <w:tcPr>
            <w:tcW w:w="802" w:type="dxa"/>
          </w:tcPr>
          <w:p w14:paraId="147492A2" w14:textId="4D0EA438" w:rsidR="00A85F8E" w:rsidRPr="001C0E1B" w:rsidRDefault="00A85F8E" w:rsidP="000E1B31">
            <w:pPr>
              <w:pStyle w:val="TAC"/>
              <w:rPr>
                <w:ins w:id="262" w:author="LGE" w:date="2024-11-08T12:09:00Z" w16du:dateUtc="2024-11-08T03:09:00Z"/>
                <w:rFonts w:cs="v4.2.0"/>
                <w:lang w:eastAsia="ko-KR"/>
              </w:rPr>
            </w:pPr>
            <w:ins w:id="263" w:author="LGE" w:date="2024-11-08T12:09:00Z" w16du:dateUtc="2024-11-08T03:09:00Z">
              <w:r>
                <w:rPr>
                  <w:rFonts w:cs="v4.2.0" w:hint="eastAsia"/>
                  <w:lang w:eastAsia="ko-KR"/>
                </w:rPr>
                <w:t>-68.60</w:t>
              </w:r>
            </w:ins>
          </w:p>
        </w:tc>
        <w:tc>
          <w:tcPr>
            <w:tcW w:w="850" w:type="dxa"/>
          </w:tcPr>
          <w:p w14:paraId="5729FB69" w14:textId="0E36B7D7" w:rsidR="00A85F8E" w:rsidRPr="001C0E1B" w:rsidRDefault="00A85F8E" w:rsidP="000E1B31">
            <w:pPr>
              <w:pStyle w:val="TAC"/>
              <w:rPr>
                <w:ins w:id="264" w:author="LGE" w:date="2024-11-08T12:09:00Z" w16du:dateUtc="2024-11-08T03:09:00Z"/>
                <w:rFonts w:cs="v4.2.0"/>
                <w:lang w:eastAsia="ko-KR"/>
              </w:rPr>
            </w:pPr>
            <w:ins w:id="265" w:author="LGE" w:date="2024-11-08T12:09:00Z" w16du:dateUtc="2024-11-08T03:09:00Z">
              <w:r>
                <w:rPr>
                  <w:rFonts w:cs="v4.2.0" w:hint="eastAsia"/>
                  <w:lang w:eastAsia="ko-KR"/>
                </w:rPr>
                <w:t>-70.</w:t>
              </w:r>
            </w:ins>
            <w:ins w:id="266" w:author="LGE" w:date="2024-11-08T12:10:00Z" w16du:dateUtc="2024-11-08T03:10:00Z">
              <w:r>
                <w:rPr>
                  <w:rFonts w:cs="v4.2.0" w:hint="eastAsia"/>
                  <w:lang w:eastAsia="ko-KR"/>
                </w:rPr>
                <w:t>05</w:t>
              </w:r>
            </w:ins>
          </w:p>
        </w:tc>
        <w:tc>
          <w:tcPr>
            <w:tcW w:w="767" w:type="dxa"/>
          </w:tcPr>
          <w:p w14:paraId="009ECB95" w14:textId="4CE3F4C9" w:rsidR="00A85F8E" w:rsidRPr="001C0E1B" w:rsidRDefault="00A85F8E" w:rsidP="000E1B31">
            <w:pPr>
              <w:pStyle w:val="TAC"/>
              <w:rPr>
                <w:ins w:id="267" w:author="LGE" w:date="2024-11-08T12:09:00Z" w16du:dateUtc="2024-11-08T03:09:00Z"/>
                <w:rFonts w:cs="v4.2.0"/>
                <w:lang w:eastAsia="ko-KR"/>
              </w:rPr>
            </w:pPr>
            <w:ins w:id="268" w:author="LGE" w:date="2024-11-08T12:10:00Z" w16du:dateUtc="2024-11-08T03:10:00Z">
              <w:r>
                <w:rPr>
                  <w:rFonts w:cs="v4.2.0" w:hint="eastAsia"/>
                  <w:lang w:eastAsia="ko-KR"/>
                </w:rPr>
                <w:t>-57.78</w:t>
              </w:r>
            </w:ins>
          </w:p>
        </w:tc>
      </w:tr>
      <w:tr w:rsidR="00845B5E" w:rsidRPr="001C0E1B" w14:paraId="09DC815A" w14:textId="77777777" w:rsidTr="000E1B31">
        <w:trPr>
          <w:cantSplit/>
          <w:jc w:val="center"/>
        </w:trPr>
        <w:tc>
          <w:tcPr>
            <w:tcW w:w="1951" w:type="dxa"/>
          </w:tcPr>
          <w:p w14:paraId="3328796C" w14:textId="77777777" w:rsidR="00845B5E" w:rsidRPr="001C0E1B" w:rsidRDefault="00845B5E" w:rsidP="000E1B31">
            <w:pPr>
              <w:pStyle w:val="TAL"/>
            </w:pPr>
            <w:proofErr w:type="spellStart"/>
            <w:r w:rsidRPr="001C0E1B">
              <w:t>Treselection</w:t>
            </w:r>
            <w:proofErr w:type="spellEnd"/>
          </w:p>
        </w:tc>
        <w:tc>
          <w:tcPr>
            <w:tcW w:w="1794" w:type="dxa"/>
          </w:tcPr>
          <w:p w14:paraId="32C6FDB3" w14:textId="77777777" w:rsidR="00845B5E" w:rsidRPr="001C0E1B" w:rsidRDefault="00845B5E" w:rsidP="000E1B31">
            <w:pPr>
              <w:pStyle w:val="TAC"/>
            </w:pPr>
            <w:r w:rsidRPr="001C0E1B">
              <w:rPr>
                <w:rFonts w:cs="v4.2.0"/>
              </w:rPr>
              <w:t>s</w:t>
            </w:r>
          </w:p>
        </w:tc>
        <w:tc>
          <w:tcPr>
            <w:tcW w:w="992" w:type="dxa"/>
          </w:tcPr>
          <w:p w14:paraId="16FF9139" w14:textId="77777777" w:rsidR="00845B5E" w:rsidRPr="001C0E1B" w:rsidRDefault="00845B5E" w:rsidP="000E1B31">
            <w:pPr>
              <w:pStyle w:val="TAC"/>
            </w:pPr>
            <w:r w:rsidRPr="001C0E1B">
              <w:rPr>
                <w:rFonts w:cs="v4.2.0"/>
              </w:rPr>
              <w:t>0</w:t>
            </w:r>
          </w:p>
        </w:tc>
        <w:tc>
          <w:tcPr>
            <w:tcW w:w="851" w:type="dxa"/>
          </w:tcPr>
          <w:p w14:paraId="6572FF56" w14:textId="77777777" w:rsidR="00845B5E" w:rsidRPr="001C0E1B" w:rsidRDefault="00845B5E" w:rsidP="000E1B31">
            <w:pPr>
              <w:pStyle w:val="TAC"/>
            </w:pPr>
            <w:r w:rsidRPr="001C0E1B">
              <w:rPr>
                <w:rFonts w:cs="v4.2.0"/>
              </w:rPr>
              <w:t>0</w:t>
            </w:r>
          </w:p>
        </w:tc>
        <w:tc>
          <w:tcPr>
            <w:tcW w:w="899" w:type="dxa"/>
          </w:tcPr>
          <w:p w14:paraId="07BA78F6" w14:textId="77777777" w:rsidR="00845B5E" w:rsidRPr="001C0E1B" w:rsidRDefault="00845B5E" w:rsidP="000E1B31">
            <w:pPr>
              <w:pStyle w:val="TAC"/>
            </w:pPr>
            <w:r w:rsidRPr="001C0E1B">
              <w:rPr>
                <w:rFonts w:cs="v4.2.0"/>
              </w:rPr>
              <w:t>0</w:t>
            </w:r>
          </w:p>
        </w:tc>
        <w:tc>
          <w:tcPr>
            <w:tcW w:w="802" w:type="dxa"/>
          </w:tcPr>
          <w:p w14:paraId="17BF2C5E" w14:textId="77777777" w:rsidR="00845B5E" w:rsidRPr="001C0E1B" w:rsidRDefault="00845B5E" w:rsidP="000E1B31">
            <w:pPr>
              <w:pStyle w:val="TAC"/>
            </w:pPr>
            <w:r w:rsidRPr="001C0E1B">
              <w:rPr>
                <w:rFonts w:cs="v4.2.0"/>
              </w:rPr>
              <w:t>0</w:t>
            </w:r>
          </w:p>
        </w:tc>
        <w:tc>
          <w:tcPr>
            <w:tcW w:w="850" w:type="dxa"/>
          </w:tcPr>
          <w:p w14:paraId="1C15D211" w14:textId="77777777" w:rsidR="00845B5E" w:rsidRPr="001C0E1B" w:rsidRDefault="00845B5E" w:rsidP="000E1B31">
            <w:pPr>
              <w:pStyle w:val="TAC"/>
            </w:pPr>
            <w:r w:rsidRPr="001C0E1B">
              <w:rPr>
                <w:rFonts w:cs="v4.2.0"/>
              </w:rPr>
              <w:t>0</w:t>
            </w:r>
          </w:p>
        </w:tc>
        <w:tc>
          <w:tcPr>
            <w:tcW w:w="767" w:type="dxa"/>
          </w:tcPr>
          <w:p w14:paraId="0C288755" w14:textId="77777777" w:rsidR="00845B5E" w:rsidRPr="001C0E1B" w:rsidRDefault="00845B5E" w:rsidP="000E1B31">
            <w:pPr>
              <w:pStyle w:val="TAC"/>
            </w:pPr>
            <w:r w:rsidRPr="001C0E1B">
              <w:rPr>
                <w:rFonts w:cs="v4.2.0"/>
              </w:rPr>
              <w:t>0</w:t>
            </w:r>
          </w:p>
        </w:tc>
      </w:tr>
      <w:tr w:rsidR="00845B5E" w:rsidRPr="001C0E1B" w14:paraId="6A264EA8" w14:textId="77777777" w:rsidTr="000E1B31">
        <w:trPr>
          <w:cantSplit/>
          <w:jc w:val="center"/>
        </w:trPr>
        <w:tc>
          <w:tcPr>
            <w:tcW w:w="1951" w:type="dxa"/>
          </w:tcPr>
          <w:p w14:paraId="6B5B1962" w14:textId="73299E08" w:rsidR="00845B5E" w:rsidRPr="0019461E" w:rsidRDefault="00845B5E" w:rsidP="000E1B31">
            <w:pPr>
              <w:pStyle w:val="TAL"/>
              <w:rPr>
                <w:vertAlign w:val="subscript"/>
                <w:lang w:eastAsia="ko-KR"/>
              </w:rPr>
            </w:pPr>
            <w:del w:id="269" w:author="LGE" w:date="2024-11-08T12:12:00Z" w16du:dateUtc="2024-11-08T03:12:00Z">
              <w:r w:rsidRPr="001C0E1B" w:rsidDel="0019461E">
                <w:delText>S</w:delText>
              </w:r>
              <w:r w:rsidDel="0019461E">
                <w:delText>inter</w:delText>
              </w:r>
              <w:r w:rsidRPr="001C0E1B" w:rsidDel="0019461E">
                <w:delText>searchP</w:delText>
              </w:r>
            </w:del>
            <w:proofErr w:type="spellStart"/>
            <w:ins w:id="270" w:author="LGE" w:date="2024-11-08T12:12:00Z" w16du:dateUtc="2024-11-08T03:12:00Z">
              <w:r w:rsidR="0019461E">
                <w:rPr>
                  <w:rFonts w:hint="eastAsia"/>
                  <w:lang w:eastAsia="ko-KR"/>
                </w:rPr>
                <w:t>S</w:t>
              </w:r>
              <w:r w:rsidR="0019461E">
                <w:rPr>
                  <w:rFonts w:hint="eastAsia"/>
                  <w:vertAlign w:val="subscript"/>
                  <w:lang w:eastAsia="ko-KR"/>
                </w:rPr>
                <w:t>nonIntrasearchP</w:t>
              </w:r>
            </w:ins>
            <w:proofErr w:type="spellEnd"/>
          </w:p>
        </w:tc>
        <w:tc>
          <w:tcPr>
            <w:tcW w:w="1794" w:type="dxa"/>
          </w:tcPr>
          <w:p w14:paraId="20E9AD94" w14:textId="77777777" w:rsidR="00845B5E" w:rsidRPr="001C0E1B" w:rsidRDefault="00845B5E" w:rsidP="000E1B31">
            <w:pPr>
              <w:pStyle w:val="TAC"/>
            </w:pPr>
            <w:r w:rsidRPr="001C0E1B">
              <w:rPr>
                <w:rFonts w:cs="v4.2.0"/>
              </w:rPr>
              <w:t>dB</w:t>
            </w:r>
          </w:p>
        </w:tc>
        <w:tc>
          <w:tcPr>
            <w:tcW w:w="2742" w:type="dxa"/>
            <w:gridSpan w:val="3"/>
          </w:tcPr>
          <w:p w14:paraId="3FB4CCAD" w14:textId="4F94DE1A" w:rsidR="00845B5E" w:rsidRPr="001C0E1B" w:rsidRDefault="00845B5E" w:rsidP="000E1B31">
            <w:pPr>
              <w:pStyle w:val="TAC"/>
              <w:rPr>
                <w:lang w:eastAsia="ko-KR"/>
              </w:rPr>
            </w:pPr>
            <w:del w:id="271" w:author="LGE" w:date="2024-11-08T12:12:00Z" w16du:dateUtc="2024-11-08T03:12:00Z">
              <w:r w:rsidRPr="001C0E1B" w:rsidDel="0019461E">
                <w:rPr>
                  <w:rFonts w:cs="v4.2.0"/>
                </w:rPr>
                <w:delText>60</w:delText>
              </w:r>
            </w:del>
            <w:ins w:id="272" w:author="LGE" w:date="2024-11-08T12:12:00Z" w16du:dateUtc="2024-11-08T03:12:00Z">
              <w:r w:rsidR="0019461E">
                <w:rPr>
                  <w:rFonts w:cs="v4.2.0" w:hint="eastAsia"/>
                  <w:lang w:eastAsia="ko-KR"/>
                </w:rPr>
                <w:t>50</w:t>
              </w:r>
            </w:ins>
          </w:p>
        </w:tc>
        <w:tc>
          <w:tcPr>
            <w:tcW w:w="2419" w:type="dxa"/>
            <w:gridSpan w:val="3"/>
          </w:tcPr>
          <w:p w14:paraId="161CCE62" w14:textId="52B641A5" w:rsidR="00845B5E" w:rsidRPr="001C0E1B" w:rsidRDefault="00845B5E" w:rsidP="000E1B31">
            <w:pPr>
              <w:pStyle w:val="TAC"/>
              <w:rPr>
                <w:lang w:eastAsia="ko-KR"/>
              </w:rPr>
            </w:pPr>
            <w:del w:id="273" w:author="LGE" w:date="2024-11-08T12:12:00Z" w16du:dateUtc="2024-11-08T03:12:00Z">
              <w:r w:rsidRPr="001C0E1B" w:rsidDel="0019461E">
                <w:rPr>
                  <w:rFonts w:cs="v4.2.0"/>
                </w:rPr>
                <w:delText>60</w:delText>
              </w:r>
            </w:del>
            <w:ins w:id="274" w:author="LGE" w:date="2024-11-08T12:12:00Z" w16du:dateUtc="2024-11-08T03:12:00Z">
              <w:r w:rsidR="0019461E">
                <w:rPr>
                  <w:rFonts w:cs="v4.2.0" w:hint="eastAsia"/>
                  <w:lang w:eastAsia="ko-KR"/>
                </w:rPr>
                <w:t>50</w:t>
              </w:r>
            </w:ins>
          </w:p>
        </w:tc>
      </w:tr>
      <w:tr w:rsidR="0019461E" w:rsidRPr="001C0E1B" w14:paraId="765CF35B" w14:textId="77777777" w:rsidTr="000E1B31">
        <w:trPr>
          <w:cantSplit/>
          <w:jc w:val="center"/>
          <w:ins w:id="275" w:author="LGE" w:date="2024-11-08T12:10:00Z"/>
        </w:trPr>
        <w:tc>
          <w:tcPr>
            <w:tcW w:w="1951" w:type="dxa"/>
          </w:tcPr>
          <w:p w14:paraId="540C5256" w14:textId="724F9523" w:rsidR="0019461E" w:rsidRPr="001C0E1B" w:rsidRDefault="0019461E" w:rsidP="0019461E">
            <w:pPr>
              <w:pStyle w:val="TAL"/>
              <w:rPr>
                <w:ins w:id="276" w:author="LGE" w:date="2024-11-08T12:10:00Z" w16du:dateUtc="2024-11-08T03:10:00Z"/>
              </w:rPr>
            </w:pPr>
            <w:proofErr w:type="spellStart"/>
            <w:ins w:id="277" w:author="LGE" w:date="2024-11-08T12:11:00Z" w16du:dateUtc="2024-11-08T03:1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794" w:type="dxa"/>
          </w:tcPr>
          <w:p w14:paraId="77BF9790" w14:textId="748B6037" w:rsidR="0019461E" w:rsidRPr="001C0E1B" w:rsidRDefault="0019461E" w:rsidP="0019461E">
            <w:pPr>
              <w:pStyle w:val="TAC"/>
              <w:rPr>
                <w:ins w:id="278" w:author="LGE" w:date="2024-11-08T12:10:00Z" w16du:dateUtc="2024-11-08T03:10:00Z"/>
                <w:rFonts w:cs="v4.2.0"/>
              </w:rPr>
            </w:pPr>
            <w:ins w:id="279" w:author="LGE" w:date="2024-11-08T12:11:00Z" w16du:dateUtc="2024-11-08T03:11:00Z">
              <w:r w:rsidRPr="009E2284">
                <w:rPr>
                  <w:rFonts w:cs="v4.2.0"/>
                </w:rPr>
                <w:t>dB</w:t>
              </w:r>
            </w:ins>
          </w:p>
        </w:tc>
        <w:tc>
          <w:tcPr>
            <w:tcW w:w="2742" w:type="dxa"/>
            <w:gridSpan w:val="3"/>
          </w:tcPr>
          <w:p w14:paraId="0C2665DA" w14:textId="59CEC08B" w:rsidR="0019461E" w:rsidRPr="001C0E1B" w:rsidRDefault="0019461E" w:rsidP="0019461E">
            <w:pPr>
              <w:pStyle w:val="TAC"/>
              <w:rPr>
                <w:ins w:id="280" w:author="LGE" w:date="2024-11-08T12:10:00Z" w16du:dateUtc="2024-11-08T03:10:00Z"/>
                <w:rFonts w:cs="v4.2.0"/>
              </w:rPr>
            </w:pPr>
            <w:ins w:id="281" w:author="LGE" w:date="2024-11-08T12:12:00Z" w16du:dateUtc="2024-11-08T03:12:00Z">
              <w:r>
                <w:rPr>
                  <w:rFonts w:cs="v4.2.0" w:hint="eastAsia"/>
                  <w:lang w:eastAsia="ko-KR"/>
                </w:rPr>
                <w:t>48</w:t>
              </w:r>
            </w:ins>
          </w:p>
        </w:tc>
        <w:tc>
          <w:tcPr>
            <w:tcW w:w="2419" w:type="dxa"/>
            <w:gridSpan w:val="3"/>
          </w:tcPr>
          <w:p w14:paraId="381E1D75" w14:textId="6BBD766D" w:rsidR="0019461E" w:rsidRPr="001C0E1B" w:rsidRDefault="0019461E" w:rsidP="0019461E">
            <w:pPr>
              <w:pStyle w:val="TAC"/>
              <w:rPr>
                <w:ins w:id="282" w:author="LGE" w:date="2024-11-08T12:10:00Z" w16du:dateUtc="2024-11-08T03:10:00Z"/>
                <w:rFonts w:cs="v4.2.0"/>
              </w:rPr>
            </w:pPr>
            <w:ins w:id="283" w:author="LGE" w:date="2024-11-08T12:12:00Z" w16du:dateUtc="2024-11-08T03:12:00Z">
              <w:r>
                <w:rPr>
                  <w:rFonts w:cs="v4.2.0" w:hint="eastAsia"/>
                  <w:lang w:eastAsia="ko-KR"/>
                </w:rPr>
                <w:t>48</w:t>
              </w:r>
            </w:ins>
          </w:p>
        </w:tc>
      </w:tr>
      <w:tr w:rsidR="0019461E" w:rsidRPr="001C0E1B" w14:paraId="410A5B0D" w14:textId="77777777" w:rsidTr="000E1B31">
        <w:trPr>
          <w:cantSplit/>
          <w:jc w:val="center"/>
          <w:ins w:id="284" w:author="LGE" w:date="2024-11-08T12:10:00Z"/>
        </w:trPr>
        <w:tc>
          <w:tcPr>
            <w:tcW w:w="1951" w:type="dxa"/>
          </w:tcPr>
          <w:p w14:paraId="1EC9C6A4" w14:textId="72196370" w:rsidR="0019461E" w:rsidRPr="001C0E1B" w:rsidRDefault="0019461E" w:rsidP="0019461E">
            <w:pPr>
              <w:pStyle w:val="TAL"/>
              <w:rPr>
                <w:ins w:id="285" w:author="LGE" w:date="2024-11-08T12:10:00Z" w16du:dateUtc="2024-11-08T03:10:00Z"/>
              </w:rPr>
            </w:pPr>
            <w:proofErr w:type="spellStart"/>
            <w:ins w:id="286" w:author="LGE" w:date="2024-11-08T12:11:00Z" w16du:dateUtc="2024-11-08T03:11: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3DD654E6" w14:textId="21F703BC" w:rsidR="0019461E" w:rsidRPr="001C0E1B" w:rsidRDefault="0019461E" w:rsidP="0019461E">
            <w:pPr>
              <w:pStyle w:val="TAC"/>
              <w:rPr>
                <w:ins w:id="287" w:author="LGE" w:date="2024-11-08T12:10:00Z" w16du:dateUtc="2024-11-08T03:10:00Z"/>
                <w:rFonts w:cs="v4.2.0"/>
              </w:rPr>
            </w:pPr>
            <w:ins w:id="288" w:author="LGE" w:date="2024-11-08T12:11:00Z" w16du:dateUtc="2024-11-08T03:11:00Z">
              <w:r w:rsidRPr="009E2284">
                <w:rPr>
                  <w:rFonts w:cs="v4.2.0"/>
                </w:rPr>
                <w:t>dB</w:t>
              </w:r>
            </w:ins>
          </w:p>
        </w:tc>
        <w:tc>
          <w:tcPr>
            <w:tcW w:w="2742" w:type="dxa"/>
            <w:gridSpan w:val="3"/>
          </w:tcPr>
          <w:p w14:paraId="6283D4CB" w14:textId="5E751CF2" w:rsidR="0019461E" w:rsidRPr="001C0E1B" w:rsidRDefault="0019461E" w:rsidP="0019461E">
            <w:pPr>
              <w:pStyle w:val="TAC"/>
              <w:rPr>
                <w:ins w:id="289" w:author="LGE" w:date="2024-11-08T12:10:00Z" w16du:dateUtc="2024-11-08T03:10:00Z"/>
                <w:rFonts w:cs="v4.2.0"/>
              </w:rPr>
            </w:pPr>
            <w:ins w:id="290" w:author="LGE" w:date="2024-11-08T12:12:00Z" w16du:dateUtc="2024-11-08T03:12:00Z">
              <w:r>
                <w:rPr>
                  <w:rFonts w:cs="v4.2.0" w:hint="eastAsia"/>
                  <w:lang w:eastAsia="ko-KR"/>
                </w:rPr>
                <w:t>44</w:t>
              </w:r>
            </w:ins>
          </w:p>
        </w:tc>
        <w:tc>
          <w:tcPr>
            <w:tcW w:w="2419" w:type="dxa"/>
            <w:gridSpan w:val="3"/>
          </w:tcPr>
          <w:p w14:paraId="76875665" w14:textId="4DE458BD" w:rsidR="0019461E" w:rsidRPr="001C0E1B" w:rsidRDefault="0019461E" w:rsidP="0019461E">
            <w:pPr>
              <w:pStyle w:val="TAC"/>
              <w:rPr>
                <w:ins w:id="291" w:author="LGE" w:date="2024-11-08T12:10:00Z" w16du:dateUtc="2024-11-08T03:10:00Z"/>
                <w:rFonts w:cs="v4.2.0"/>
              </w:rPr>
            </w:pPr>
            <w:ins w:id="292" w:author="LGE" w:date="2024-11-08T12:12:00Z" w16du:dateUtc="2024-11-08T03:12:00Z">
              <w:r>
                <w:rPr>
                  <w:rFonts w:cs="v4.2.0" w:hint="eastAsia"/>
                  <w:lang w:eastAsia="ko-KR"/>
                </w:rPr>
                <w:t>44</w:t>
              </w:r>
            </w:ins>
          </w:p>
        </w:tc>
      </w:tr>
      <w:tr w:rsidR="0019461E" w:rsidRPr="001C0E1B" w14:paraId="204845F0" w14:textId="77777777" w:rsidTr="000E1B31">
        <w:trPr>
          <w:cantSplit/>
          <w:jc w:val="center"/>
          <w:ins w:id="293" w:author="LGE" w:date="2024-11-08T12:10:00Z"/>
        </w:trPr>
        <w:tc>
          <w:tcPr>
            <w:tcW w:w="1951" w:type="dxa"/>
          </w:tcPr>
          <w:p w14:paraId="47C9C122" w14:textId="5308A61D" w:rsidR="0019461E" w:rsidRPr="001C0E1B" w:rsidRDefault="0019461E" w:rsidP="0019461E">
            <w:pPr>
              <w:pStyle w:val="TAL"/>
              <w:rPr>
                <w:ins w:id="294" w:author="LGE" w:date="2024-11-08T12:10:00Z" w16du:dateUtc="2024-11-08T03:10:00Z"/>
              </w:rPr>
            </w:pPr>
            <w:proofErr w:type="spellStart"/>
            <w:ins w:id="295" w:author="LGE" w:date="2024-11-08T12:11:00Z" w16du:dateUtc="2024-11-08T03:1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794" w:type="dxa"/>
          </w:tcPr>
          <w:p w14:paraId="2203176F" w14:textId="1C57108D" w:rsidR="0019461E" w:rsidRPr="001C0E1B" w:rsidRDefault="0019461E" w:rsidP="0019461E">
            <w:pPr>
              <w:pStyle w:val="TAC"/>
              <w:rPr>
                <w:ins w:id="296" w:author="LGE" w:date="2024-11-08T12:10:00Z" w16du:dateUtc="2024-11-08T03:10:00Z"/>
                <w:rFonts w:cs="v4.2.0"/>
              </w:rPr>
            </w:pPr>
            <w:ins w:id="297" w:author="LGE" w:date="2024-11-08T12:11:00Z" w16du:dateUtc="2024-11-08T03:11:00Z">
              <w:r w:rsidRPr="009E2284">
                <w:rPr>
                  <w:rFonts w:cs="v4.2.0"/>
                </w:rPr>
                <w:t>dB</w:t>
              </w:r>
            </w:ins>
          </w:p>
        </w:tc>
        <w:tc>
          <w:tcPr>
            <w:tcW w:w="2742" w:type="dxa"/>
            <w:gridSpan w:val="3"/>
          </w:tcPr>
          <w:p w14:paraId="6BA6CE3F" w14:textId="4C2D28EB" w:rsidR="0019461E" w:rsidRPr="001C0E1B" w:rsidRDefault="0019461E" w:rsidP="0019461E">
            <w:pPr>
              <w:pStyle w:val="TAC"/>
              <w:rPr>
                <w:ins w:id="298" w:author="LGE" w:date="2024-11-08T12:10:00Z" w16du:dateUtc="2024-11-08T03:10:00Z"/>
                <w:rFonts w:cs="v4.2.0"/>
              </w:rPr>
            </w:pPr>
            <w:ins w:id="299" w:author="LGE" w:date="2024-11-08T12:12:00Z" w16du:dateUtc="2024-11-08T03:12:00Z">
              <w:r>
                <w:rPr>
                  <w:rFonts w:cs="v4.2.0" w:hint="eastAsia"/>
                  <w:lang w:eastAsia="ko-KR"/>
                </w:rPr>
                <w:t>50</w:t>
              </w:r>
            </w:ins>
          </w:p>
        </w:tc>
        <w:tc>
          <w:tcPr>
            <w:tcW w:w="2419" w:type="dxa"/>
            <w:gridSpan w:val="3"/>
          </w:tcPr>
          <w:p w14:paraId="79432751" w14:textId="7B87AC8A" w:rsidR="0019461E" w:rsidRPr="001C0E1B" w:rsidRDefault="0019461E" w:rsidP="0019461E">
            <w:pPr>
              <w:pStyle w:val="TAC"/>
              <w:rPr>
                <w:ins w:id="300" w:author="LGE" w:date="2024-11-08T12:10:00Z" w16du:dateUtc="2024-11-08T03:10:00Z"/>
                <w:rFonts w:cs="v4.2.0"/>
              </w:rPr>
            </w:pPr>
            <w:ins w:id="301" w:author="LGE" w:date="2024-11-08T12:12:00Z" w16du:dateUtc="2024-11-08T03:12:00Z">
              <w:r>
                <w:rPr>
                  <w:rFonts w:cs="v4.2.0" w:hint="eastAsia"/>
                  <w:lang w:eastAsia="ko-KR"/>
                </w:rPr>
                <w:t>50</w:t>
              </w:r>
            </w:ins>
          </w:p>
        </w:tc>
      </w:tr>
      <w:tr w:rsidR="00845B5E" w:rsidRPr="001C0E1B" w14:paraId="2BF23E4C" w14:textId="77777777" w:rsidTr="000E1B31">
        <w:trPr>
          <w:cantSplit/>
          <w:jc w:val="center"/>
        </w:trPr>
        <w:tc>
          <w:tcPr>
            <w:tcW w:w="1951" w:type="dxa"/>
          </w:tcPr>
          <w:p w14:paraId="5AA460B1" w14:textId="77777777" w:rsidR="00845B5E" w:rsidRPr="001C0E1B" w:rsidRDefault="00845B5E" w:rsidP="000E1B31">
            <w:pPr>
              <w:pStyle w:val="TAL"/>
            </w:pPr>
            <w:r w:rsidRPr="001C0E1B">
              <w:t xml:space="preserve">Propagation Condition </w:t>
            </w:r>
          </w:p>
        </w:tc>
        <w:tc>
          <w:tcPr>
            <w:tcW w:w="1794" w:type="dxa"/>
          </w:tcPr>
          <w:p w14:paraId="6F1E4216" w14:textId="77777777" w:rsidR="00845B5E" w:rsidRPr="001C0E1B" w:rsidRDefault="00845B5E" w:rsidP="000E1B31">
            <w:pPr>
              <w:pStyle w:val="TAC"/>
            </w:pPr>
          </w:p>
        </w:tc>
        <w:tc>
          <w:tcPr>
            <w:tcW w:w="5161" w:type="dxa"/>
            <w:gridSpan w:val="6"/>
          </w:tcPr>
          <w:p w14:paraId="76DA3362" w14:textId="77777777" w:rsidR="00845B5E" w:rsidRPr="001C0E1B" w:rsidRDefault="00845B5E" w:rsidP="000E1B31">
            <w:pPr>
              <w:pStyle w:val="TAC"/>
            </w:pPr>
            <w:r w:rsidRPr="001C0E1B">
              <w:rPr>
                <w:rFonts w:cs="v4.2.0"/>
              </w:rPr>
              <w:t>AWGN</w:t>
            </w:r>
          </w:p>
        </w:tc>
      </w:tr>
      <w:tr w:rsidR="00C13FEA" w:rsidRPr="001C0E1B" w14:paraId="30CE6266" w14:textId="77777777" w:rsidTr="004F6627">
        <w:trPr>
          <w:cantSplit/>
          <w:jc w:val="center"/>
          <w:ins w:id="302" w:author="LGE" w:date="2024-11-08T13:53:00Z"/>
        </w:trPr>
        <w:tc>
          <w:tcPr>
            <w:tcW w:w="8906" w:type="dxa"/>
            <w:gridSpan w:val="8"/>
          </w:tcPr>
          <w:p w14:paraId="261357C3" w14:textId="77777777" w:rsidR="00C13FEA" w:rsidRPr="00C13FEA" w:rsidRDefault="00C13FEA" w:rsidP="00C13FEA">
            <w:pPr>
              <w:pStyle w:val="TAN"/>
              <w:rPr>
                <w:ins w:id="303" w:author="LGE" w:date="2024-11-08T13:53:00Z"/>
              </w:rPr>
            </w:pPr>
            <w:ins w:id="304" w:author="LGE" w:date="2024-11-08T13:53:00Z">
              <w:r w:rsidRPr="00C13FEA">
                <w:t>Note 1:</w:t>
              </w:r>
              <w:r w:rsidRPr="00C13FEA">
                <w:tab/>
                <w:t>OCNG shall be used such that both cells are fully allocated and a constant total transmitted power spectral density is achieved for all OFDM symbols.</w:t>
              </w:r>
            </w:ins>
          </w:p>
          <w:p w14:paraId="4F1AA164" w14:textId="77777777" w:rsidR="00C13FEA" w:rsidRPr="00C13FEA" w:rsidRDefault="00C13FEA" w:rsidP="00C13FEA">
            <w:pPr>
              <w:pStyle w:val="TAN"/>
              <w:rPr>
                <w:ins w:id="305" w:author="LGE" w:date="2024-11-08T13:53:00Z"/>
              </w:rPr>
            </w:pPr>
            <w:ins w:id="306" w:author="LGE" w:date="2024-11-08T13:53:00Z">
              <w:r w:rsidRPr="00C13FEA">
                <w:t>Note 2:</w:t>
              </w:r>
              <w:r w:rsidRPr="00C13FEA">
                <w:tab/>
                <w:t xml:space="preserve">Interference from other cells and noise sources not specified in the test is assumed to be constant over subcarriers and time and shall be modelled as AWGN of appropriate power for </w:t>
              </w:r>
            </w:ins>
            <w:ins w:id="307" w:author="LGE" w:date="2024-11-08T13:53:00Z">
              <w:r w:rsidRPr="00C13FEA">
                <w:object w:dxaOrig="420" w:dyaOrig="420" w14:anchorId="4A547B84">
                  <v:shape id="_x0000_i1034" type="#_x0000_t75" style="width:20.3pt;height:20.3pt" o:ole="" fillcolor="window">
                    <v:imagedata r:id="rId15" o:title=""/>
                  </v:shape>
                  <o:OLEObject Type="Embed" ProgID="Equation.3" ShapeID="_x0000_i1034" DrawAspect="Content" ObjectID="_1793740316" r:id="rId25"/>
                </w:object>
              </w:r>
            </w:ins>
            <w:ins w:id="308" w:author="LGE" w:date="2024-11-08T13:53:00Z">
              <w:r w:rsidRPr="00C13FEA">
                <w:t xml:space="preserve"> to be fulfilled.</w:t>
              </w:r>
            </w:ins>
          </w:p>
          <w:p w14:paraId="30045219" w14:textId="4BAE5318" w:rsidR="00C13FEA" w:rsidRPr="001C0E1B" w:rsidRDefault="00C13FEA" w:rsidP="00C13FEA">
            <w:pPr>
              <w:pStyle w:val="TAN"/>
              <w:rPr>
                <w:ins w:id="309" w:author="LGE" w:date="2024-11-08T13:53:00Z" w16du:dateUtc="2024-11-08T04:53:00Z"/>
              </w:rPr>
            </w:pPr>
            <w:ins w:id="310" w:author="LGE" w:date="2024-11-08T13:53:00Z">
              <w:r w:rsidRPr="00C13FEA">
                <w:t>Note 3:</w:t>
              </w:r>
              <w:r w:rsidRPr="00C13FEA">
                <w:tab/>
                <w:t>SS-RSRP levels have been derived from other parameters for information purposes. They are not settable parameters themselves.</w:t>
              </w:r>
            </w:ins>
          </w:p>
        </w:tc>
      </w:tr>
    </w:tbl>
    <w:p w14:paraId="074CC1A7" w14:textId="77777777" w:rsidR="00845B5E" w:rsidRPr="001C0E1B" w:rsidRDefault="00845B5E" w:rsidP="00845B5E"/>
    <w:p w14:paraId="26ADE78E" w14:textId="77777777" w:rsidR="00845B5E" w:rsidRPr="001C0E1B" w:rsidRDefault="00845B5E" w:rsidP="00845B5E">
      <w:pPr>
        <w:pStyle w:val="5"/>
      </w:pPr>
      <w:r w:rsidRPr="001C0E1B">
        <w:t>A.</w:t>
      </w:r>
      <w:r>
        <w:t>14.1.6.</w:t>
      </w:r>
      <w:r w:rsidRPr="001C0E1B">
        <w:t>3</w:t>
      </w:r>
      <w:r w:rsidRPr="001C0E1B">
        <w:tab/>
        <w:t>Test Requirements</w:t>
      </w:r>
    </w:p>
    <w:p w14:paraId="33740767" w14:textId="77777777" w:rsidR="0019461E" w:rsidRPr="001C0E1B" w:rsidRDefault="0019461E" w:rsidP="0019461E">
      <w:pPr>
        <w:rPr>
          <w:ins w:id="311" w:author="LGE" w:date="2024-11-08T12:19:00Z" w16du:dateUtc="2024-11-08T03:19:00Z"/>
        </w:rPr>
      </w:pPr>
      <w:ins w:id="312" w:author="LGE" w:date="2024-11-08T12:19:00Z" w16du:dateUtc="2024-11-08T03:19:00Z">
        <w:r w:rsidRPr="001C0E1B">
          <w:t xml:space="preserve">The cell reselection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w:t>
        </w:r>
        <w:r>
          <w:rPr>
            <w:rFonts w:hint="eastAsia"/>
            <w:lang w:eastAsia="ko-KR"/>
          </w:rPr>
          <w:t>C</w:t>
        </w:r>
        <w:r w:rsidRPr="001C0E1B">
          <w:t>ell 2.</w:t>
        </w:r>
      </w:ins>
    </w:p>
    <w:p w14:paraId="054CBD8F" w14:textId="3185F293" w:rsidR="0019461E" w:rsidRPr="001C0E1B" w:rsidRDefault="0019461E" w:rsidP="0019461E">
      <w:pPr>
        <w:rPr>
          <w:ins w:id="313" w:author="LGE" w:date="2024-11-08T12:19:00Z" w16du:dateUtc="2024-11-08T03:19:00Z"/>
        </w:rPr>
      </w:pPr>
      <w:ins w:id="314" w:author="LGE" w:date="2024-11-08T12:19:00Z" w16du:dateUtc="2024-11-08T03:19:00Z">
        <w:r w:rsidRPr="001C0E1B">
          <w:t xml:space="preserve">The cell re-selection delay to a higher priority cell shall be less than </w:t>
        </w:r>
      </w:ins>
      <w:ins w:id="315" w:author="LGE" w:date="2024-11-08T12:23:00Z" w16du:dateUtc="2024-11-08T03:23:00Z">
        <w:r w:rsidR="0011458D">
          <w:rPr>
            <w:rFonts w:hint="eastAsia"/>
            <w:lang w:eastAsia="ko-KR"/>
          </w:rPr>
          <w:t>66</w:t>
        </w:r>
      </w:ins>
      <w:ins w:id="316" w:author="LGE" w:date="2024-11-08T12:19:00Z" w16du:dateUtc="2024-11-08T03:19:00Z">
        <w:r w:rsidRPr="001C0E1B">
          <w:t xml:space="preserve"> s.</w:t>
        </w:r>
      </w:ins>
    </w:p>
    <w:p w14:paraId="6C10D7D6" w14:textId="77777777" w:rsidR="0019461E" w:rsidRPr="001C0E1B" w:rsidRDefault="0019461E" w:rsidP="0019461E">
      <w:pPr>
        <w:rPr>
          <w:ins w:id="317" w:author="LGE" w:date="2024-11-08T12:19:00Z" w16du:dateUtc="2024-11-08T03:19:00Z"/>
        </w:rPr>
      </w:pPr>
      <w:ins w:id="318" w:author="LGE" w:date="2024-11-08T12:19:00Z" w16du:dateUtc="2024-11-08T03:19:00Z">
        <w:r w:rsidRPr="001C0E1B">
          <w:lastRenderedPageBreak/>
          <w:t xml:space="preserve">The cell reselection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w:t>
        </w:r>
        <w:r>
          <w:rPr>
            <w:rFonts w:hint="eastAsia"/>
            <w:lang w:eastAsia="ko-KR"/>
          </w:rPr>
          <w:t>C</w:t>
        </w:r>
        <w:r w:rsidRPr="001C0E1B">
          <w:t>ell 1.</w:t>
        </w:r>
      </w:ins>
    </w:p>
    <w:p w14:paraId="162C0F4C" w14:textId="54B6BC4D" w:rsidR="0019461E" w:rsidRDefault="0019461E" w:rsidP="0019461E">
      <w:pPr>
        <w:rPr>
          <w:ins w:id="319" w:author="LGE" w:date="2024-11-08T12:19:00Z" w16du:dateUtc="2024-11-08T03:19:00Z"/>
          <w:rFonts w:cs="v4.2.0"/>
        </w:rPr>
      </w:pPr>
      <w:ins w:id="320" w:author="LGE" w:date="2024-11-08T12:19:00Z" w16du:dateUtc="2024-11-08T03:19:00Z">
        <w:r w:rsidRPr="001C0E1B">
          <w:rPr>
            <w:rFonts w:cs="v4.2.0"/>
          </w:rPr>
          <w:t xml:space="preserve">The cell re-selection delay to a lower priority cell shall be less than </w:t>
        </w:r>
      </w:ins>
      <w:ins w:id="321" w:author="LGE" w:date="2024-11-08T12:24:00Z" w16du:dateUtc="2024-11-08T03:24:00Z">
        <w:r w:rsidR="0011458D">
          <w:rPr>
            <w:rFonts w:cs="v4.2.0" w:hint="eastAsia"/>
            <w:lang w:eastAsia="ko-KR"/>
          </w:rPr>
          <w:t>6</w:t>
        </w:r>
      </w:ins>
      <w:ins w:id="322" w:author="LGE" w:date="2024-11-08T12:19:00Z" w16du:dateUtc="2024-11-08T03:19:00Z">
        <w:r w:rsidRPr="001C0E1B">
          <w:rPr>
            <w:rFonts w:cs="v4.2.0"/>
          </w:rPr>
          <w:t xml:space="preserve"> s.</w:t>
        </w:r>
      </w:ins>
    </w:p>
    <w:p w14:paraId="7898FBCA" w14:textId="651949AB" w:rsidR="00845B5E" w:rsidRPr="001C0E1B" w:rsidDel="0019461E" w:rsidRDefault="00845B5E" w:rsidP="0019461E">
      <w:pPr>
        <w:rPr>
          <w:del w:id="323" w:author="LGE" w:date="2024-11-08T12:19:00Z" w16du:dateUtc="2024-11-08T03:19:00Z"/>
        </w:rPr>
      </w:pPr>
      <w:del w:id="324" w:author="LGE" w:date="2024-11-08T12:19:00Z" w16du:dateUtc="2024-11-08T03:19:00Z">
        <w:r w:rsidRPr="001C0E1B" w:rsidDel="0019461E">
          <w:delText xml:space="preserve">The cell reselection delay to a lower priority cell is defined as the time from the beginning of time period T1, to the moment when the UE camps on cell 1, and starts to send preambles on the PRACH for sending the </w:delText>
        </w:r>
        <w:r w:rsidRPr="001C0E1B" w:rsidDel="0019461E">
          <w:rPr>
            <w:i/>
          </w:rPr>
          <w:delText>RRCSetupRequest</w:delText>
        </w:r>
        <w:r w:rsidRPr="001C0E1B" w:rsidDel="0019461E">
          <w:delText xml:space="preserve"> message to perform a </w:delText>
        </w:r>
        <w:r w:rsidRPr="001C0E1B" w:rsidDel="0019461E">
          <w:rPr>
            <w:lang w:eastAsia="zh-TW"/>
          </w:rPr>
          <w:delText>Registration procedure for mobility and periodic registration update</w:delText>
        </w:r>
        <w:r w:rsidRPr="001C0E1B" w:rsidDel="0019461E">
          <w:delText xml:space="preserve"> on cell 1.</w:delText>
        </w:r>
      </w:del>
    </w:p>
    <w:p w14:paraId="20005FFB" w14:textId="64C95B7C" w:rsidR="00845B5E" w:rsidRPr="001C0E1B" w:rsidDel="0019461E" w:rsidRDefault="00845B5E" w:rsidP="00845B5E">
      <w:pPr>
        <w:rPr>
          <w:del w:id="325" w:author="LGE" w:date="2024-11-08T12:19:00Z" w16du:dateUtc="2024-11-08T03:19:00Z"/>
          <w:rFonts w:cs="v4.2.0"/>
        </w:rPr>
      </w:pPr>
      <w:del w:id="326" w:author="LGE" w:date="2024-11-08T12:19:00Z" w16du:dateUtc="2024-11-08T03:19:00Z">
        <w:r w:rsidRPr="001C0E1B" w:rsidDel="0019461E">
          <w:rPr>
            <w:rFonts w:cs="v4.2.0"/>
          </w:rPr>
          <w:delText>The cell re-selection delay to a lower pr</w:delText>
        </w:r>
        <w:r w:rsidDel="0019461E">
          <w:rPr>
            <w:rFonts w:cs="v4.2.0"/>
          </w:rPr>
          <w:delText>iority cell shall be less than 3</w:delText>
        </w:r>
        <w:r w:rsidRPr="001C0E1B" w:rsidDel="0019461E">
          <w:rPr>
            <w:rFonts w:cs="v4.2.0"/>
          </w:rPr>
          <w:delText xml:space="preserve"> s.</w:delText>
        </w:r>
      </w:del>
    </w:p>
    <w:p w14:paraId="496EF3BA" w14:textId="77777777" w:rsidR="00845B5E" w:rsidRDefault="00845B5E" w:rsidP="00845B5E">
      <w:r w:rsidRPr="001C0E1B">
        <w:rPr>
          <w:rFonts w:cs="v4.2.0"/>
        </w:rPr>
        <w:t>The rate of correct cell reselections observed during repeated tests shall be at least 90%.</w:t>
      </w:r>
    </w:p>
    <w:p w14:paraId="408914B7" w14:textId="28872DF9" w:rsidR="00845B5E" w:rsidRPr="001C0E1B" w:rsidRDefault="00845B5E" w:rsidP="00845B5E">
      <w:pPr>
        <w:pStyle w:val="NO"/>
      </w:pPr>
      <w:r w:rsidRPr="001C0E1B">
        <w:t>NOTE:</w:t>
      </w:r>
      <w:r w:rsidRPr="001C0E1B">
        <w:tab/>
      </w:r>
      <w:ins w:id="327" w:author="LGE" w:date="2024-11-08T12:24:00Z" w16du:dateUtc="2024-11-08T03:24:00Z">
        <w:r w:rsidR="0011458D" w:rsidRPr="001C0E1B">
          <w:t xml:space="preserve">The cell re-selection delay to a higher priority cell can be expressed as: </w:t>
        </w:r>
        <w:proofErr w:type="spellStart"/>
        <w:r w:rsidR="0011458D" w:rsidRPr="001C0E1B">
          <w:rPr>
            <w:bCs/>
          </w:rPr>
          <w:t>T</w:t>
        </w:r>
        <w:r w:rsidR="0011458D" w:rsidRPr="001C0E1B">
          <w:rPr>
            <w:bCs/>
            <w:vertAlign w:val="subscript"/>
          </w:rPr>
          <w:t>higher_priority_search</w:t>
        </w:r>
        <w:proofErr w:type="spellEnd"/>
        <w:r w:rsidR="0011458D" w:rsidRPr="001C0E1B">
          <w:t xml:space="preserve"> + </w:t>
        </w:r>
        <w:proofErr w:type="spellStart"/>
        <w:r w:rsidR="0011458D" w:rsidRPr="001C0E1B">
          <w:t>T</w:t>
        </w:r>
        <w:r w:rsidR="0011458D" w:rsidRPr="001C0E1B">
          <w:rPr>
            <w:vertAlign w:val="subscript"/>
          </w:rPr>
          <w:t>evaluate</w:t>
        </w:r>
        <w:proofErr w:type="spellEnd"/>
        <w:r w:rsidR="0011458D" w:rsidRPr="001C0E1B">
          <w:rPr>
            <w:vertAlign w:val="subscript"/>
          </w:rPr>
          <w:t xml:space="preserve">, </w:t>
        </w:r>
        <w:proofErr w:type="spellStart"/>
        <w:r w:rsidR="0011458D" w:rsidRPr="001C0E1B">
          <w:rPr>
            <w:vertAlign w:val="subscript"/>
          </w:rPr>
          <w:t>NR_inter</w:t>
        </w:r>
      </w:ins>
      <w:ins w:id="328" w:author="LGE" w:date="2024-11-08T12:25:00Z" w16du:dateUtc="2024-11-08T03:25:00Z">
        <w:r w:rsidR="0011458D">
          <w:rPr>
            <w:rFonts w:hint="eastAsia"/>
            <w:vertAlign w:val="subscript"/>
            <w:lang w:eastAsia="ko-KR"/>
          </w:rPr>
          <w:t>_enh</w:t>
        </w:r>
      </w:ins>
      <w:proofErr w:type="spellEnd"/>
      <w:ins w:id="329" w:author="LGE" w:date="2024-11-08T12:24:00Z" w16du:dateUtc="2024-11-08T03:24:00Z">
        <w:r w:rsidR="0011458D" w:rsidRPr="001C0E1B">
          <w:t xml:space="preserve"> + T</w:t>
        </w:r>
        <w:r w:rsidR="0011458D" w:rsidRPr="001C0E1B">
          <w:rPr>
            <w:vertAlign w:val="subscript"/>
          </w:rPr>
          <w:t>SI-NR</w:t>
        </w:r>
        <w:r w:rsidR="0011458D" w:rsidRPr="001C0E1B">
          <w:t xml:space="preserve">, and to a lower priority cell can be expressed as: </w:t>
        </w:r>
        <w:proofErr w:type="spellStart"/>
        <w:r w:rsidR="0011458D" w:rsidRPr="001C0E1B">
          <w:t>T</w:t>
        </w:r>
        <w:r w:rsidR="0011458D" w:rsidRPr="001C0E1B">
          <w:rPr>
            <w:vertAlign w:val="subscript"/>
          </w:rPr>
          <w:t>evaluate</w:t>
        </w:r>
        <w:proofErr w:type="spellEnd"/>
        <w:r w:rsidR="0011458D" w:rsidRPr="001C0E1B">
          <w:rPr>
            <w:vertAlign w:val="subscript"/>
          </w:rPr>
          <w:t xml:space="preserve">, </w:t>
        </w:r>
        <w:proofErr w:type="spellStart"/>
        <w:r w:rsidR="0011458D" w:rsidRPr="001C0E1B">
          <w:rPr>
            <w:vertAlign w:val="subscript"/>
          </w:rPr>
          <w:t>NR_inter</w:t>
        </w:r>
      </w:ins>
      <w:ins w:id="330" w:author="LGE" w:date="2024-11-08T12:25:00Z" w16du:dateUtc="2024-11-08T03:25:00Z">
        <w:r w:rsidR="0011458D">
          <w:rPr>
            <w:rFonts w:hint="eastAsia"/>
            <w:vertAlign w:val="subscript"/>
            <w:lang w:eastAsia="ko-KR"/>
          </w:rPr>
          <w:t>_enh</w:t>
        </w:r>
      </w:ins>
      <w:proofErr w:type="spellEnd"/>
      <w:ins w:id="331" w:author="LGE" w:date="2024-11-08T12:24:00Z" w16du:dateUtc="2024-11-08T03:24:00Z">
        <w:r w:rsidR="0011458D" w:rsidRPr="001C0E1B">
          <w:t xml:space="preserve"> + T</w:t>
        </w:r>
        <w:r w:rsidR="0011458D" w:rsidRPr="001C0E1B">
          <w:rPr>
            <w:vertAlign w:val="subscript"/>
          </w:rPr>
          <w:t>SI-NR</w:t>
        </w:r>
        <w:r w:rsidR="0011458D" w:rsidRPr="001C0E1B">
          <w:t>,</w:t>
        </w:r>
      </w:ins>
      <w:del w:id="332" w:author="LGE" w:date="2024-11-08T12:24:00Z" w16du:dateUtc="2024-11-08T03:24:00Z">
        <w:r w:rsidRPr="001C0E1B" w:rsidDel="0011458D">
          <w:delText>The cell re-selection delay to a lower priority cell can be expressed as: T</w:delText>
        </w:r>
        <w:r w:rsidRPr="001C0E1B" w:rsidDel="0011458D">
          <w:rPr>
            <w:vertAlign w:val="subscript"/>
          </w:rPr>
          <w:delText>evaluate, NR_ inter</w:delText>
        </w:r>
        <w:r w:rsidRPr="001C0E1B" w:rsidDel="0011458D">
          <w:delText xml:space="preserve"> + T</w:delText>
        </w:r>
        <w:r w:rsidRPr="001C0E1B" w:rsidDel="0011458D">
          <w:rPr>
            <w:vertAlign w:val="subscript"/>
          </w:rPr>
          <w:delText>SI-NR</w:delText>
        </w:r>
        <w:r w:rsidRPr="001C0E1B" w:rsidDel="0011458D">
          <w:delText>,</w:delText>
        </w:r>
      </w:del>
    </w:p>
    <w:p w14:paraId="65EC8AC4" w14:textId="77777777" w:rsidR="00845B5E" w:rsidRPr="001C0E1B" w:rsidRDefault="00845B5E" w:rsidP="00845B5E">
      <w:r w:rsidRPr="001C0E1B">
        <w:t>Where:</w:t>
      </w:r>
    </w:p>
    <w:p w14:paraId="02D28256" w14:textId="77777777" w:rsidR="00F0679C" w:rsidRDefault="00F0679C" w:rsidP="00F0679C">
      <w:pPr>
        <w:keepLines/>
        <w:ind w:left="1985" w:hanging="1701"/>
        <w:rPr>
          <w:ins w:id="333" w:author="LGE" w:date="2024-11-22T00:23:00Z" w16du:dateUtc="2024-11-21T15:23:00Z"/>
          <w:rFonts w:cs="v4.2.0"/>
          <w:lang w:eastAsia="ko-KR"/>
        </w:rPr>
      </w:pPr>
      <w:proofErr w:type="spellStart"/>
      <w:ins w:id="334" w:author="LGE" w:date="2024-11-22T00:23:00Z" w16du:dateUtc="2024-11-21T15:23: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w:t>
        </w:r>
        <w:r>
          <w:rPr>
            <w:rFonts w:hint="eastAsia"/>
            <w:lang w:eastAsia="ko-KR"/>
          </w:rPr>
          <w:t>2C.9</w:t>
        </w:r>
      </w:ins>
    </w:p>
    <w:p w14:paraId="3E947CAF" w14:textId="2ACBFB95" w:rsidR="00845B5E" w:rsidRPr="001C0E1B" w:rsidRDefault="00845B5E" w:rsidP="00845B5E">
      <w:pPr>
        <w:keepLines/>
        <w:ind w:left="1985" w:hanging="1701"/>
      </w:pPr>
      <w:proofErr w:type="spellStart"/>
      <w:r w:rsidRPr="001C0E1B">
        <w:rPr>
          <w:rFonts w:cs="v4.2.0"/>
        </w:rPr>
        <w:t>T</w:t>
      </w:r>
      <w:r w:rsidRPr="001C0E1B">
        <w:rPr>
          <w:rFonts w:cs="v4.2.0"/>
          <w:vertAlign w:val="subscript"/>
        </w:rPr>
        <w:t>evaluate</w:t>
      </w:r>
      <w:proofErr w:type="spellEnd"/>
      <w:r w:rsidRPr="001C0E1B">
        <w:rPr>
          <w:rFonts w:cs="v4.2.0"/>
          <w:vertAlign w:val="subscript"/>
        </w:rPr>
        <w:t xml:space="preserve">, </w:t>
      </w:r>
      <w:proofErr w:type="spellStart"/>
      <w:r w:rsidRPr="001C0E1B">
        <w:rPr>
          <w:rFonts w:cs="v4.2.0"/>
          <w:vertAlign w:val="subscript"/>
        </w:rPr>
        <w:t>NR_</w:t>
      </w:r>
      <w:del w:id="335" w:author="LGE" w:date="2024-11-08T12:25:00Z" w16du:dateUtc="2024-11-08T03:25:00Z">
        <w:r w:rsidRPr="001C0E1B" w:rsidDel="0011458D">
          <w:rPr>
            <w:rFonts w:cs="v4.2.0"/>
            <w:vertAlign w:val="subscript"/>
          </w:rPr>
          <w:delText xml:space="preserve"> </w:delText>
        </w:r>
      </w:del>
      <w:r w:rsidRPr="001C0E1B">
        <w:rPr>
          <w:rFonts w:cs="v4.2.0"/>
          <w:vertAlign w:val="subscript"/>
        </w:rPr>
        <w:t>inter</w:t>
      </w:r>
      <w:ins w:id="336" w:author="LGE" w:date="2024-11-08T12:25:00Z" w16du:dateUtc="2024-11-08T03:25:00Z">
        <w:r w:rsidR="0011458D">
          <w:rPr>
            <w:rFonts w:cs="v4.2.0" w:hint="eastAsia"/>
            <w:vertAlign w:val="subscript"/>
            <w:lang w:eastAsia="ko-KR"/>
          </w:rPr>
          <w:t>_enh</w:t>
        </w:r>
      </w:ins>
      <w:proofErr w:type="spellEnd"/>
      <w:r w:rsidRPr="001C0E1B">
        <w:tab/>
        <w:t>See Table 4.2</w:t>
      </w:r>
      <w:r>
        <w:t>C</w:t>
      </w:r>
      <w:r w:rsidRPr="001C0E1B">
        <w:t>.2.4-</w:t>
      </w:r>
      <w:del w:id="337" w:author="LGE" w:date="2024-11-08T12:19:00Z" w16du:dateUtc="2024-11-08T03:19:00Z">
        <w:r w:rsidRPr="001C0E1B" w:rsidDel="0019461E">
          <w:delText xml:space="preserve">1 </w:delText>
        </w:r>
      </w:del>
      <w:ins w:id="338" w:author="LGE" w:date="2024-11-08T12:19:00Z" w16du:dateUtc="2024-11-08T03:19:00Z">
        <w:r w:rsidR="0019461E">
          <w:rPr>
            <w:rFonts w:hint="eastAsia"/>
            <w:lang w:eastAsia="ko-KR"/>
          </w:rPr>
          <w:t>2</w:t>
        </w:r>
        <w:r w:rsidR="0019461E" w:rsidRPr="001C0E1B">
          <w:t xml:space="preserve"> </w:t>
        </w:r>
      </w:ins>
      <w:r w:rsidRPr="001C0E1B">
        <w:t>in clause 4.2</w:t>
      </w:r>
      <w:r>
        <w:rPr>
          <w:rFonts w:eastAsia="맑은 고딕" w:hint="eastAsia"/>
          <w:lang w:eastAsia="ko-KR"/>
        </w:rPr>
        <w:t>C</w:t>
      </w:r>
      <w:r w:rsidRPr="001C0E1B">
        <w:t>.2.4</w:t>
      </w:r>
    </w:p>
    <w:p w14:paraId="61802C99" w14:textId="77777777" w:rsidR="00845B5E" w:rsidRPr="001C0E1B" w:rsidRDefault="00845B5E" w:rsidP="00845B5E">
      <w:pPr>
        <w:keepLines/>
        <w:ind w:left="1702" w:hanging="1418"/>
        <w:rPr>
          <w:rFonts w:cs="v4.2.0"/>
        </w:rPr>
      </w:pPr>
      <w:r w:rsidRPr="001C0E1B">
        <w:t>T</w:t>
      </w:r>
      <w:r w:rsidRPr="001C0E1B">
        <w:rPr>
          <w:vertAlign w:val="subscript"/>
        </w:rPr>
        <w:t>SI</w:t>
      </w:r>
      <w:r w:rsidRPr="001C0E1B">
        <w:rPr>
          <w:rFonts w:cs="v4.2.0"/>
          <w:vertAlign w:val="subscript"/>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0AD8A0B7" w14:textId="77777777" w:rsidR="00F0679C" w:rsidRDefault="00F0679C" w:rsidP="00F0679C">
      <w:pPr>
        <w:rPr>
          <w:ins w:id="339" w:author="LGE" w:date="2024-11-22T00:23:00Z" w16du:dateUtc="2024-11-21T15:23:00Z"/>
        </w:rPr>
      </w:pPr>
      <w:ins w:id="340" w:author="LGE" w:date="2024-11-22T00:23:00Z" w16du:dateUtc="2024-11-21T15:23: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592F05B3" w14:textId="77777777" w:rsidR="00542CF5" w:rsidRPr="00F0679C" w:rsidRDefault="00542CF5" w:rsidP="00E34A34">
      <w:pPr>
        <w:jc w:val="center"/>
        <w:rPr>
          <w:noProof/>
          <w:color w:val="00B0F0"/>
          <w:sz w:val="24"/>
          <w:lang w:eastAsia="ko-KR"/>
        </w:rPr>
      </w:pPr>
    </w:p>
    <w:p w14:paraId="2D3C0FF9" w14:textId="1B506E49" w:rsidR="00E34A34" w:rsidRDefault="00E34A34" w:rsidP="00E34A34">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29FE792" w14:textId="77777777" w:rsidR="000D6E66" w:rsidRDefault="000D6E66" w:rsidP="00E34A34">
      <w:pPr>
        <w:jc w:val="center"/>
        <w:rPr>
          <w:noProof/>
          <w:color w:val="00B0F0"/>
          <w:sz w:val="24"/>
          <w:lang w:eastAsia="ko-KR"/>
        </w:rPr>
      </w:pPr>
    </w:p>
    <w:p w14:paraId="156D0A35" w14:textId="5A030467" w:rsidR="000D6E66" w:rsidRPr="001776A0" w:rsidRDefault="000D6E66" w:rsidP="000D6E66">
      <w:pPr>
        <w:jc w:val="cente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132D50B3" w14:textId="77777777" w:rsidR="000D6E66" w:rsidRDefault="000D6E66" w:rsidP="000D6E66">
      <w:pPr>
        <w:pStyle w:val="40"/>
      </w:pPr>
      <w:r>
        <w:t>A.14.1.9</w:t>
      </w:r>
      <w:r>
        <w:tab/>
        <w:t>Cell reselection to FR1 inter-frequency NR case for UE fulfilling low mobility relaxed measurement criterion</w:t>
      </w:r>
    </w:p>
    <w:p w14:paraId="4C7D9468" w14:textId="77777777" w:rsidR="000D6E66" w:rsidRDefault="000D6E66" w:rsidP="000D6E66">
      <w:pPr>
        <w:pStyle w:val="5"/>
      </w:pPr>
      <w:r>
        <w:t>A.14.1.9.1</w:t>
      </w:r>
      <w:r>
        <w:tab/>
        <w:t>Test Purpose and Environment</w:t>
      </w:r>
    </w:p>
    <w:p w14:paraId="08B32829" w14:textId="0FDB201D" w:rsidR="000D6E66" w:rsidRDefault="000D6E66" w:rsidP="000D6E66">
      <w:pPr>
        <w:rPr>
          <w:rFonts w:cs="v4.2.0"/>
        </w:rPr>
      </w:pPr>
      <w:r>
        <w:rPr>
          <w:rFonts w:cs="v4.2.0"/>
        </w:rPr>
        <w:t>This test is to verify the requirement for the inter frequency NR cell reselection requirements specified in clause 4.2C.2.</w:t>
      </w:r>
      <w:del w:id="341" w:author="LGE" w:date="2024-11-08T14:18:00Z" w16du:dateUtc="2024-11-08T05:18:00Z">
        <w:r w:rsidDel="000D6E66">
          <w:rPr>
            <w:rFonts w:cs="v4.2.0"/>
          </w:rPr>
          <w:delText>7</w:delText>
        </w:r>
      </w:del>
      <w:ins w:id="342" w:author="LGE" w:date="2024-11-08T14:18:00Z" w16du:dateUtc="2024-11-08T05:18:00Z">
        <w:r>
          <w:rPr>
            <w:rFonts w:cs="v4.2.0" w:hint="eastAsia"/>
            <w:lang w:eastAsia="ko-KR"/>
          </w:rPr>
          <w:t>8</w:t>
        </w:r>
      </w:ins>
      <w:r>
        <w:rPr>
          <w:rFonts w:cs="v4.2.0"/>
        </w:rPr>
        <w:t xml:space="preserve">, </w:t>
      </w:r>
      <w:r>
        <w:t>for UE fulfilling low mobility relaxed measurement criterion</w:t>
      </w:r>
      <w:r>
        <w:rPr>
          <w:rFonts w:cs="v4.2.0"/>
        </w:rPr>
        <w:t>.</w:t>
      </w:r>
    </w:p>
    <w:p w14:paraId="5C186038" w14:textId="77777777" w:rsidR="000D6E66" w:rsidRDefault="000D6E66" w:rsidP="000D6E66">
      <w:pPr>
        <w:pStyle w:val="5"/>
      </w:pPr>
      <w:r>
        <w:t>A.14.1.9.2</w:t>
      </w:r>
      <w:r>
        <w:tab/>
        <w:t>Test Parameters</w:t>
      </w:r>
    </w:p>
    <w:p w14:paraId="2E302E72" w14:textId="3DD59D7E" w:rsidR="000D6E66" w:rsidRDefault="000D6E66" w:rsidP="000D6E66">
      <w:r>
        <w:t xml:space="preserve">The test scenario comprises of 2 cells on 2 different NR carriers respectively as given in tables A.14.1.9.2-1, A.14.1.9.2-2 and A.14.1.9.2-3. The test consists of two successive time periods, with time duration of T1 and T2 respectively. Both </w:t>
      </w:r>
      <w:del w:id="343" w:author="LGE" w:date="2024-11-08T14:25:00Z" w16du:dateUtc="2024-11-08T05:25:00Z">
        <w:r w:rsidDel="000D6E66">
          <w:delText>c</w:delText>
        </w:r>
      </w:del>
      <w:ins w:id="344" w:author="LGE" w:date="2024-11-08T14:25:00Z" w16du:dateUtc="2024-11-08T05:25:00Z">
        <w:r>
          <w:rPr>
            <w:rFonts w:hint="eastAsia"/>
            <w:lang w:eastAsia="ko-KR"/>
          </w:rPr>
          <w:t>C</w:t>
        </w:r>
      </w:ins>
      <w:r>
        <w:t xml:space="preserve">ell 1 and </w:t>
      </w:r>
      <w:del w:id="345" w:author="LGE" w:date="2024-11-08T14:25:00Z" w16du:dateUtc="2024-11-08T05:25:00Z">
        <w:r w:rsidDel="000D6E66">
          <w:delText>c</w:delText>
        </w:r>
      </w:del>
      <w:ins w:id="346" w:author="LGE" w:date="2024-11-08T14:25:00Z" w16du:dateUtc="2024-11-08T05:25:00Z">
        <w:r>
          <w:rPr>
            <w:rFonts w:hint="eastAsia"/>
            <w:lang w:eastAsia="ko-KR"/>
          </w:rPr>
          <w:t>C</w:t>
        </w:r>
      </w:ins>
      <w:r>
        <w:t xml:space="preserve">ell 2 are already identified by the UE prior to the start of the test. Cell 1 and </w:t>
      </w:r>
      <w:del w:id="347" w:author="LGE" w:date="2024-11-08T14:25:00Z" w16du:dateUtc="2024-11-08T05:25:00Z">
        <w:r w:rsidDel="000D6E66">
          <w:delText>c</w:delText>
        </w:r>
      </w:del>
      <w:ins w:id="348" w:author="LGE" w:date="2024-11-08T14:25:00Z" w16du:dateUtc="2024-11-08T05:25:00Z">
        <w:r>
          <w:rPr>
            <w:rFonts w:hint="eastAsia"/>
            <w:lang w:eastAsia="ko-KR"/>
          </w:rPr>
          <w:t>C</w:t>
        </w:r>
      </w:ins>
      <w:r>
        <w:t xml:space="preserve">ell 2 belong to different tracking areas and </w:t>
      </w:r>
      <w:del w:id="349" w:author="LGE" w:date="2024-11-08T14:25:00Z" w16du:dateUtc="2024-11-08T05:25:00Z">
        <w:r w:rsidDel="000D6E66">
          <w:delText>c</w:delText>
        </w:r>
      </w:del>
      <w:ins w:id="350" w:author="LGE" w:date="2024-11-08T14:25:00Z" w16du:dateUtc="2024-11-08T05:25:00Z">
        <w:r>
          <w:rPr>
            <w:rFonts w:hint="eastAsia"/>
            <w:lang w:eastAsia="ko-KR"/>
          </w:rPr>
          <w:t>C</w:t>
        </w:r>
      </w:ins>
      <w:r>
        <w:t xml:space="preserve">ell 2 is of higher priority than </w:t>
      </w:r>
      <w:del w:id="351" w:author="LGE" w:date="2024-11-08T14:25:00Z" w16du:dateUtc="2024-11-08T05:25:00Z">
        <w:r w:rsidDel="000D6E66">
          <w:delText>c</w:delText>
        </w:r>
      </w:del>
      <w:ins w:id="352" w:author="LGE" w:date="2024-11-08T14:25:00Z" w16du:dateUtc="2024-11-08T05:25:00Z">
        <w:r>
          <w:rPr>
            <w:rFonts w:hint="eastAsia"/>
            <w:lang w:eastAsia="ko-KR"/>
          </w:rPr>
          <w:t>C</w:t>
        </w:r>
      </w:ins>
      <w:r>
        <w:t xml:space="preserve">ell 1. </w:t>
      </w:r>
    </w:p>
    <w:p w14:paraId="097286B0" w14:textId="1165E0E9" w:rsidR="000D6E66" w:rsidRDefault="000D6E66" w:rsidP="000D6E66">
      <w:r>
        <w:t xml:space="preserve">As specified in the Test Purpose, the UE is configured with the relaxed measurement criterion for </w:t>
      </w:r>
      <w:r>
        <w:rPr>
          <w:noProof/>
        </w:rPr>
        <w:t xml:space="preserve">UE with low mobility defined in clause </w:t>
      </w:r>
      <w:del w:id="353" w:author="LGE" w:date="2024-11-08T14:21:00Z" w16du:dateUtc="2024-11-08T05:21:00Z">
        <w:r w:rsidDel="000D6E66">
          <w:rPr>
            <w:noProof/>
          </w:rPr>
          <w:delText>[</w:delText>
        </w:r>
      </w:del>
      <w:r>
        <w:rPr>
          <w:noProof/>
        </w:rPr>
        <w:t>5.2.4.9.1</w:t>
      </w:r>
      <w:del w:id="354" w:author="LGE" w:date="2024-11-08T14:21:00Z" w16du:dateUtc="2024-11-08T05:21:00Z">
        <w:r w:rsidDel="000D6E66">
          <w:rPr>
            <w:noProof/>
          </w:rPr>
          <w:delText>]</w:delText>
        </w:r>
      </w:del>
      <w:r>
        <w:rPr>
          <w:noProof/>
        </w:rPr>
        <w:t xml:space="preserve"> in </w:t>
      </w:r>
      <w:ins w:id="355" w:author="LGE" w:date="2024-11-08T14:21:00Z" w16du:dateUtc="2024-11-08T05:21:00Z">
        <w:r>
          <w:rPr>
            <w:rFonts w:hint="eastAsia"/>
            <w:noProof/>
            <w:lang w:eastAsia="ko-KR"/>
          </w:rPr>
          <w:t xml:space="preserve">TS 38.304 </w:t>
        </w:r>
      </w:ins>
      <w:r>
        <w:rPr>
          <w:noProof/>
        </w:rPr>
        <w:t>[1]. So, Cell 2 and Cell 1 configure the UE as follows</w:t>
      </w:r>
      <w:r>
        <w:t>:</w:t>
      </w:r>
    </w:p>
    <w:p w14:paraId="09A5B50E" w14:textId="2633BCC1" w:rsidR="000D6E66" w:rsidRDefault="000D6E66" w:rsidP="000D6E66">
      <w:pPr>
        <w:pStyle w:val="B10"/>
        <w:rPr>
          <w:noProof/>
        </w:rPr>
      </w:pPr>
      <w:r>
        <w:rPr>
          <w:i/>
          <w:iCs/>
        </w:rPr>
        <w:tab/>
      </w:r>
      <w:del w:id="356" w:author="LGE" w:date="2024-11-08T14:20:00Z" w16du:dateUtc="2024-11-08T05:20:00Z">
        <w:r w:rsidDel="000D6E66">
          <w:rPr>
            <w:i/>
            <w:iCs/>
          </w:rPr>
          <w:delText>[</w:delText>
        </w:r>
      </w:del>
      <w:proofErr w:type="spellStart"/>
      <w:r>
        <w:rPr>
          <w:i/>
          <w:iCs/>
        </w:rPr>
        <w:t>lowMobilityEvalutation</w:t>
      </w:r>
      <w:proofErr w:type="spellEnd"/>
      <w:del w:id="357" w:author="LGE" w:date="2024-11-08T14:21:00Z" w16du:dateUtc="2024-11-08T05:21:00Z">
        <w:r w:rsidDel="000D6E66">
          <w:rPr>
            <w:i/>
            <w:iCs/>
          </w:rPr>
          <w:delText>]</w:delText>
        </w:r>
      </w:del>
      <w:r>
        <w:t xml:space="preserve"> </w:t>
      </w:r>
      <w:ins w:id="358" w:author="LGE" w:date="2024-11-08T14:22:00Z" w16du:dateUtc="2024-11-08T05:22:00Z">
        <w:r>
          <w:rPr>
            <w:rFonts w:hint="eastAsia"/>
            <w:lang w:eastAsia="ko-KR"/>
          </w:rPr>
          <w:t xml:space="preserve">TS 38.331 </w:t>
        </w:r>
      </w:ins>
      <w:r>
        <w:t>[2] criterion is configured according to the parameters listed in Table A.14.1.9.2-3;</w:t>
      </w:r>
    </w:p>
    <w:p w14:paraId="351F8685" w14:textId="796F7742" w:rsidR="000D6E66" w:rsidRDefault="000D6E66" w:rsidP="000D6E66">
      <w:pPr>
        <w:pStyle w:val="B10"/>
        <w:rPr>
          <w:noProof/>
        </w:rPr>
      </w:pPr>
      <w:r>
        <w:rPr>
          <w:i/>
          <w:iCs/>
        </w:rPr>
        <w:tab/>
      </w:r>
      <w:del w:id="359" w:author="LGE" w:date="2024-11-08T14:20:00Z" w16du:dateUtc="2024-11-08T05:20:00Z">
        <w:r w:rsidDel="000D6E66">
          <w:rPr>
            <w:i/>
            <w:iCs/>
          </w:rPr>
          <w:delText>[</w:delText>
        </w:r>
      </w:del>
      <w:proofErr w:type="spellStart"/>
      <w:r>
        <w:rPr>
          <w:i/>
          <w:iCs/>
        </w:rPr>
        <w:t>cellEdgeEvaluation</w:t>
      </w:r>
      <w:proofErr w:type="spellEnd"/>
      <w:del w:id="360" w:author="LGE" w:date="2024-11-08T14:21:00Z" w16du:dateUtc="2024-11-08T05:21:00Z">
        <w:r w:rsidDel="000D6E66">
          <w:rPr>
            <w:i/>
            <w:iCs/>
          </w:rPr>
          <w:delText>]</w:delText>
        </w:r>
      </w:del>
      <w:r>
        <w:rPr>
          <w:i/>
          <w:iCs/>
        </w:rPr>
        <w:t xml:space="preserve"> </w:t>
      </w:r>
      <w:ins w:id="361" w:author="LGE" w:date="2024-11-08T14:22:00Z" w16du:dateUtc="2024-11-08T05:22:00Z">
        <w:r>
          <w:rPr>
            <w:rFonts w:hint="eastAsia"/>
            <w:lang w:eastAsia="ko-KR"/>
          </w:rPr>
          <w:t xml:space="preserve">TS 38.331 </w:t>
        </w:r>
      </w:ins>
      <w:r>
        <w:t xml:space="preserve">[2] criterion is not configured; </w:t>
      </w:r>
    </w:p>
    <w:p w14:paraId="15786B25" w14:textId="56303202" w:rsidR="000D6E66" w:rsidRDefault="000D6E66" w:rsidP="000D6E66">
      <w:pPr>
        <w:pStyle w:val="B10"/>
      </w:pPr>
      <w:r>
        <w:rPr>
          <w:i/>
          <w:iCs/>
        </w:rPr>
        <w:tab/>
      </w:r>
      <w:del w:id="362" w:author="LGE" w:date="2024-11-08T14:20:00Z" w16du:dateUtc="2024-11-08T05:20:00Z">
        <w:r w:rsidDel="000D6E66">
          <w:rPr>
            <w:i/>
            <w:iCs/>
          </w:rPr>
          <w:delText>[</w:delText>
        </w:r>
      </w:del>
      <w:proofErr w:type="spellStart"/>
      <w:r>
        <w:rPr>
          <w:i/>
          <w:iCs/>
        </w:rPr>
        <w:t>combineRelaxedMeasCondition</w:t>
      </w:r>
      <w:proofErr w:type="spellEnd"/>
      <w:del w:id="363" w:author="LGE" w:date="2024-11-08T14:21:00Z" w16du:dateUtc="2024-11-08T05:21:00Z">
        <w:r w:rsidDel="000D6E66">
          <w:rPr>
            <w:i/>
            <w:iCs/>
          </w:rPr>
          <w:delText>]</w:delText>
        </w:r>
      </w:del>
      <w:r>
        <w:t xml:space="preserve"> </w:t>
      </w:r>
      <w:ins w:id="364" w:author="LGE" w:date="2024-11-08T14:22:00Z" w16du:dateUtc="2024-11-08T05:22:00Z">
        <w:r>
          <w:rPr>
            <w:rFonts w:hint="eastAsia"/>
            <w:lang w:eastAsia="ko-KR"/>
          </w:rPr>
          <w:t xml:space="preserve">TS 38.331 </w:t>
        </w:r>
      </w:ins>
      <w:r>
        <w:t>[2] is not configured;</w:t>
      </w:r>
    </w:p>
    <w:p w14:paraId="47B32137" w14:textId="77777777" w:rsidR="000D6E66" w:rsidRDefault="000D6E66" w:rsidP="000D6E66">
      <w:pPr>
        <w:pStyle w:val="TH"/>
      </w:pPr>
      <w:r>
        <w:lastRenderedPageBreak/>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0D6E66" w14:paraId="69DB321C"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3E0E0C5A" w14:textId="77777777" w:rsidR="000D6E66" w:rsidRDefault="000D6E66" w:rsidP="005C2856">
            <w:pPr>
              <w:pStyle w:val="TAH"/>
              <w:spacing w:line="254" w:lineRule="auto"/>
            </w:pPr>
            <w:r>
              <w:t>Configuration</w:t>
            </w:r>
          </w:p>
        </w:tc>
        <w:tc>
          <w:tcPr>
            <w:tcW w:w="6648" w:type="dxa"/>
            <w:tcBorders>
              <w:top w:val="single" w:sz="4" w:space="0" w:color="auto"/>
              <w:left w:val="single" w:sz="4" w:space="0" w:color="auto"/>
              <w:bottom w:val="single" w:sz="4" w:space="0" w:color="auto"/>
              <w:right w:val="single" w:sz="4" w:space="0" w:color="auto"/>
            </w:tcBorders>
            <w:hideMark/>
          </w:tcPr>
          <w:p w14:paraId="3BFCBC93" w14:textId="77777777" w:rsidR="000D6E66" w:rsidRDefault="000D6E66" w:rsidP="005C2856">
            <w:pPr>
              <w:pStyle w:val="TAH"/>
              <w:spacing w:line="254" w:lineRule="auto"/>
            </w:pPr>
            <w:r>
              <w:t>Description of serving cell</w:t>
            </w:r>
          </w:p>
        </w:tc>
      </w:tr>
      <w:tr w:rsidR="000D6E66" w14:paraId="2B47EAFE"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191E4CCB" w14:textId="77777777" w:rsidR="000D6E66" w:rsidRDefault="000D6E66" w:rsidP="005C2856">
            <w:pPr>
              <w:pStyle w:val="TAL"/>
              <w:spacing w:line="254" w:lineRule="auto"/>
            </w:pPr>
            <w:r>
              <w:t>1</w:t>
            </w:r>
          </w:p>
        </w:tc>
        <w:tc>
          <w:tcPr>
            <w:tcW w:w="6648" w:type="dxa"/>
            <w:tcBorders>
              <w:top w:val="single" w:sz="4" w:space="0" w:color="auto"/>
              <w:left w:val="single" w:sz="4" w:space="0" w:color="auto"/>
              <w:bottom w:val="single" w:sz="4" w:space="0" w:color="auto"/>
              <w:right w:val="single" w:sz="4" w:space="0" w:color="auto"/>
            </w:tcBorders>
            <w:hideMark/>
          </w:tcPr>
          <w:p w14:paraId="3A74BB73" w14:textId="77777777" w:rsidR="000D6E66" w:rsidRDefault="000D6E66" w:rsidP="005C2856">
            <w:pPr>
              <w:pStyle w:val="TAL"/>
              <w:spacing w:line="254" w:lineRule="auto"/>
              <w:rPr>
                <w:rFonts w:eastAsia="맑은 고딕"/>
              </w:rPr>
            </w:pPr>
            <w:r>
              <w:rPr>
                <w:rFonts w:eastAsia="맑은 고딕"/>
              </w:rPr>
              <w:t>15 kHz SSB SCS, 10 MHz bandwidth, FDD duplex mode</w:t>
            </w:r>
          </w:p>
        </w:tc>
      </w:tr>
    </w:tbl>
    <w:p w14:paraId="010EDF4E" w14:textId="77777777" w:rsidR="000D6E66" w:rsidRDefault="000D6E66" w:rsidP="000D6E66"/>
    <w:p w14:paraId="32995C53" w14:textId="77777777" w:rsidR="000D6E66" w:rsidRDefault="000D6E66" w:rsidP="000D6E66">
      <w:pPr>
        <w:pStyle w:val="TH"/>
      </w:pPr>
      <w:r>
        <w:t>Table A.14.1.9.2-2: General test parameters for FR1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D6E66" w14:paraId="5625482D"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0779D57" w14:textId="77777777" w:rsidR="000D6E66" w:rsidRDefault="000D6E66" w:rsidP="005C2856">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7DBF8FF" w14:textId="77777777" w:rsidR="000D6E66" w:rsidRDefault="000D6E66" w:rsidP="005C2856">
            <w:pPr>
              <w:pStyle w:val="TAH"/>
              <w:spacing w:line="254"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CEC1D76" w14:textId="77777777" w:rsidR="000D6E66" w:rsidRDefault="000D6E66" w:rsidP="005C2856">
            <w:pPr>
              <w:pStyle w:val="TAH"/>
              <w:spacing w:line="254"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9331500" w14:textId="77777777" w:rsidR="000D6E66" w:rsidRDefault="000D6E66" w:rsidP="005C2856">
            <w:pPr>
              <w:pStyle w:val="TAH"/>
              <w:spacing w:line="254"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7B998BC" w14:textId="77777777" w:rsidR="000D6E66" w:rsidRDefault="000D6E66" w:rsidP="005C2856">
            <w:pPr>
              <w:pStyle w:val="TAH"/>
              <w:spacing w:line="254" w:lineRule="auto"/>
            </w:pPr>
            <w:r>
              <w:t>Comment</w:t>
            </w:r>
          </w:p>
        </w:tc>
      </w:tr>
      <w:tr w:rsidR="000D6E66" w14:paraId="66806E57"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6F4EC50E" w14:textId="77777777" w:rsidR="000D6E66" w:rsidRDefault="000D6E66" w:rsidP="005C2856">
            <w:pPr>
              <w:pStyle w:val="TAL"/>
              <w:spacing w:line="254"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BEA9AB4"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23DC588"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6CFB99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6A0F9EC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44A6E90" w14:textId="6A80DB41" w:rsidR="000D6E66" w:rsidRDefault="000D6E66" w:rsidP="005C2856">
            <w:pPr>
              <w:pStyle w:val="TAC"/>
              <w:spacing w:line="254" w:lineRule="auto"/>
            </w:pPr>
            <w:r>
              <w:t xml:space="preserve">The UE camps on </w:t>
            </w:r>
            <w:del w:id="365" w:author="LGE" w:date="2024-11-08T14:26:00Z" w16du:dateUtc="2024-11-08T05:26:00Z">
              <w:r w:rsidDel="00465589">
                <w:delText>c</w:delText>
              </w:r>
            </w:del>
            <w:ins w:id="366" w:author="LGE" w:date="2024-11-08T14:26:00Z" w16du:dateUtc="2024-11-08T05:26:00Z">
              <w:r w:rsidR="00465589">
                <w:rPr>
                  <w:rFonts w:hint="eastAsia"/>
                  <w:lang w:eastAsia="ko-KR"/>
                </w:rPr>
                <w:t>C</w:t>
              </w:r>
            </w:ins>
            <w:r>
              <w:t xml:space="preserve">ell 2 in the initial phase, it </w:t>
            </w:r>
            <w:proofErr w:type="spellStart"/>
            <w:r>
              <w:t>fulfills</w:t>
            </w:r>
            <w:proofErr w:type="spellEnd"/>
            <w:r>
              <w:t xml:space="preserve"> Low Mobility relaxation measurements criterion, and during T1 period the UE reselects to </w:t>
            </w:r>
            <w:del w:id="367" w:author="LGE" w:date="2024-11-08T14:26:00Z" w16du:dateUtc="2024-11-08T05:26:00Z">
              <w:r w:rsidDel="00465589">
                <w:delText>c</w:delText>
              </w:r>
            </w:del>
            <w:ins w:id="368" w:author="LGE" w:date="2024-11-08T14:26:00Z" w16du:dateUtc="2024-11-08T05:26:00Z">
              <w:r w:rsidR="00465589">
                <w:rPr>
                  <w:rFonts w:hint="eastAsia"/>
                  <w:lang w:eastAsia="ko-KR"/>
                </w:rPr>
                <w:t>C</w:t>
              </w:r>
            </w:ins>
            <w:r>
              <w:t>ell 1</w:t>
            </w:r>
          </w:p>
        </w:tc>
      </w:tr>
      <w:tr w:rsidR="000D6E66" w14:paraId="0F490B4F"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815EC53"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C181B7F"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3E3ADD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907DED"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023BB3C2"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76BD7F7" w14:textId="77777777" w:rsidR="000D6E66" w:rsidRDefault="000D6E66" w:rsidP="005C2856">
            <w:pPr>
              <w:spacing w:after="0"/>
              <w:rPr>
                <w:rFonts w:ascii="Arial" w:hAnsi="Arial"/>
                <w:sz w:val="18"/>
              </w:rPr>
            </w:pPr>
          </w:p>
        </w:tc>
      </w:tr>
      <w:tr w:rsidR="000D6E66" w14:paraId="2B11F461" w14:textId="77777777" w:rsidTr="005C2856">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0438163" w14:textId="77777777" w:rsidR="000D6E66" w:rsidRDefault="000D6E66" w:rsidP="005C2856">
            <w:pPr>
              <w:pStyle w:val="TAL"/>
              <w:spacing w:line="254"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8C76278"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419759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FC08AC6"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898D03B" w14:textId="77777777" w:rsidR="000D6E66" w:rsidRDefault="000D6E66" w:rsidP="005C2856">
            <w:pPr>
              <w:pStyle w:val="TAC"/>
              <w:spacing w:line="254"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9793C7B" w14:textId="41DBFD53" w:rsidR="000D6E66" w:rsidRDefault="000D6E66" w:rsidP="005C2856">
            <w:pPr>
              <w:pStyle w:val="TAC"/>
              <w:spacing w:line="254" w:lineRule="auto"/>
            </w:pPr>
            <w:r>
              <w:t xml:space="preserve">The UE shall perform reselection to </w:t>
            </w:r>
            <w:del w:id="369" w:author="LGE" w:date="2024-11-08T14:26:00Z" w16du:dateUtc="2024-11-08T05:26:00Z">
              <w:r w:rsidDel="00465589">
                <w:delText>c</w:delText>
              </w:r>
            </w:del>
            <w:ins w:id="370" w:author="LGE" w:date="2024-11-08T14:26:00Z" w16du:dateUtc="2024-11-08T05:26:00Z">
              <w:r w:rsidR="00465589">
                <w:rPr>
                  <w:rFonts w:hint="eastAsia"/>
                  <w:lang w:eastAsia="ko-KR"/>
                </w:rPr>
                <w:t>C</w:t>
              </w:r>
            </w:ins>
            <w:r>
              <w:t>ell 1 during T1</w:t>
            </w:r>
          </w:p>
        </w:tc>
      </w:tr>
      <w:tr w:rsidR="000D6E66" w14:paraId="4309422B" w14:textId="77777777" w:rsidTr="005C2856">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D901D4"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824FE"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91FEB3A"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9010CC"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E13E59" w14:textId="77777777" w:rsidR="000D6E66" w:rsidRDefault="000D6E66" w:rsidP="005C2856">
            <w:pPr>
              <w:pStyle w:val="TAC"/>
              <w:spacing w:line="254"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21A6D0" w14:textId="77777777" w:rsidR="000D6E66" w:rsidRDefault="000D6E66" w:rsidP="005C2856">
            <w:pPr>
              <w:spacing w:after="0"/>
              <w:rPr>
                <w:rFonts w:ascii="Arial" w:hAnsi="Arial"/>
                <w:sz w:val="18"/>
              </w:rPr>
            </w:pPr>
          </w:p>
        </w:tc>
      </w:tr>
      <w:tr w:rsidR="000D6E66" w14:paraId="7CDB718A"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53C45D5" w14:textId="77777777" w:rsidR="000D6E66" w:rsidRDefault="000D6E66" w:rsidP="005C2856">
            <w:pPr>
              <w:pStyle w:val="TAL"/>
              <w:spacing w:line="254"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44FF0E5"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D945FB"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F5E57EB"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15FB2E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5E39C8" w14:textId="77F8A53B" w:rsidR="000D6E66" w:rsidRDefault="000D6E66" w:rsidP="005C2856">
            <w:pPr>
              <w:pStyle w:val="TAC"/>
              <w:spacing w:line="254" w:lineRule="auto"/>
            </w:pPr>
            <w:r>
              <w:t xml:space="preserve">The UE shall perform reselection to </w:t>
            </w:r>
            <w:del w:id="371" w:author="LGE" w:date="2024-11-08T14:26:00Z" w16du:dateUtc="2024-11-08T05:26:00Z">
              <w:r w:rsidDel="00465589">
                <w:delText>c</w:delText>
              </w:r>
            </w:del>
            <w:ins w:id="372" w:author="LGE" w:date="2024-11-08T14:26:00Z" w16du:dateUtc="2024-11-08T05:26:00Z">
              <w:r w:rsidR="00465589">
                <w:rPr>
                  <w:rFonts w:hint="eastAsia"/>
                  <w:lang w:eastAsia="ko-KR"/>
                </w:rPr>
                <w:t>C</w:t>
              </w:r>
            </w:ins>
            <w:r>
              <w:t>ell 2 with higher priority during T2</w:t>
            </w:r>
          </w:p>
        </w:tc>
      </w:tr>
      <w:tr w:rsidR="000D6E66" w14:paraId="4CB7D443"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99FAAB4"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6480B3"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3AA2D8B"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2A1F12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AD6632"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365DC2" w14:textId="77777777" w:rsidR="000D6E66" w:rsidRDefault="000D6E66" w:rsidP="005C2856">
            <w:pPr>
              <w:spacing w:after="0"/>
              <w:rPr>
                <w:rFonts w:ascii="Arial" w:hAnsi="Arial"/>
                <w:sz w:val="18"/>
              </w:rPr>
            </w:pPr>
          </w:p>
        </w:tc>
      </w:tr>
      <w:tr w:rsidR="000D6E66" w14:paraId="2AEDD6B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56E0B0" w14:textId="77777777" w:rsidR="000D6E66" w:rsidRDefault="000D6E66" w:rsidP="005C2856">
            <w:pPr>
              <w:pStyle w:val="TAL"/>
              <w:spacing w:line="254"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6F68B50" w14:textId="77777777" w:rsidR="000D6E66" w:rsidRDefault="000D6E66" w:rsidP="005C2856">
            <w:pPr>
              <w:pStyle w:val="TAC"/>
              <w:spacing w:line="254"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B4B71EC" w14:textId="77777777" w:rsidR="000D6E66" w:rsidRDefault="000D6E66" w:rsidP="005C2856">
            <w:pPr>
              <w:pStyle w:val="TAC"/>
              <w:spacing w:line="254" w:lineRule="auto"/>
              <w:rPr>
                <w:rFonts w:cs="v4.2.0"/>
                <w:bCs/>
              </w:rPr>
            </w:pPr>
            <w:r>
              <w:t>1</w:t>
            </w:r>
          </w:p>
        </w:tc>
        <w:tc>
          <w:tcPr>
            <w:tcW w:w="1135" w:type="dxa"/>
            <w:tcBorders>
              <w:top w:val="single" w:sz="4" w:space="0" w:color="auto"/>
              <w:left w:val="single" w:sz="4" w:space="0" w:color="auto"/>
              <w:bottom w:val="single" w:sz="4" w:space="0" w:color="auto"/>
              <w:right w:val="single" w:sz="4" w:space="0" w:color="auto"/>
            </w:tcBorders>
            <w:hideMark/>
          </w:tcPr>
          <w:p w14:paraId="485E604C" w14:textId="77777777" w:rsidR="000D6E66" w:rsidRDefault="000D6E66" w:rsidP="005C2856">
            <w:pPr>
              <w:pStyle w:val="TAC"/>
              <w:spacing w:line="254"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7A11D4C" w14:textId="77777777" w:rsidR="000D6E66" w:rsidRDefault="000D6E66" w:rsidP="005C2856">
            <w:pPr>
              <w:pStyle w:val="TAC"/>
              <w:spacing w:line="254" w:lineRule="auto"/>
            </w:pPr>
          </w:p>
        </w:tc>
      </w:tr>
      <w:tr w:rsidR="000D6E66" w14:paraId="08B40445"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0152BF64" w14:textId="77777777" w:rsidR="000D6E66" w:rsidRDefault="000D6E66" w:rsidP="005C2856">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5E850670"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54EFD9"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582321F" w14:textId="77777777" w:rsidR="000D6E66" w:rsidRDefault="000D6E66" w:rsidP="005C2856">
            <w:pPr>
              <w:pStyle w:val="TAC"/>
              <w:spacing w:line="254"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EC9A462" w14:textId="77777777" w:rsidR="000D6E66" w:rsidRDefault="000D6E66" w:rsidP="005C2856">
            <w:pPr>
              <w:pStyle w:val="TAC"/>
              <w:spacing w:line="254" w:lineRule="auto"/>
              <w:rPr>
                <w:rFonts w:cs="v4.2.0"/>
              </w:rPr>
            </w:pPr>
            <w:r>
              <w:rPr>
                <w:rFonts w:cs="v4.2.0"/>
              </w:rPr>
              <w:t>Asynchronous cells</w:t>
            </w:r>
          </w:p>
        </w:tc>
      </w:tr>
      <w:tr w:rsidR="000D6E66" w14:paraId="2D1AD4A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14752C" w14:textId="77777777" w:rsidR="000D6E66" w:rsidRDefault="000D6E66" w:rsidP="005C2856">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E01C56" w14:textId="77777777" w:rsidR="000D6E66" w:rsidRDefault="000D6E66" w:rsidP="005C2856">
            <w:pPr>
              <w:pStyle w:val="TAC"/>
              <w:spacing w:line="254"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4ABD2C0" w14:textId="77777777" w:rsidR="000D6E66" w:rsidRDefault="000D6E66" w:rsidP="005C2856">
            <w:pPr>
              <w:pStyle w:val="TAC"/>
              <w:spacing w:line="254" w:lineRule="auto"/>
              <w:rPr>
                <w:rFonts w:cs="v4.2.0"/>
              </w:rPr>
            </w:pPr>
            <w:r>
              <w:t>1</w:t>
            </w:r>
          </w:p>
        </w:tc>
        <w:tc>
          <w:tcPr>
            <w:tcW w:w="1135" w:type="dxa"/>
            <w:tcBorders>
              <w:top w:val="single" w:sz="4" w:space="0" w:color="auto"/>
              <w:left w:val="single" w:sz="4" w:space="0" w:color="auto"/>
              <w:bottom w:val="single" w:sz="4" w:space="0" w:color="auto"/>
              <w:right w:val="single" w:sz="4" w:space="0" w:color="auto"/>
            </w:tcBorders>
            <w:hideMark/>
          </w:tcPr>
          <w:p w14:paraId="7EC102D6" w14:textId="77777777" w:rsidR="000D6E66" w:rsidRDefault="000D6E66" w:rsidP="005C2856">
            <w:pPr>
              <w:pStyle w:val="TAC"/>
              <w:spacing w:line="254"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6CBF2" w14:textId="77777777" w:rsidR="000D6E66" w:rsidRDefault="000D6E66" w:rsidP="005C2856">
            <w:pPr>
              <w:pStyle w:val="TAC"/>
              <w:spacing w:line="254" w:lineRule="auto"/>
            </w:pPr>
            <w:r>
              <w:rPr>
                <w:rFonts w:cs="v4.2.0"/>
              </w:rPr>
              <w:t>No additional delays in random access procedure.</w:t>
            </w:r>
          </w:p>
        </w:tc>
      </w:tr>
      <w:tr w:rsidR="000D6E66" w14:paraId="799FA69D"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795D37C0" w14:textId="77777777" w:rsidR="000D6E66" w:rsidRDefault="000D6E66" w:rsidP="005C2856">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0830B139"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F0B7D8C" w14:textId="77777777" w:rsidR="000D6E66" w:rsidRDefault="000D6E66" w:rsidP="005C2856">
            <w:pPr>
              <w:pStyle w:val="TAC"/>
              <w:spacing w:line="254" w:lineRule="auto"/>
              <w:rPr>
                <w:rFonts w:cs="v4.2.0"/>
              </w:rPr>
            </w:pPr>
            <w:r>
              <w:rPr>
                <w:rFonts w:cs="v4.2.0"/>
              </w:rPr>
              <w:t>1</w:t>
            </w:r>
          </w:p>
        </w:tc>
        <w:tc>
          <w:tcPr>
            <w:tcW w:w="1135" w:type="dxa"/>
            <w:tcBorders>
              <w:top w:val="single" w:sz="4" w:space="0" w:color="auto"/>
              <w:left w:val="single" w:sz="4" w:space="0" w:color="auto"/>
              <w:bottom w:val="single" w:sz="4" w:space="0" w:color="auto"/>
              <w:right w:val="single" w:sz="4" w:space="0" w:color="auto"/>
            </w:tcBorders>
            <w:hideMark/>
          </w:tcPr>
          <w:p w14:paraId="06DC334A" w14:textId="77777777" w:rsidR="000D6E66" w:rsidRDefault="000D6E66" w:rsidP="005C2856">
            <w:pPr>
              <w:pStyle w:val="TAC"/>
              <w:spacing w:line="254" w:lineRule="auto"/>
              <w:rPr>
                <w:rFonts w:cs="v4.2.0"/>
                <w:bCs/>
              </w:rPr>
            </w:pPr>
            <w:r>
              <w:rPr>
                <w:rFonts w:cs="v4.2.0"/>
                <w:bCs/>
              </w:rPr>
              <w:t>SSB.1 FR1</w:t>
            </w:r>
          </w:p>
        </w:tc>
        <w:tc>
          <w:tcPr>
            <w:tcW w:w="3546" w:type="dxa"/>
            <w:tcBorders>
              <w:top w:val="single" w:sz="4" w:space="0" w:color="auto"/>
              <w:left w:val="single" w:sz="4" w:space="0" w:color="auto"/>
              <w:bottom w:val="single" w:sz="4" w:space="0" w:color="auto"/>
              <w:right w:val="single" w:sz="4" w:space="0" w:color="auto"/>
            </w:tcBorders>
          </w:tcPr>
          <w:p w14:paraId="48A83FAD" w14:textId="77777777" w:rsidR="000D6E66" w:rsidRDefault="000D6E66" w:rsidP="005C2856">
            <w:pPr>
              <w:pStyle w:val="TAC"/>
              <w:spacing w:line="254" w:lineRule="auto"/>
              <w:rPr>
                <w:rFonts w:cs="v4.2.0"/>
              </w:rPr>
            </w:pPr>
          </w:p>
        </w:tc>
      </w:tr>
      <w:tr w:rsidR="000D6E66" w14:paraId="0253FBAD" w14:textId="77777777" w:rsidTr="005C2856">
        <w:trPr>
          <w:cantSplit/>
        </w:trPr>
        <w:tc>
          <w:tcPr>
            <w:tcW w:w="2804" w:type="dxa"/>
            <w:gridSpan w:val="2"/>
            <w:vMerge w:val="restart"/>
            <w:tcBorders>
              <w:top w:val="single" w:sz="4" w:space="0" w:color="auto"/>
              <w:left w:val="single" w:sz="4" w:space="0" w:color="auto"/>
              <w:right w:val="single" w:sz="4" w:space="0" w:color="auto"/>
            </w:tcBorders>
            <w:hideMark/>
          </w:tcPr>
          <w:p w14:paraId="7CC7BBE9" w14:textId="77777777" w:rsidR="000D6E66" w:rsidRDefault="000D6E66" w:rsidP="005C2856">
            <w:pPr>
              <w:pStyle w:val="TAL"/>
              <w:spacing w:line="254" w:lineRule="auto"/>
              <w:rPr>
                <w:rFonts w:cs="v4.2.0"/>
                <w:lang w:val="it-IT"/>
              </w:rPr>
            </w:pPr>
            <w:r>
              <w:rPr>
                <w:rFonts w:cs="v4.2.0"/>
                <w:lang w:val="it-IT"/>
              </w:rPr>
              <w:t>SMTC</w:t>
            </w:r>
            <w:r>
              <w:rPr>
                <w:b/>
                <w:lang w:val="it-IT"/>
              </w:rPr>
              <w:t xml:space="preserve"> </w:t>
            </w:r>
            <w:r>
              <w:rPr>
                <w:rFonts w:cs="v4.2.0"/>
                <w:lang w:val="it-IT"/>
              </w:rPr>
              <w:t>configuration</w:t>
            </w:r>
          </w:p>
        </w:tc>
        <w:tc>
          <w:tcPr>
            <w:tcW w:w="708" w:type="dxa"/>
            <w:vMerge w:val="restart"/>
            <w:tcBorders>
              <w:top w:val="single" w:sz="4" w:space="0" w:color="auto"/>
              <w:left w:val="single" w:sz="4" w:space="0" w:color="auto"/>
              <w:right w:val="single" w:sz="4" w:space="0" w:color="auto"/>
            </w:tcBorders>
          </w:tcPr>
          <w:p w14:paraId="1580C29F" w14:textId="77777777" w:rsidR="000D6E66" w:rsidRDefault="000D6E66" w:rsidP="005C2856">
            <w:pPr>
              <w:pStyle w:val="TAC"/>
              <w:spacing w:line="254" w:lineRule="auto"/>
              <w:rPr>
                <w:lang w:val="it-IT"/>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7B713AC" w14:textId="77777777" w:rsidR="000D6E66" w:rsidRDefault="000D6E66" w:rsidP="005C2856">
            <w:pPr>
              <w:pStyle w:val="TAC"/>
              <w:spacing w:line="254" w:lineRule="auto"/>
              <w:rPr>
                <w:rFonts w:cs="v4.2.0"/>
                <w:bCs/>
              </w:rPr>
            </w:pPr>
            <w:r>
              <w:rPr>
                <w:rFonts w:cs="v4.2.0"/>
                <w:bCs/>
              </w:rPr>
              <w:t>1</w:t>
            </w:r>
          </w:p>
        </w:tc>
        <w:tc>
          <w:tcPr>
            <w:tcW w:w="1135" w:type="dxa"/>
            <w:tcBorders>
              <w:top w:val="single" w:sz="4" w:space="0" w:color="auto"/>
              <w:left w:val="single" w:sz="4" w:space="0" w:color="auto"/>
              <w:bottom w:val="single" w:sz="4" w:space="0" w:color="auto"/>
              <w:right w:val="single" w:sz="4" w:space="0" w:color="auto"/>
            </w:tcBorders>
            <w:hideMark/>
          </w:tcPr>
          <w:p w14:paraId="157A7305" w14:textId="77777777" w:rsidR="000D6E66" w:rsidRDefault="000D6E66" w:rsidP="005C2856">
            <w:pPr>
              <w:pStyle w:val="TAC"/>
              <w:spacing w:line="254" w:lineRule="auto"/>
              <w:rPr>
                <w:rFonts w:cs="v4.2.0"/>
                <w:bCs/>
              </w:rPr>
            </w:pPr>
            <w:r>
              <w:rPr>
                <w:rFonts w:cs="v4.2.0"/>
                <w:bCs/>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159B4FE0" w14:textId="77777777" w:rsidR="000D6E66" w:rsidRDefault="000D6E66" w:rsidP="005C2856">
            <w:pPr>
              <w:pStyle w:val="TAC"/>
              <w:spacing w:line="254" w:lineRule="auto"/>
              <w:rPr>
                <w:rFonts w:cs="v4.2.0"/>
                <w:bCs/>
              </w:rPr>
            </w:pPr>
            <w:r>
              <w:rPr>
                <w:rFonts w:cs="v4.2.0"/>
                <w:bCs/>
              </w:rPr>
              <w:t>Configured in SIB4 of Cell 1</w:t>
            </w:r>
          </w:p>
        </w:tc>
      </w:tr>
      <w:tr w:rsidR="000D6E66" w14:paraId="189C22F1" w14:textId="77777777" w:rsidTr="005C2856">
        <w:trPr>
          <w:cantSplit/>
        </w:trPr>
        <w:tc>
          <w:tcPr>
            <w:tcW w:w="2804" w:type="dxa"/>
            <w:gridSpan w:val="2"/>
            <w:vMerge/>
            <w:tcBorders>
              <w:left w:val="single" w:sz="4" w:space="0" w:color="auto"/>
              <w:bottom w:val="single" w:sz="4" w:space="0" w:color="auto"/>
              <w:right w:val="single" w:sz="4" w:space="0" w:color="auto"/>
            </w:tcBorders>
            <w:vAlign w:val="center"/>
            <w:hideMark/>
          </w:tcPr>
          <w:p w14:paraId="6AEAD145" w14:textId="77777777" w:rsidR="000D6E66" w:rsidRDefault="000D6E66" w:rsidP="005C2856">
            <w:pPr>
              <w:spacing w:after="0"/>
              <w:rPr>
                <w:rFonts w:ascii="Arial" w:hAnsi="Arial" w:cs="v4.2.0"/>
                <w:sz w:val="18"/>
                <w:lang w:val="it-IT"/>
              </w:rPr>
            </w:pPr>
          </w:p>
        </w:tc>
        <w:tc>
          <w:tcPr>
            <w:tcW w:w="708" w:type="dxa"/>
            <w:vMerge/>
            <w:tcBorders>
              <w:left w:val="single" w:sz="4" w:space="0" w:color="auto"/>
              <w:bottom w:val="single" w:sz="4" w:space="0" w:color="auto"/>
              <w:right w:val="single" w:sz="4" w:space="0" w:color="auto"/>
            </w:tcBorders>
            <w:vAlign w:val="center"/>
            <w:hideMark/>
          </w:tcPr>
          <w:p w14:paraId="4D6B3177" w14:textId="77777777" w:rsidR="000D6E66" w:rsidRDefault="000D6E66" w:rsidP="005C2856">
            <w:pPr>
              <w:spacing w:after="0"/>
              <w:rPr>
                <w:rFonts w:ascii="Arial" w:hAnsi="Arial"/>
                <w:sz w:val="18"/>
                <w:lang w:val="it-IT"/>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557447" w14:textId="77777777" w:rsidR="000D6E66" w:rsidRDefault="000D6E66" w:rsidP="005C2856">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7D5A9DA8" w14:textId="77777777" w:rsidR="000D6E66" w:rsidRDefault="000D6E66" w:rsidP="005C2856">
            <w:pPr>
              <w:pStyle w:val="TAC"/>
              <w:spacing w:line="254" w:lineRule="auto"/>
              <w:rPr>
                <w:rFonts w:cs="v4.2.0"/>
                <w:bCs/>
              </w:rPr>
            </w:pPr>
            <w:r>
              <w:rPr>
                <w:rFonts w:cs="v4.2.0"/>
                <w:bCs/>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185F3C61" w14:textId="77777777" w:rsidR="000D6E66" w:rsidRDefault="000D6E66" w:rsidP="005C2856">
            <w:pPr>
              <w:pStyle w:val="TAC"/>
              <w:spacing w:line="254" w:lineRule="auto"/>
              <w:rPr>
                <w:rFonts w:cs="v4.2.0"/>
                <w:bCs/>
              </w:rPr>
            </w:pPr>
            <w:r>
              <w:rPr>
                <w:rFonts w:cs="v4.2.0"/>
                <w:bCs/>
              </w:rPr>
              <w:t>Configured in SIB4 of Cell 2</w:t>
            </w:r>
          </w:p>
        </w:tc>
      </w:tr>
      <w:tr w:rsidR="000D6E66" w14:paraId="7B99280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F538E4" w14:textId="77777777" w:rsidR="000D6E66" w:rsidRDefault="000D6E66" w:rsidP="005C2856">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294454A"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D33062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297F8040" w14:textId="77777777" w:rsidR="000D6E66" w:rsidRDefault="000D6E66" w:rsidP="005C2856">
            <w:pPr>
              <w:pStyle w:val="TAC"/>
              <w:spacing w:line="254"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1B67E3C1" w14:textId="77777777" w:rsidR="000D6E66" w:rsidRDefault="000D6E66" w:rsidP="005C2856">
            <w:pPr>
              <w:pStyle w:val="TAC"/>
              <w:spacing w:line="254" w:lineRule="auto"/>
            </w:pPr>
            <w:r>
              <w:t>The value shall be used for all cells in the test.</w:t>
            </w:r>
          </w:p>
        </w:tc>
      </w:tr>
      <w:tr w:rsidR="000D6E66" w14:paraId="3D17A85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A23265" w14:textId="77777777" w:rsidR="000D6E66" w:rsidRDefault="000D6E66" w:rsidP="005C2856">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2742509"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CBD83AB"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D70EFD7" w14:textId="77777777" w:rsidR="000D6E66" w:rsidRDefault="000D6E66" w:rsidP="005C2856">
            <w:pPr>
              <w:pStyle w:val="TAC"/>
              <w:spacing w:line="254"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50ADF833" w14:textId="77777777" w:rsidR="000D6E66" w:rsidRDefault="000D6E66" w:rsidP="005C2856">
            <w:pPr>
              <w:pStyle w:val="TAC"/>
              <w:spacing w:line="254" w:lineRule="auto"/>
            </w:pPr>
            <w:r>
              <w:t>The detailed configuration is specified in TS 38.211 clause 6.3.3.2</w:t>
            </w:r>
          </w:p>
        </w:tc>
      </w:tr>
      <w:tr w:rsidR="000D6E66" w14:paraId="37973CA5"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A246C8" w14:textId="77777777" w:rsidR="000D6E66" w:rsidRDefault="000D6E66" w:rsidP="005C2856">
            <w:pPr>
              <w:pStyle w:val="TAL"/>
              <w:spacing w:line="254" w:lineRule="auto"/>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F824871"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421CC19"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F9FCBFF" w14:textId="77777777" w:rsidR="000D6E66" w:rsidRDefault="000D6E66" w:rsidP="005C2856">
            <w:pPr>
              <w:pStyle w:val="TAC"/>
              <w:spacing w:line="254" w:lineRule="auto"/>
            </w:pPr>
            <w:r>
              <w:t>Not configured</w:t>
            </w:r>
          </w:p>
        </w:tc>
        <w:tc>
          <w:tcPr>
            <w:tcW w:w="3546" w:type="dxa"/>
            <w:tcBorders>
              <w:top w:val="single" w:sz="4" w:space="0" w:color="auto"/>
              <w:left w:val="single" w:sz="4" w:space="0" w:color="auto"/>
              <w:bottom w:val="single" w:sz="4" w:space="0" w:color="auto"/>
              <w:right w:val="single" w:sz="4" w:space="0" w:color="auto"/>
            </w:tcBorders>
          </w:tcPr>
          <w:p w14:paraId="3061EB93" w14:textId="77777777" w:rsidR="000D6E66" w:rsidRDefault="000D6E66" w:rsidP="005C2856">
            <w:pPr>
              <w:pStyle w:val="TAC"/>
              <w:spacing w:line="254" w:lineRule="auto"/>
            </w:pPr>
          </w:p>
        </w:tc>
      </w:tr>
      <w:tr w:rsidR="000D6E66" w14:paraId="321CA6E3"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FE6267" w14:textId="77777777" w:rsidR="000D6E66" w:rsidRDefault="000D6E66" w:rsidP="005C2856">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1D11E8CE"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31CE31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640519B" w14:textId="77777777" w:rsidR="000D6E66" w:rsidRDefault="000D6E66" w:rsidP="005C2856">
            <w:pPr>
              <w:pStyle w:val="TAC"/>
              <w:spacing w:line="254"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3C876AE5" w14:textId="77777777" w:rsidR="000D6E66" w:rsidRDefault="000D6E66" w:rsidP="005C2856">
            <w:pPr>
              <w:pStyle w:val="TAC"/>
              <w:spacing w:line="254" w:lineRule="auto"/>
            </w:pPr>
            <w:r>
              <w:t>T1 is defined so that cell re-selection reaction time is taken into account.</w:t>
            </w:r>
          </w:p>
        </w:tc>
      </w:tr>
      <w:tr w:rsidR="000D6E66" w14:paraId="35B8E15D"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03B2830" w14:textId="77777777" w:rsidR="000D6E66" w:rsidRDefault="000D6E66" w:rsidP="005C2856">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881651F"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7112C22"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8D6CDF8" w14:textId="77777777" w:rsidR="000D6E66" w:rsidRDefault="000D6E66" w:rsidP="005C2856">
            <w:pPr>
              <w:pStyle w:val="TAC"/>
              <w:spacing w:line="254"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43A89715" w14:textId="77777777" w:rsidR="000D6E66" w:rsidRDefault="000D6E66" w:rsidP="005C2856">
            <w:pPr>
              <w:pStyle w:val="TAC"/>
              <w:spacing w:line="254" w:lineRule="auto"/>
            </w:pPr>
            <w:r>
              <w:t>T2 is defined so that cell re-selection reaction time is taken into account.</w:t>
            </w:r>
          </w:p>
        </w:tc>
      </w:tr>
    </w:tbl>
    <w:p w14:paraId="10AA735F" w14:textId="77777777" w:rsidR="000D6E66" w:rsidRDefault="000D6E66" w:rsidP="000D6E66">
      <w:pPr>
        <w:rPr>
          <w:lang w:val="en-US"/>
        </w:rPr>
      </w:pPr>
    </w:p>
    <w:p w14:paraId="7618BB08" w14:textId="77777777" w:rsidR="000D6E66" w:rsidRDefault="000D6E66" w:rsidP="000D6E66">
      <w:pPr>
        <w:pStyle w:val="TH"/>
        <w:spacing w:after="120"/>
      </w:pPr>
      <w:r>
        <w:lastRenderedPageBreak/>
        <w:t>Table A.14.1.9.2-3: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0D6E66" w14:paraId="6CBBFF4A" w14:textId="77777777" w:rsidTr="005C2856">
        <w:trPr>
          <w:cantSplit/>
        </w:trPr>
        <w:tc>
          <w:tcPr>
            <w:tcW w:w="2245" w:type="dxa"/>
            <w:tcBorders>
              <w:top w:val="single" w:sz="4" w:space="0" w:color="auto"/>
              <w:left w:val="single" w:sz="4" w:space="0" w:color="auto"/>
              <w:bottom w:val="nil"/>
              <w:right w:val="single" w:sz="4" w:space="0" w:color="auto"/>
            </w:tcBorders>
            <w:hideMark/>
          </w:tcPr>
          <w:p w14:paraId="2DCC129A" w14:textId="77777777" w:rsidR="000D6E66" w:rsidRDefault="000D6E66" w:rsidP="005C2856">
            <w:pPr>
              <w:pStyle w:val="TAH"/>
              <w:spacing w:line="254" w:lineRule="auto"/>
              <w:rPr>
                <w:rFonts w:cs="Arial"/>
              </w:rPr>
            </w:pPr>
            <w:r>
              <w:t>Parameter</w:t>
            </w:r>
          </w:p>
        </w:tc>
        <w:tc>
          <w:tcPr>
            <w:tcW w:w="1530" w:type="dxa"/>
            <w:tcBorders>
              <w:top w:val="single" w:sz="4" w:space="0" w:color="auto"/>
              <w:left w:val="single" w:sz="4" w:space="0" w:color="auto"/>
              <w:bottom w:val="nil"/>
              <w:right w:val="single" w:sz="4" w:space="0" w:color="auto"/>
            </w:tcBorders>
            <w:hideMark/>
          </w:tcPr>
          <w:p w14:paraId="08F2589E" w14:textId="77777777" w:rsidR="000D6E66" w:rsidRDefault="000D6E66" w:rsidP="005C2856">
            <w:pPr>
              <w:pStyle w:val="TAH"/>
              <w:spacing w:line="254"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543E617D" w14:textId="77777777" w:rsidR="000D6E66" w:rsidRDefault="000D6E66" w:rsidP="005C2856">
            <w:pPr>
              <w:pStyle w:val="TAH"/>
              <w:spacing w:line="254" w:lineRule="auto"/>
            </w:pPr>
            <w: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782EEC2C" w14:textId="77777777" w:rsidR="000D6E66" w:rsidRDefault="000D6E66" w:rsidP="005C2856">
            <w:pPr>
              <w:pStyle w:val="TAH"/>
              <w:spacing w:line="254"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B27462D" w14:textId="77777777" w:rsidR="000D6E66" w:rsidRDefault="000D6E66" w:rsidP="005C2856">
            <w:pPr>
              <w:pStyle w:val="TAH"/>
              <w:spacing w:line="254" w:lineRule="auto"/>
              <w:rPr>
                <w:rFonts w:cs="Arial"/>
              </w:rPr>
            </w:pPr>
            <w:r>
              <w:t>Cell 2</w:t>
            </w:r>
          </w:p>
        </w:tc>
      </w:tr>
      <w:tr w:rsidR="000D6E66" w14:paraId="1A7D312C" w14:textId="77777777" w:rsidTr="005C2856">
        <w:trPr>
          <w:cantSplit/>
        </w:trPr>
        <w:tc>
          <w:tcPr>
            <w:tcW w:w="2245" w:type="dxa"/>
            <w:tcBorders>
              <w:top w:val="nil"/>
              <w:left w:val="single" w:sz="4" w:space="0" w:color="auto"/>
              <w:bottom w:val="single" w:sz="4" w:space="0" w:color="auto"/>
              <w:right w:val="single" w:sz="4" w:space="0" w:color="auto"/>
            </w:tcBorders>
            <w:vAlign w:val="center"/>
            <w:hideMark/>
          </w:tcPr>
          <w:p w14:paraId="033DBD03" w14:textId="77777777" w:rsidR="000D6E66" w:rsidRDefault="000D6E66" w:rsidP="005C2856">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7288CAC4" w14:textId="77777777" w:rsidR="000D6E66" w:rsidRDefault="000D6E66" w:rsidP="005C2856">
            <w:pPr>
              <w:spacing w:after="0"/>
              <w:rPr>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04D7C7A1" w14:textId="77777777" w:rsidR="000D6E66" w:rsidRDefault="000D6E66" w:rsidP="005C2856">
            <w:pPr>
              <w:spacing w:after="0"/>
              <w:rPr>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651230CC" w14:textId="77777777" w:rsidR="000D6E66" w:rsidRDefault="000D6E66" w:rsidP="005C2856">
            <w:pPr>
              <w:pStyle w:val="TAH"/>
              <w:spacing w:line="254" w:lineRule="auto"/>
              <w:rPr>
                <w:rFonts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05E6DCA0" w14:textId="77777777" w:rsidR="000D6E66" w:rsidRDefault="000D6E66" w:rsidP="005C2856">
            <w:pPr>
              <w:pStyle w:val="TAH"/>
              <w:spacing w:line="254"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4AAA9CA" w14:textId="77777777" w:rsidR="000D6E66" w:rsidRDefault="000D6E66" w:rsidP="005C2856">
            <w:pPr>
              <w:pStyle w:val="TAH"/>
              <w:spacing w:line="254"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22405EAF" w14:textId="77777777" w:rsidR="000D6E66" w:rsidRDefault="000D6E66" w:rsidP="005C2856">
            <w:pPr>
              <w:pStyle w:val="TAH"/>
              <w:spacing w:line="254" w:lineRule="auto"/>
              <w:rPr>
                <w:rFonts w:cs="Arial"/>
              </w:rPr>
            </w:pPr>
            <w:r>
              <w:t>T2</w:t>
            </w:r>
          </w:p>
        </w:tc>
      </w:tr>
      <w:tr w:rsidR="000D6E66" w14:paraId="132C9255" w14:textId="77777777" w:rsidTr="005C2856">
        <w:trPr>
          <w:cantSplit/>
        </w:trPr>
        <w:tc>
          <w:tcPr>
            <w:tcW w:w="2245" w:type="dxa"/>
            <w:tcBorders>
              <w:top w:val="single" w:sz="4" w:space="0" w:color="auto"/>
              <w:left w:val="single" w:sz="4" w:space="0" w:color="auto"/>
              <w:bottom w:val="nil"/>
              <w:right w:val="single" w:sz="4" w:space="0" w:color="auto"/>
            </w:tcBorders>
          </w:tcPr>
          <w:p w14:paraId="4FD43768" w14:textId="77777777" w:rsidR="000D6E66" w:rsidRDefault="000D6E66" w:rsidP="005C2856">
            <w:pPr>
              <w:pStyle w:val="TAL"/>
              <w:spacing w:line="276" w:lineRule="auto"/>
            </w:pPr>
            <w:r>
              <w:rPr>
                <w:rFonts w:hint="eastAsia"/>
              </w:rPr>
              <w:t>S</w:t>
            </w:r>
            <w:r>
              <w:t>atellite information</w:t>
            </w:r>
          </w:p>
        </w:tc>
        <w:tc>
          <w:tcPr>
            <w:tcW w:w="1530" w:type="dxa"/>
            <w:tcBorders>
              <w:top w:val="single" w:sz="4" w:space="0" w:color="auto"/>
              <w:left w:val="single" w:sz="4" w:space="0" w:color="auto"/>
              <w:bottom w:val="nil"/>
              <w:right w:val="single" w:sz="4" w:space="0" w:color="auto"/>
            </w:tcBorders>
          </w:tcPr>
          <w:p w14:paraId="1B5E6321"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0F0DB45F" w14:textId="77777777" w:rsidR="000D6E66" w:rsidRPr="0074507A" w:rsidRDefault="000D6E66" w:rsidP="005C2856">
            <w:pPr>
              <w:pStyle w:val="TAC"/>
              <w:spacing w:line="276" w:lineRule="auto"/>
              <w:rPr>
                <w:rFonts w:eastAsia="맑은 고딕" w:cs="v4.2.0"/>
                <w:lang w:eastAsia="ko-KR"/>
              </w:rPr>
            </w:pPr>
            <w:r>
              <w:rPr>
                <w:rFonts w:eastAsia="맑은 고딕" w:cs="v4.2.0" w:hint="eastAsia"/>
                <w:lang w:eastAsia="ko-KR"/>
              </w:rPr>
              <w:t>1</w:t>
            </w:r>
          </w:p>
        </w:tc>
        <w:tc>
          <w:tcPr>
            <w:tcW w:w="2664" w:type="dxa"/>
            <w:gridSpan w:val="2"/>
            <w:tcBorders>
              <w:top w:val="single" w:sz="4" w:space="0" w:color="auto"/>
              <w:left w:val="single" w:sz="4" w:space="0" w:color="auto"/>
              <w:bottom w:val="single" w:sz="4" w:space="0" w:color="auto"/>
              <w:right w:val="single" w:sz="4" w:space="0" w:color="auto"/>
            </w:tcBorders>
          </w:tcPr>
          <w:p w14:paraId="1BCD49A6" w14:textId="77777777" w:rsidR="000D6E66" w:rsidRDefault="000D6E66" w:rsidP="005C2856">
            <w:pPr>
              <w:pStyle w:val="TAC"/>
              <w:rPr>
                <w:rFonts w:cs="v4.2.0"/>
              </w:rPr>
            </w:pPr>
            <w:r>
              <w:rPr>
                <w:rFonts w:cs="v4.2.0" w:hint="eastAsia"/>
              </w:rPr>
              <w:t>S</w:t>
            </w:r>
            <w:r>
              <w:rPr>
                <w:rFonts w:cs="v4.2.0"/>
              </w:rPr>
              <w:t>SC.1 for GSO test</w:t>
            </w:r>
          </w:p>
          <w:p w14:paraId="2D8F346E" w14:textId="77777777" w:rsidR="000D6E66" w:rsidRDefault="000D6E66" w:rsidP="005C2856">
            <w:pPr>
              <w:pStyle w:val="TAC"/>
              <w:spacing w:line="276" w:lineRule="auto"/>
            </w:pPr>
            <w:r>
              <w:rPr>
                <w:rFonts w:cs="v4.2.0"/>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69DB329B" w14:textId="77777777" w:rsidR="000D6E66" w:rsidRDefault="000D6E66" w:rsidP="005C2856">
            <w:pPr>
              <w:pStyle w:val="TAC"/>
              <w:rPr>
                <w:rFonts w:cs="v4.2.0"/>
              </w:rPr>
            </w:pPr>
            <w:r>
              <w:rPr>
                <w:rFonts w:cs="v4.2.0"/>
              </w:rPr>
              <w:t>NSC.1 for GSO test</w:t>
            </w:r>
          </w:p>
          <w:p w14:paraId="19314B90" w14:textId="77777777" w:rsidR="000D6E66" w:rsidRDefault="000D6E66" w:rsidP="005C2856">
            <w:pPr>
              <w:pStyle w:val="TAC"/>
              <w:spacing w:line="276" w:lineRule="auto"/>
            </w:pPr>
            <w:r>
              <w:rPr>
                <w:rFonts w:cs="v4.2.0"/>
              </w:rPr>
              <w:t>NSC.2 for NGSO test</w:t>
            </w:r>
          </w:p>
        </w:tc>
      </w:tr>
      <w:tr w:rsidR="000D6E66" w14:paraId="421DE9C2" w14:textId="77777777" w:rsidTr="005C2856">
        <w:trPr>
          <w:cantSplit/>
        </w:trPr>
        <w:tc>
          <w:tcPr>
            <w:tcW w:w="2245" w:type="dxa"/>
            <w:tcBorders>
              <w:top w:val="single" w:sz="4" w:space="0" w:color="auto"/>
              <w:left w:val="single" w:sz="4" w:space="0" w:color="auto"/>
              <w:bottom w:val="nil"/>
              <w:right w:val="single" w:sz="4" w:space="0" w:color="auto"/>
            </w:tcBorders>
            <w:hideMark/>
          </w:tcPr>
          <w:p w14:paraId="2FF67124" w14:textId="77777777" w:rsidR="000D6E66" w:rsidRDefault="000D6E66" w:rsidP="005C2856">
            <w:pPr>
              <w:pStyle w:val="TAL"/>
              <w:spacing w:line="276" w:lineRule="auto"/>
            </w:pPr>
            <w:r>
              <w:t>PDSCH RMC  configuration</w:t>
            </w:r>
          </w:p>
        </w:tc>
        <w:tc>
          <w:tcPr>
            <w:tcW w:w="1530" w:type="dxa"/>
            <w:tcBorders>
              <w:top w:val="single" w:sz="4" w:space="0" w:color="auto"/>
              <w:left w:val="single" w:sz="4" w:space="0" w:color="auto"/>
              <w:bottom w:val="nil"/>
              <w:right w:val="single" w:sz="4" w:space="0" w:color="auto"/>
            </w:tcBorders>
          </w:tcPr>
          <w:p w14:paraId="1C5F36A4"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BBFECC6"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EB2E70" w14:textId="77777777" w:rsidR="000D6E66" w:rsidRDefault="000D6E66" w:rsidP="005C2856">
            <w:pPr>
              <w:pStyle w:val="TAC"/>
              <w:spacing w:line="276" w:lineRule="auto"/>
            </w:pPr>
            <w: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61559B" w14:textId="77777777" w:rsidR="000D6E66" w:rsidRDefault="000D6E66" w:rsidP="005C2856">
            <w:pPr>
              <w:pStyle w:val="TAC"/>
              <w:spacing w:line="276" w:lineRule="auto"/>
            </w:pPr>
            <w:r>
              <w:t>SR.1.1 FDD</w:t>
            </w:r>
          </w:p>
        </w:tc>
      </w:tr>
      <w:tr w:rsidR="000D6E66" w14:paraId="085AC17C" w14:textId="77777777" w:rsidTr="005C2856">
        <w:trPr>
          <w:cantSplit/>
        </w:trPr>
        <w:tc>
          <w:tcPr>
            <w:tcW w:w="2245" w:type="dxa"/>
            <w:tcBorders>
              <w:top w:val="single" w:sz="4" w:space="0" w:color="auto"/>
              <w:left w:val="single" w:sz="4" w:space="0" w:color="auto"/>
              <w:bottom w:val="nil"/>
              <w:right w:val="single" w:sz="4" w:space="0" w:color="auto"/>
            </w:tcBorders>
            <w:hideMark/>
          </w:tcPr>
          <w:p w14:paraId="109D9823" w14:textId="77777777" w:rsidR="000D6E66" w:rsidRDefault="000D6E66" w:rsidP="005C2856">
            <w:pPr>
              <w:pStyle w:val="TAL"/>
              <w:spacing w:line="276" w:lineRule="auto"/>
            </w:pPr>
            <w:r>
              <w:t>RMSI CORESET  RMC configuration</w:t>
            </w:r>
          </w:p>
        </w:tc>
        <w:tc>
          <w:tcPr>
            <w:tcW w:w="1530" w:type="dxa"/>
            <w:tcBorders>
              <w:top w:val="single" w:sz="4" w:space="0" w:color="auto"/>
              <w:left w:val="single" w:sz="4" w:space="0" w:color="auto"/>
              <w:bottom w:val="nil"/>
              <w:right w:val="single" w:sz="4" w:space="0" w:color="auto"/>
            </w:tcBorders>
          </w:tcPr>
          <w:p w14:paraId="08E23655"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4B1685"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0ABDCA3" w14:textId="77777777" w:rsidR="000D6E66" w:rsidRDefault="000D6E66" w:rsidP="005C2856">
            <w:pPr>
              <w:pStyle w:val="TAC"/>
              <w:spacing w:line="276" w:lineRule="auto"/>
            </w:pPr>
            <w: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C3C1767" w14:textId="77777777" w:rsidR="000D6E66" w:rsidRDefault="000D6E66" w:rsidP="005C2856">
            <w:pPr>
              <w:pStyle w:val="TAC"/>
              <w:spacing w:line="276" w:lineRule="auto"/>
            </w:pPr>
            <w:r>
              <w:t>CR.1.1 FDD</w:t>
            </w:r>
          </w:p>
        </w:tc>
      </w:tr>
      <w:tr w:rsidR="000D6E66" w14:paraId="57276B9D" w14:textId="77777777" w:rsidTr="005C2856">
        <w:trPr>
          <w:cantSplit/>
        </w:trPr>
        <w:tc>
          <w:tcPr>
            <w:tcW w:w="2245" w:type="dxa"/>
            <w:tcBorders>
              <w:top w:val="single" w:sz="4" w:space="0" w:color="auto"/>
              <w:left w:val="single" w:sz="4" w:space="0" w:color="auto"/>
              <w:bottom w:val="nil"/>
              <w:right w:val="single" w:sz="4" w:space="0" w:color="auto"/>
            </w:tcBorders>
            <w:hideMark/>
          </w:tcPr>
          <w:p w14:paraId="1CBD62AE" w14:textId="77777777" w:rsidR="000D6E66" w:rsidRDefault="000D6E66" w:rsidP="005C2856">
            <w:pPr>
              <w:pStyle w:val="TAL"/>
              <w:spacing w:line="276" w:lineRule="auto"/>
            </w:pPr>
            <w:r>
              <w:t>Dedicated CORESET  RMC configuration</w:t>
            </w:r>
          </w:p>
        </w:tc>
        <w:tc>
          <w:tcPr>
            <w:tcW w:w="1530" w:type="dxa"/>
            <w:tcBorders>
              <w:top w:val="single" w:sz="4" w:space="0" w:color="auto"/>
              <w:left w:val="single" w:sz="4" w:space="0" w:color="auto"/>
              <w:bottom w:val="nil"/>
              <w:right w:val="single" w:sz="4" w:space="0" w:color="auto"/>
            </w:tcBorders>
          </w:tcPr>
          <w:p w14:paraId="287F5C45"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03793E"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54EFF83" w14:textId="77777777" w:rsidR="000D6E66" w:rsidRDefault="000D6E66" w:rsidP="005C2856">
            <w:pPr>
              <w:pStyle w:val="TAC"/>
              <w:spacing w:line="276" w:lineRule="auto"/>
            </w:pPr>
            <w: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2AD2313" w14:textId="77777777" w:rsidR="000D6E66" w:rsidRDefault="000D6E66" w:rsidP="005C2856">
            <w:pPr>
              <w:pStyle w:val="TAC"/>
              <w:spacing w:line="276" w:lineRule="auto"/>
            </w:pPr>
            <w:r>
              <w:t>CCR.1.1 FDD</w:t>
            </w:r>
          </w:p>
        </w:tc>
      </w:tr>
      <w:tr w:rsidR="000D6E66" w14:paraId="11537FAA"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E584C77" w14:textId="77777777" w:rsidR="000D6E66" w:rsidRDefault="000D6E66" w:rsidP="005C2856">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3C7A3052"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69C9162"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F821D0B" w14:textId="77777777" w:rsidR="000D6E66" w:rsidRDefault="000D6E66" w:rsidP="005C2856">
            <w:pPr>
              <w:pStyle w:val="TAC"/>
              <w:spacing w:line="276" w:lineRule="auto"/>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2DA0EA91" w14:textId="77777777" w:rsidR="000D6E66" w:rsidRDefault="000D6E66" w:rsidP="005C2856">
            <w:pPr>
              <w:pStyle w:val="TAC"/>
              <w:spacing w:line="276" w:lineRule="auto"/>
            </w:pPr>
            <w:r>
              <w:rPr>
                <w:rFonts w:cs="Arial"/>
              </w:rPr>
              <w:t>OP.1 defined in A.3.2.1</w:t>
            </w:r>
          </w:p>
        </w:tc>
      </w:tr>
      <w:tr w:rsidR="000D6E66" w14:paraId="06230C1B"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B555F12" w14:textId="77777777" w:rsidR="000D6E66" w:rsidRDefault="000D6E66" w:rsidP="005C2856">
            <w:pPr>
              <w:pStyle w:val="TAL"/>
              <w:spacing w:line="276" w:lineRule="auto"/>
            </w:pPr>
            <w: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52D05DD"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46BE56"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400B4EB" w14:textId="77777777" w:rsidR="000D6E66" w:rsidRDefault="000D6E66" w:rsidP="005C2856">
            <w:pPr>
              <w:pStyle w:val="TAC"/>
              <w:spacing w:line="276" w:lineRule="auto"/>
              <w:rPr>
                <w:rFonts w:cs="Arial"/>
              </w:rPr>
            </w:pPr>
            <w:r>
              <w:rPr>
                <w:rFonts w:cs="Arial"/>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A2986BE" w14:textId="77777777" w:rsidR="000D6E66" w:rsidRDefault="000D6E66" w:rsidP="005C2856">
            <w:pPr>
              <w:pStyle w:val="TAC"/>
              <w:spacing w:line="276" w:lineRule="auto"/>
              <w:rPr>
                <w:rFonts w:cs="Arial"/>
              </w:rPr>
            </w:pPr>
            <w:r>
              <w:rPr>
                <w:rFonts w:cs="Arial"/>
              </w:rPr>
              <w:t>DLBWP.0.1</w:t>
            </w:r>
          </w:p>
        </w:tc>
      </w:tr>
      <w:tr w:rsidR="000D6E66" w14:paraId="62EB44FF"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9941C90" w14:textId="77777777" w:rsidR="000D6E66" w:rsidRDefault="000D6E66" w:rsidP="005C2856">
            <w:pPr>
              <w:pStyle w:val="TAL"/>
              <w:spacing w:line="276" w:lineRule="auto"/>
            </w:pPr>
            <w: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2186EFF"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66E655"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9F1F79" w14:textId="77777777" w:rsidR="000D6E66" w:rsidRDefault="000D6E66" w:rsidP="005C2856">
            <w:pPr>
              <w:pStyle w:val="TAC"/>
              <w:spacing w:line="276" w:lineRule="auto"/>
              <w:rPr>
                <w:rFonts w:cs="Arial"/>
              </w:rPr>
            </w:pPr>
            <w:r>
              <w:rPr>
                <w:rFonts w:cs="Arial"/>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F874191" w14:textId="77777777" w:rsidR="000D6E66" w:rsidRDefault="000D6E66" w:rsidP="005C2856">
            <w:pPr>
              <w:pStyle w:val="TAC"/>
              <w:spacing w:line="276" w:lineRule="auto"/>
              <w:rPr>
                <w:rFonts w:cs="Arial"/>
              </w:rPr>
            </w:pPr>
            <w:r>
              <w:rPr>
                <w:rFonts w:cs="Arial"/>
              </w:rPr>
              <w:t>ULBWP.0.1</w:t>
            </w:r>
          </w:p>
        </w:tc>
      </w:tr>
      <w:tr w:rsidR="000D6E66" w14:paraId="5AF9967F"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6C2C4FF" w14:textId="77777777" w:rsidR="000D6E66" w:rsidRDefault="000D6E66" w:rsidP="005C2856">
            <w:pPr>
              <w:pStyle w:val="TAL"/>
              <w:spacing w:line="276" w:lineRule="auto"/>
            </w:pPr>
            <w:r>
              <w:t>RLM-RS</w:t>
            </w:r>
          </w:p>
        </w:tc>
        <w:tc>
          <w:tcPr>
            <w:tcW w:w="1530" w:type="dxa"/>
            <w:tcBorders>
              <w:top w:val="single" w:sz="4" w:space="0" w:color="auto"/>
              <w:left w:val="single" w:sz="4" w:space="0" w:color="auto"/>
              <w:bottom w:val="single" w:sz="4" w:space="0" w:color="auto"/>
              <w:right w:val="single" w:sz="4" w:space="0" w:color="auto"/>
            </w:tcBorders>
          </w:tcPr>
          <w:p w14:paraId="290C6D17"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CC1C7F9"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1217347" w14:textId="77777777" w:rsidR="000D6E66" w:rsidRDefault="000D6E66" w:rsidP="005C2856">
            <w:pPr>
              <w:pStyle w:val="TAC"/>
              <w:spacing w:line="276" w:lineRule="auto"/>
              <w:rPr>
                <w:rFonts w:cs="Arial"/>
              </w:rPr>
            </w:pPr>
            <w:r>
              <w:rPr>
                <w:rFonts w:cs="Arial"/>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B5019C6" w14:textId="77777777" w:rsidR="000D6E66" w:rsidRDefault="000D6E66" w:rsidP="005C2856">
            <w:pPr>
              <w:pStyle w:val="TAC"/>
              <w:spacing w:line="276" w:lineRule="auto"/>
              <w:rPr>
                <w:rFonts w:cs="Arial"/>
              </w:rPr>
            </w:pPr>
            <w:r>
              <w:rPr>
                <w:rFonts w:cs="Arial"/>
              </w:rPr>
              <w:t>SSB</w:t>
            </w:r>
          </w:p>
        </w:tc>
      </w:tr>
      <w:tr w:rsidR="000D6E66" w14:paraId="58AD6CAE" w14:textId="77777777" w:rsidTr="005C2856">
        <w:trPr>
          <w:cantSplit/>
        </w:trPr>
        <w:tc>
          <w:tcPr>
            <w:tcW w:w="2245" w:type="dxa"/>
            <w:tcBorders>
              <w:top w:val="single" w:sz="4" w:space="0" w:color="auto"/>
              <w:left w:val="single" w:sz="4" w:space="0" w:color="auto"/>
              <w:bottom w:val="nil"/>
              <w:right w:val="single" w:sz="4" w:space="0" w:color="auto"/>
            </w:tcBorders>
            <w:hideMark/>
          </w:tcPr>
          <w:p w14:paraId="340F709C" w14:textId="77777777" w:rsidR="000D6E66" w:rsidRDefault="000D6E66" w:rsidP="005C2856">
            <w:pPr>
              <w:pStyle w:val="TAL"/>
              <w:spacing w:line="276" w:lineRule="auto"/>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4F5FEEC8"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E584DE4" w14:textId="77777777" w:rsidR="000D6E66" w:rsidRDefault="000D6E66" w:rsidP="005C2856">
            <w:pPr>
              <w:pStyle w:val="TAC"/>
              <w:spacing w:line="276" w:lineRule="auto"/>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CB0F880" w14:textId="77777777" w:rsidR="000D6E66" w:rsidRDefault="000D6E66" w:rsidP="005C2856">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C3A03B7" w14:textId="77777777" w:rsidR="000D6E66" w:rsidRDefault="000D6E66" w:rsidP="005C2856">
            <w:pPr>
              <w:pStyle w:val="TAC"/>
              <w:spacing w:line="276" w:lineRule="auto"/>
            </w:pPr>
            <w:r>
              <w:t>-140</w:t>
            </w:r>
          </w:p>
        </w:tc>
      </w:tr>
      <w:tr w:rsidR="000D6E66" w14:paraId="02120ED0"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02F29F4" w14:textId="77777777" w:rsidR="000D6E66" w:rsidRDefault="000D6E66" w:rsidP="005C2856">
            <w:pPr>
              <w:pStyle w:val="TAL"/>
              <w:spacing w:line="276" w:lineRule="auto"/>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C6927D7"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A57C4"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875F35D"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006059D" w14:textId="77777777" w:rsidR="000D6E66" w:rsidRDefault="000D6E66" w:rsidP="005C2856">
            <w:pPr>
              <w:pStyle w:val="TAC"/>
              <w:spacing w:line="276" w:lineRule="auto"/>
              <w:rPr>
                <w:rFonts w:cs="Arial"/>
              </w:rPr>
            </w:pPr>
            <w:r>
              <w:t>0</w:t>
            </w:r>
          </w:p>
        </w:tc>
      </w:tr>
      <w:tr w:rsidR="000D6E66" w14:paraId="6C00575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9CEEC94" w14:textId="77777777" w:rsidR="000D6E66" w:rsidRDefault="000D6E66" w:rsidP="005C2856">
            <w:pPr>
              <w:pStyle w:val="TAL"/>
              <w:spacing w:line="276" w:lineRule="auto"/>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2568E93"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DA87683"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2D75070"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935B228" w14:textId="77777777" w:rsidR="000D6E66" w:rsidRDefault="000D6E66" w:rsidP="005C2856">
            <w:pPr>
              <w:pStyle w:val="TAC"/>
              <w:spacing w:line="276" w:lineRule="auto"/>
              <w:rPr>
                <w:rFonts w:cs="Arial"/>
              </w:rPr>
            </w:pPr>
            <w:r>
              <w:t>0</w:t>
            </w:r>
          </w:p>
        </w:tc>
      </w:tr>
      <w:tr w:rsidR="000D6E66" w14:paraId="18A11ADE"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6424526A" w14:textId="77777777" w:rsidR="000D6E66" w:rsidRDefault="000D6E66" w:rsidP="005C2856">
            <w:pPr>
              <w:pStyle w:val="TAL"/>
              <w:spacing w:line="276" w:lineRule="auto"/>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07A9F39"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3B2B11"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7F01175" w14:textId="77777777" w:rsidR="000D6E66" w:rsidRDefault="000D6E66" w:rsidP="005C2856">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DA66A9" w14:textId="77777777" w:rsidR="000D6E66" w:rsidRDefault="000D6E66" w:rsidP="005C2856">
            <w:pPr>
              <w:pStyle w:val="TAC"/>
              <w:spacing w:line="276" w:lineRule="auto"/>
              <w:rPr>
                <w:rFonts w:cs="Arial"/>
              </w:rPr>
            </w:pPr>
            <w:r>
              <w:t>0</w:t>
            </w:r>
          </w:p>
        </w:tc>
      </w:tr>
      <w:tr w:rsidR="000D6E66" w14:paraId="39EAE61F" w14:textId="77777777" w:rsidTr="005C2856">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77907656" w14:textId="77777777" w:rsidR="000D6E66" w:rsidRDefault="000D6E66" w:rsidP="005C2856">
            <w:pPr>
              <w:pStyle w:val="TAL"/>
              <w:spacing w:line="276" w:lineRule="auto"/>
            </w:pPr>
            <w:proofErr w:type="spellStart"/>
            <w:r>
              <w:t>Cell_selection_and</w:t>
            </w:r>
            <w:proofErr w:type="spellEnd"/>
            <w:r>
              <w:t>_</w:t>
            </w:r>
          </w:p>
          <w:p w14:paraId="7C18AA37" w14:textId="77777777" w:rsidR="000D6E66" w:rsidRDefault="000D6E66" w:rsidP="005C2856">
            <w:pPr>
              <w:pStyle w:val="TAL"/>
              <w:spacing w:line="276" w:lineRule="auto"/>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946EC40"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E23F3A" w14:textId="77777777" w:rsidR="000D6E66" w:rsidRDefault="000D6E66" w:rsidP="005C2856">
            <w:pPr>
              <w:pStyle w:val="TAC"/>
              <w:spacing w:line="276" w:lineRule="auto"/>
              <w:rPr>
                <w:rFonts w:cs="v4.2.0"/>
              </w:rPr>
            </w:pPr>
            <w: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2A03DBB" w14:textId="77777777" w:rsidR="000D6E66" w:rsidRDefault="000D6E66" w:rsidP="005C2856">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86D0879" w14:textId="77777777" w:rsidR="000D6E66" w:rsidRDefault="000D6E66" w:rsidP="005C2856">
            <w:pPr>
              <w:pStyle w:val="TAC"/>
              <w:spacing w:line="276" w:lineRule="auto"/>
              <w:rPr>
                <w:rFonts w:cs="Arial"/>
              </w:rPr>
            </w:pPr>
            <w:r>
              <w:t>SS-RSRP</w:t>
            </w:r>
          </w:p>
        </w:tc>
      </w:tr>
      <w:tr w:rsidR="000D6E66" w14:paraId="6423FB87" w14:textId="77777777" w:rsidTr="005C2856">
        <w:trPr>
          <w:cantSplit/>
          <w:trHeight w:val="141"/>
        </w:trPr>
        <w:tc>
          <w:tcPr>
            <w:tcW w:w="2245" w:type="dxa"/>
            <w:tcBorders>
              <w:top w:val="single" w:sz="4" w:space="0" w:color="auto"/>
              <w:left w:val="single" w:sz="4" w:space="0" w:color="auto"/>
              <w:bottom w:val="nil"/>
              <w:right w:val="single" w:sz="4" w:space="0" w:color="auto"/>
            </w:tcBorders>
            <w:hideMark/>
          </w:tcPr>
          <w:p w14:paraId="038AF6C7" w14:textId="77777777" w:rsidR="000D6E66" w:rsidRDefault="000D6E66" w:rsidP="005C2856">
            <w:pPr>
              <w:pStyle w:val="TAL"/>
              <w:spacing w:line="276" w:lineRule="auto"/>
            </w:pPr>
            <w:r>
              <w:rPr>
                <w:position w:val="-12"/>
              </w:rPr>
              <w:object w:dxaOrig="636" w:dyaOrig="312" w14:anchorId="5FA8ED05">
                <v:shape id="_x0000_i1035" type="#_x0000_t75" style="width:31.8pt;height:15pt" o:ole="" fillcolor="window">
                  <v:imagedata r:id="rId13" o:title=""/>
                </v:shape>
                <o:OLEObject Type="Embed" ProgID="Equation.3" ShapeID="_x0000_i1035" DrawAspect="Content" ObjectID="_1793740317" r:id="rId26"/>
              </w:object>
            </w:r>
          </w:p>
        </w:tc>
        <w:tc>
          <w:tcPr>
            <w:tcW w:w="1530" w:type="dxa"/>
            <w:tcBorders>
              <w:top w:val="single" w:sz="4" w:space="0" w:color="auto"/>
              <w:left w:val="single" w:sz="4" w:space="0" w:color="auto"/>
              <w:bottom w:val="nil"/>
              <w:right w:val="single" w:sz="4" w:space="0" w:color="auto"/>
            </w:tcBorders>
            <w:hideMark/>
          </w:tcPr>
          <w:p w14:paraId="0529D6A9"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11CC4DF"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nil"/>
              <w:right w:val="single" w:sz="4" w:space="0" w:color="auto"/>
            </w:tcBorders>
            <w:hideMark/>
          </w:tcPr>
          <w:p w14:paraId="37B970AF" w14:textId="77777777" w:rsidR="000D6E66" w:rsidRDefault="000D6E66" w:rsidP="005C2856">
            <w:pPr>
              <w:pStyle w:val="TAC"/>
              <w:spacing w:line="276" w:lineRule="auto"/>
              <w:rPr>
                <w:rFonts w:cs="v4.2.0"/>
              </w:rPr>
            </w:pPr>
            <w:r>
              <w:t>14</w:t>
            </w:r>
          </w:p>
        </w:tc>
        <w:tc>
          <w:tcPr>
            <w:tcW w:w="1261" w:type="dxa"/>
            <w:tcBorders>
              <w:top w:val="single" w:sz="4" w:space="0" w:color="auto"/>
              <w:left w:val="single" w:sz="4" w:space="0" w:color="auto"/>
              <w:bottom w:val="nil"/>
              <w:right w:val="single" w:sz="4" w:space="0" w:color="auto"/>
            </w:tcBorders>
            <w:hideMark/>
          </w:tcPr>
          <w:p w14:paraId="6024C2F6" w14:textId="77777777" w:rsidR="000D6E66" w:rsidRDefault="000D6E66" w:rsidP="005C2856">
            <w:pPr>
              <w:pStyle w:val="TAC"/>
              <w:spacing w:line="276" w:lineRule="auto"/>
              <w:rPr>
                <w:rFonts w:cs="v4.2.0"/>
              </w:rPr>
            </w:pPr>
            <w:r>
              <w:t>14</w:t>
            </w:r>
          </w:p>
        </w:tc>
        <w:tc>
          <w:tcPr>
            <w:tcW w:w="1171" w:type="dxa"/>
            <w:tcBorders>
              <w:top w:val="single" w:sz="4" w:space="0" w:color="auto"/>
              <w:left w:val="single" w:sz="4" w:space="0" w:color="auto"/>
              <w:bottom w:val="nil"/>
              <w:right w:val="single" w:sz="4" w:space="0" w:color="auto"/>
            </w:tcBorders>
            <w:hideMark/>
          </w:tcPr>
          <w:p w14:paraId="7D584BF4" w14:textId="77777777" w:rsidR="000D6E66" w:rsidRDefault="000D6E66" w:rsidP="005C2856">
            <w:pPr>
              <w:pStyle w:val="TAC"/>
              <w:spacing w:line="276" w:lineRule="auto"/>
              <w:rPr>
                <w:rFonts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3F66C1C2" w14:textId="77777777" w:rsidR="000D6E66" w:rsidRDefault="000D6E66" w:rsidP="005C2856">
            <w:pPr>
              <w:pStyle w:val="TAC"/>
              <w:spacing w:line="276" w:lineRule="auto"/>
              <w:rPr>
                <w:rFonts w:cs="v4.2.0"/>
              </w:rPr>
            </w:pPr>
            <w:r>
              <w:t>12</w:t>
            </w:r>
          </w:p>
        </w:tc>
      </w:tr>
      <w:tr w:rsidR="000D6E66" w14:paraId="661DFA35" w14:textId="77777777" w:rsidTr="005C2856">
        <w:trPr>
          <w:cantSplit/>
        </w:trPr>
        <w:tc>
          <w:tcPr>
            <w:tcW w:w="2245" w:type="dxa"/>
            <w:tcBorders>
              <w:top w:val="single" w:sz="4" w:space="0" w:color="auto"/>
              <w:left w:val="single" w:sz="4" w:space="0" w:color="auto"/>
              <w:bottom w:val="nil"/>
              <w:right w:val="single" w:sz="4" w:space="0" w:color="auto"/>
            </w:tcBorders>
            <w:hideMark/>
          </w:tcPr>
          <w:p w14:paraId="537551E5" w14:textId="77777777" w:rsidR="000D6E66" w:rsidRDefault="000D6E66" w:rsidP="005C2856">
            <w:pPr>
              <w:pStyle w:val="TAL"/>
              <w:spacing w:line="276" w:lineRule="auto"/>
            </w:pPr>
            <w:r>
              <w:rPr>
                <w:position w:val="-12"/>
              </w:rPr>
              <w:object w:dxaOrig="408" w:dyaOrig="408" w14:anchorId="6E99B4FA">
                <v:shape id="_x0000_i1036" type="#_x0000_t75" style="width:19.9pt;height:19.9pt" o:ole="" fillcolor="window">
                  <v:imagedata r:id="rId15" o:title=""/>
                </v:shape>
                <o:OLEObject Type="Embed" ProgID="Equation.3" ShapeID="_x0000_i1036" DrawAspect="Content" ObjectID="_1793740318" r:id="rId27"/>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6D38E97"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D120CE0"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0884B4EF" w14:textId="77777777" w:rsidR="000D6E66" w:rsidRDefault="000D6E66" w:rsidP="005C2856">
            <w:pPr>
              <w:pStyle w:val="TAC"/>
              <w:spacing w:line="276" w:lineRule="auto"/>
            </w:pPr>
            <w:r>
              <w:t>-98</w:t>
            </w:r>
          </w:p>
        </w:tc>
      </w:tr>
      <w:tr w:rsidR="000D6E66" w14:paraId="667306ED" w14:textId="77777777" w:rsidTr="005C2856">
        <w:trPr>
          <w:cantSplit/>
          <w:trHeight w:val="185"/>
        </w:trPr>
        <w:tc>
          <w:tcPr>
            <w:tcW w:w="2245" w:type="dxa"/>
            <w:tcBorders>
              <w:top w:val="single" w:sz="4" w:space="0" w:color="auto"/>
              <w:left w:val="single" w:sz="4" w:space="0" w:color="auto"/>
              <w:bottom w:val="nil"/>
              <w:right w:val="single" w:sz="4" w:space="0" w:color="auto"/>
            </w:tcBorders>
            <w:hideMark/>
          </w:tcPr>
          <w:p w14:paraId="2714A4BD" w14:textId="77777777" w:rsidR="000D6E66" w:rsidRDefault="000D6E66" w:rsidP="005C2856">
            <w:pPr>
              <w:pStyle w:val="TAL"/>
              <w:spacing w:line="276" w:lineRule="auto"/>
            </w:pPr>
            <w:r>
              <w:rPr>
                <w:position w:val="-12"/>
              </w:rPr>
              <w:object w:dxaOrig="408" w:dyaOrig="408" w14:anchorId="19C0C4B2">
                <v:shape id="_x0000_i1037" type="#_x0000_t75" style="width:19.9pt;height:19.9pt" o:ole="" fillcolor="window">
                  <v:imagedata r:id="rId15" o:title=""/>
                </v:shape>
                <o:OLEObject Type="Embed" ProgID="Equation.3" ShapeID="_x0000_i1037" DrawAspect="Content" ObjectID="_1793740319" r:id="rId28"/>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5E00A633" w14:textId="77777777" w:rsidR="000D6E66" w:rsidRDefault="000D6E66" w:rsidP="005C2856">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9F4CD90"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nil"/>
              <w:right w:val="single" w:sz="4" w:space="0" w:color="auto"/>
            </w:tcBorders>
            <w:hideMark/>
          </w:tcPr>
          <w:p w14:paraId="1F7F01C1" w14:textId="77777777" w:rsidR="000D6E66" w:rsidRDefault="000D6E66" w:rsidP="005C2856">
            <w:pPr>
              <w:pStyle w:val="TAC"/>
              <w:spacing w:line="276" w:lineRule="auto"/>
              <w:rPr>
                <w:rFonts w:cs="v4.2.0"/>
              </w:rPr>
            </w:pPr>
            <w:r>
              <w:t>-98</w:t>
            </w:r>
          </w:p>
        </w:tc>
      </w:tr>
      <w:tr w:rsidR="000D6E66" w14:paraId="1D0DE77F" w14:textId="77777777" w:rsidTr="005C2856">
        <w:trPr>
          <w:cantSplit/>
        </w:trPr>
        <w:tc>
          <w:tcPr>
            <w:tcW w:w="2245" w:type="dxa"/>
            <w:tcBorders>
              <w:top w:val="single" w:sz="4" w:space="0" w:color="auto"/>
              <w:left w:val="single" w:sz="4" w:space="0" w:color="auto"/>
              <w:bottom w:val="nil"/>
              <w:right w:val="single" w:sz="4" w:space="0" w:color="auto"/>
            </w:tcBorders>
            <w:hideMark/>
          </w:tcPr>
          <w:p w14:paraId="65DDACAE" w14:textId="77777777" w:rsidR="000D6E66" w:rsidRDefault="000D6E66" w:rsidP="005C2856">
            <w:pPr>
              <w:pStyle w:val="TAL"/>
              <w:spacing w:line="276" w:lineRule="auto"/>
            </w:pPr>
            <w:r>
              <w:rPr>
                <w:position w:val="-12"/>
              </w:rPr>
              <w:object w:dxaOrig="804" w:dyaOrig="312" w14:anchorId="1346AD78">
                <v:shape id="_x0000_i1038" type="#_x0000_t75" style="width:40.2pt;height:15pt" o:ole="" fillcolor="window">
                  <v:imagedata r:id="rId18" o:title=""/>
                </v:shape>
                <o:OLEObject Type="Embed" ProgID="Equation.3" ShapeID="_x0000_i1038" DrawAspect="Content" ObjectID="_1793740320" r:id="rId29"/>
              </w:object>
            </w:r>
          </w:p>
        </w:tc>
        <w:tc>
          <w:tcPr>
            <w:tcW w:w="1530" w:type="dxa"/>
            <w:tcBorders>
              <w:top w:val="single" w:sz="4" w:space="0" w:color="auto"/>
              <w:left w:val="single" w:sz="4" w:space="0" w:color="auto"/>
              <w:bottom w:val="nil"/>
              <w:right w:val="single" w:sz="4" w:space="0" w:color="auto"/>
            </w:tcBorders>
            <w:hideMark/>
          </w:tcPr>
          <w:p w14:paraId="04366F59"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5A5E88"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nil"/>
              <w:right w:val="single" w:sz="4" w:space="0" w:color="auto"/>
            </w:tcBorders>
            <w:hideMark/>
          </w:tcPr>
          <w:p w14:paraId="20E95FE6" w14:textId="77777777" w:rsidR="000D6E66" w:rsidRDefault="000D6E66" w:rsidP="005C2856">
            <w:pPr>
              <w:pStyle w:val="TAC"/>
              <w:spacing w:line="276" w:lineRule="auto"/>
            </w:pPr>
            <w:r>
              <w:t>14</w:t>
            </w:r>
          </w:p>
        </w:tc>
        <w:tc>
          <w:tcPr>
            <w:tcW w:w="1261" w:type="dxa"/>
            <w:tcBorders>
              <w:top w:val="single" w:sz="4" w:space="0" w:color="auto"/>
              <w:left w:val="single" w:sz="4" w:space="0" w:color="auto"/>
              <w:bottom w:val="nil"/>
              <w:right w:val="single" w:sz="4" w:space="0" w:color="auto"/>
            </w:tcBorders>
            <w:hideMark/>
          </w:tcPr>
          <w:p w14:paraId="3410C1E3" w14:textId="77777777" w:rsidR="000D6E66" w:rsidRDefault="000D6E66" w:rsidP="005C2856">
            <w:pPr>
              <w:pStyle w:val="TAC"/>
              <w:spacing w:line="276" w:lineRule="auto"/>
            </w:pPr>
            <w:r>
              <w:t>14</w:t>
            </w:r>
          </w:p>
        </w:tc>
        <w:tc>
          <w:tcPr>
            <w:tcW w:w="1261" w:type="dxa"/>
            <w:gridSpan w:val="2"/>
            <w:tcBorders>
              <w:top w:val="single" w:sz="4" w:space="0" w:color="auto"/>
              <w:left w:val="single" w:sz="4" w:space="0" w:color="auto"/>
              <w:bottom w:val="nil"/>
              <w:right w:val="single" w:sz="4" w:space="0" w:color="auto"/>
            </w:tcBorders>
            <w:hideMark/>
          </w:tcPr>
          <w:p w14:paraId="01EAF850" w14:textId="77777777" w:rsidR="000D6E66" w:rsidRDefault="000D6E66" w:rsidP="005C2856">
            <w:pPr>
              <w:pStyle w:val="TAC"/>
              <w:spacing w:line="276" w:lineRule="auto"/>
            </w:pPr>
            <w:r>
              <w:t>-4</w:t>
            </w:r>
          </w:p>
        </w:tc>
        <w:tc>
          <w:tcPr>
            <w:tcW w:w="1171" w:type="dxa"/>
            <w:tcBorders>
              <w:top w:val="single" w:sz="4" w:space="0" w:color="auto"/>
              <w:left w:val="single" w:sz="4" w:space="0" w:color="auto"/>
              <w:bottom w:val="nil"/>
              <w:right w:val="single" w:sz="4" w:space="0" w:color="auto"/>
            </w:tcBorders>
            <w:hideMark/>
          </w:tcPr>
          <w:p w14:paraId="2E44B62F" w14:textId="77777777" w:rsidR="000D6E66" w:rsidRDefault="000D6E66" w:rsidP="005C2856">
            <w:pPr>
              <w:pStyle w:val="TAC"/>
              <w:spacing w:line="276" w:lineRule="auto"/>
            </w:pPr>
            <w:r>
              <w:t>12</w:t>
            </w:r>
          </w:p>
        </w:tc>
      </w:tr>
      <w:tr w:rsidR="000D6E66" w14:paraId="0EA5DEFB" w14:textId="77777777" w:rsidTr="005C2856">
        <w:trPr>
          <w:cantSplit/>
        </w:trPr>
        <w:tc>
          <w:tcPr>
            <w:tcW w:w="2245" w:type="dxa"/>
            <w:tcBorders>
              <w:top w:val="single" w:sz="4" w:space="0" w:color="auto"/>
              <w:left w:val="single" w:sz="4" w:space="0" w:color="auto"/>
              <w:bottom w:val="nil"/>
              <w:right w:val="single" w:sz="4" w:space="0" w:color="auto"/>
            </w:tcBorders>
            <w:hideMark/>
          </w:tcPr>
          <w:p w14:paraId="3976A304" w14:textId="77777777" w:rsidR="000D6E66" w:rsidRDefault="000D6E66" w:rsidP="005C2856">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1758ACEB" w14:textId="77777777" w:rsidR="000D6E66" w:rsidRDefault="000D6E66" w:rsidP="005C2856">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FEE6C64"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38C11AEF" w14:textId="77777777" w:rsidR="000D6E66" w:rsidRDefault="000D6E66" w:rsidP="005C2856">
            <w:pPr>
              <w:pStyle w:val="TAC"/>
              <w:spacing w:line="276" w:lineRule="auto"/>
            </w:pPr>
            <w:r>
              <w:rPr>
                <w:rFonts w:cs="Arial"/>
              </w:rPr>
              <w:t>-84</w:t>
            </w:r>
          </w:p>
        </w:tc>
        <w:tc>
          <w:tcPr>
            <w:tcW w:w="1261" w:type="dxa"/>
            <w:tcBorders>
              <w:top w:val="single" w:sz="4" w:space="0" w:color="auto"/>
              <w:left w:val="single" w:sz="4" w:space="0" w:color="auto"/>
              <w:bottom w:val="single" w:sz="4" w:space="0" w:color="auto"/>
              <w:right w:val="single" w:sz="4" w:space="0" w:color="auto"/>
            </w:tcBorders>
            <w:hideMark/>
          </w:tcPr>
          <w:p w14:paraId="63331E29" w14:textId="77777777" w:rsidR="000D6E66" w:rsidRDefault="000D6E66" w:rsidP="005C2856">
            <w:pPr>
              <w:pStyle w:val="TAC"/>
              <w:spacing w:line="276" w:lineRule="auto"/>
            </w:pPr>
            <w:r>
              <w:rPr>
                <w:rFonts w:cs="Arial"/>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B18F4D8" w14:textId="77777777" w:rsidR="000D6E66" w:rsidRDefault="000D6E66" w:rsidP="005C2856">
            <w:pPr>
              <w:pStyle w:val="TAC"/>
              <w:spacing w:line="276" w:lineRule="auto"/>
            </w:pPr>
            <w:r>
              <w:rPr>
                <w:rFonts w:cs="Arial"/>
              </w:rPr>
              <w:t>-102</w:t>
            </w:r>
          </w:p>
        </w:tc>
        <w:tc>
          <w:tcPr>
            <w:tcW w:w="1171" w:type="dxa"/>
            <w:tcBorders>
              <w:top w:val="single" w:sz="4" w:space="0" w:color="auto"/>
              <w:left w:val="single" w:sz="4" w:space="0" w:color="auto"/>
              <w:bottom w:val="single" w:sz="4" w:space="0" w:color="auto"/>
              <w:right w:val="single" w:sz="4" w:space="0" w:color="auto"/>
            </w:tcBorders>
            <w:hideMark/>
          </w:tcPr>
          <w:p w14:paraId="4775D62A" w14:textId="77777777" w:rsidR="000D6E66" w:rsidRDefault="000D6E66" w:rsidP="005C2856">
            <w:pPr>
              <w:pStyle w:val="TAC"/>
              <w:spacing w:line="276" w:lineRule="auto"/>
            </w:pPr>
            <w:r>
              <w:rPr>
                <w:rFonts w:cs="Arial"/>
              </w:rPr>
              <w:t>-86</w:t>
            </w:r>
          </w:p>
        </w:tc>
      </w:tr>
      <w:tr w:rsidR="000D6E66" w14:paraId="5AB75044" w14:textId="77777777" w:rsidTr="005C2856">
        <w:trPr>
          <w:cantSplit/>
        </w:trPr>
        <w:tc>
          <w:tcPr>
            <w:tcW w:w="2245" w:type="dxa"/>
            <w:tcBorders>
              <w:top w:val="single" w:sz="4" w:space="0" w:color="auto"/>
              <w:left w:val="single" w:sz="4" w:space="0" w:color="auto"/>
              <w:bottom w:val="nil"/>
              <w:right w:val="single" w:sz="4" w:space="0" w:color="auto"/>
            </w:tcBorders>
            <w:hideMark/>
          </w:tcPr>
          <w:p w14:paraId="0C67EEDF" w14:textId="77777777" w:rsidR="000D6E66" w:rsidRDefault="000D6E66" w:rsidP="005C2856">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0A439085" w14:textId="77777777" w:rsidR="000D6E66" w:rsidRDefault="000D6E66" w:rsidP="005C2856">
            <w:pPr>
              <w:pStyle w:val="TAC"/>
              <w:spacing w:line="276" w:lineRule="auto"/>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0BF7EF"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2F337FD1" w14:textId="77777777" w:rsidR="000D6E66" w:rsidRDefault="000D6E66" w:rsidP="005C2856">
            <w:pPr>
              <w:pStyle w:val="TAC"/>
              <w:spacing w:line="276" w:lineRule="auto"/>
            </w:pPr>
            <w:r>
              <w:rPr>
                <w:rFonts w:cs="Arial"/>
              </w:rPr>
              <w:t>-55.88</w:t>
            </w:r>
          </w:p>
        </w:tc>
        <w:tc>
          <w:tcPr>
            <w:tcW w:w="1261" w:type="dxa"/>
            <w:tcBorders>
              <w:top w:val="single" w:sz="4" w:space="0" w:color="auto"/>
              <w:left w:val="single" w:sz="4" w:space="0" w:color="auto"/>
              <w:bottom w:val="single" w:sz="4" w:space="0" w:color="auto"/>
              <w:right w:val="single" w:sz="4" w:space="0" w:color="auto"/>
            </w:tcBorders>
            <w:hideMark/>
          </w:tcPr>
          <w:p w14:paraId="65BB2F4B" w14:textId="77777777" w:rsidR="000D6E66" w:rsidRDefault="000D6E66" w:rsidP="005C2856">
            <w:pPr>
              <w:pStyle w:val="TAC"/>
              <w:spacing w:line="276" w:lineRule="auto"/>
            </w:pPr>
            <w:r>
              <w:rPr>
                <w:rFonts w:cs="Arial"/>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59123D31" w14:textId="77777777" w:rsidR="000D6E66" w:rsidRDefault="000D6E66" w:rsidP="005C2856">
            <w:pPr>
              <w:pStyle w:val="TAC"/>
              <w:spacing w:line="276" w:lineRule="auto"/>
            </w:pPr>
            <w:r>
              <w:rPr>
                <w:rFonts w:cs="Arial"/>
              </w:rPr>
              <w:t>-68.60</w:t>
            </w:r>
          </w:p>
        </w:tc>
        <w:tc>
          <w:tcPr>
            <w:tcW w:w="1171" w:type="dxa"/>
            <w:tcBorders>
              <w:top w:val="single" w:sz="4" w:space="0" w:color="auto"/>
              <w:left w:val="single" w:sz="4" w:space="0" w:color="auto"/>
              <w:bottom w:val="single" w:sz="4" w:space="0" w:color="auto"/>
              <w:right w:val="single" w:sz="4" w:space="0" w:color="auto"/>
            </w:tcBorders>
            <w:hideMark/>
          </w:tcPr>
          <w:p w14:paraId="2BC25EB0" w14:textId="77777777" w:rsidR="000D6E66" w:rsidRDefault="000D6E66" w:rsidP="005C2856">
            <w:pPr>
              <w:pStyle w:val="TAC"/>
              <w:spacing w:line="276" w:lineRule="auto"/>
            </w:pPr>
            <w:r>
              <w:rPr>
                <w:rFonts w:cs="Arial"/>
              </w:rPr>
              <w:t>-57.78</w:t>
            </w:r>
          </w:p>
        </w:tc>
      </w:tr>
      <w:tr w:rsidR="000D6E66" w14:paraId="663F186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58F21BC" w14:textId="77777777" w:rsidR="000D6E66" w:rsidRDefault="000D6E66" w:rsidP="005C2856">
            <w:pPr>
              <w:pStyle w:val="TAL"/>
              <w:spacing w:line="276" w:lineRule="auto"/>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F0E0BC1" w14:textId="77777777" w:rsidR="000D6E66" w:rsidRDefault="000D6E66" w:rsidP="005C2856">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8E5B883" w14:textId="77777777" w:rsidR="000D6E66" w:rsidRDefault="000D6E66" w:rsidP="005C2856">
            <w:pPr>
              <w:pStyle w:val="TAC"/>
              <w:spacing w:line="276" w:lineRule="auto"/>
              <w:rPr>
                <w:rFonts w:cs="v4.2.0"/>
              </w:rPr>
            </w:pPr>
            <w:r>
              <w:rPr>
                <w:rFonts w:cs="v4.2.0"/>
              </w:rPr>
              <w:t>1</w:t>
            </w:r>
          </w:p>
        </w:tc>
        <w:tc>
          <w:tcPr>
            <w:tcW w:w="1403" w:type="dxa"/>
            <w:tcBorders>
              <w:top w:val="single" w:sz="4" w:space="0" w:color="auto"/>
              <w:left w:val="single" w:sz="4" w:space="0" w:color="auto"/>
              <w:bottom w:val="single" w:sz="4" w:space="0" w:color="auto"/>
              <w:right w:val="single" w:sz="4" w:space="0" w:color="auto"/>
            </w:tcBorders>
            <w:hideMark/>
          </w:tcPr>
          <w:p w14:paraId="1FE46BC8" w14:textId="77777777" w:rsidR="000D6E66" w:rsidRDefault="000D6E66" w:rsidP="005C2856">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1907AA9B" w14:textId="77777777" w:rsidR="000D6E66" w:rsidRDefault="000D6E66" w:rsidP="005C2856">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5628B2B5" w14:textId="77777777" w:rsidR="000D6E66" w:rsidRDefault="000D6E66" w:rsidP="005C2856">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725C9EA5" w14:textId="77777777" w:rsidR="000D6E66" w:rsidRDefault="000D6E66" w:rsidP="005C2856">
            <w:pPr>
              <w:pStyle w:val="TAC"/>
              <w:spacing w:line="276" w:lineRule="auto"/>
              <w:rPr>
                <w:rFonts w:cs="Arial"/>
              </w:rPr>
            </w:pPr>
            <w:r>
              <w:t>0</w:t>
            </w:r>
          </w:p>
        </w:tc>
      </w:tr>
      <w:tr w:rsidR="000D6E66" w14:paraId="1BFAEBF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D98EA70" w14:textId="77777777" w:rsidR="000D6E66" w:rsidRDefault="000D6E66" w:rsidP="005C2856">
            <w:pPr>
              <w:pStyle w:val="TAL"/>
              <w:spacing w:line="276" w:lineRule="auto"/>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E668031" w14:textId="77777777" w:rsidR="000D6E66" w:rsidRDefault="000D6E66" w:rsidP="005C2856">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507F71"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435C8E5" w14:textId="77777777" w:rsidR="000D6E66" w:rsidRDefault="000D6E66" w:rsidP="005C2856">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68F7E4" w14:textId="77777777" w:rsidR="000D6E66" w:rsidRDefault="000D6E66" w:rsidP="005C2856">
            <w:pPr>
              <w:pStyle w:val="TAC"/>
              <w:spacing w:line="276" w:lineRule="auto"/>
              <w:rPr>
                <w:rFonts w:cs="Arial"/>
              </w:rPr>
            </w:pPr>
            <w:r>
              <w:rPr>
                <w:rFonts w:cs="Arial"/>
              </w:rPr>
              <w:t>Not sent</w:t>
            </w:r>
          </w:p>
        </w:tc>
      </w:tr>
      <w:tr w:rsidR="000D6E66" w14:paraId="3095D10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43AA884" w14:textId="77777777" w:rsidR="000D6E66" w:rsidRDefault="000D6E66" w:rsidP="005C2856">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5F7E42"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F7B8D8E"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1F269CA" w14:textId="77777777" w:rsidR="000D6E66" w:rsidRDefault="000D6E66" w:rsidP="005C2856">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BD11EC2" w14:textId="77777777" w:rsidR="000D6E66" w:rsidRDefault="000D6E66" w:rsidP="005C2856">
            <w:pPr>
              <w:pStyle w:val="TAC"/>
              <w:spacing w:line="276" w:lineRule="auto"/>
            </w:pPr>
            <w:r>
              <w:t>48</w:t>
            </w:r>
          </w:p>
        </w:tc>
      </w:tr>
      <w:tr w:rsidR="000D6E66" w14:paraId="1EF9378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E81784C" w14:textId="77777777" w:rsidR="000D6E66" w:rsidRDefault="000D6E66" w:rsidP="005C2856">
            <w:pPr>
              <w:pStyle w:val="TAL"/>
              <w:spacing w:line="276" w:lineRule="auto"/>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F0EBA1"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C483F"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0BC5AAD" w14:textId="77777777" w:rsidR="000D6E66" w:rsidRDefault="000D6E66" w:rsidP="005C2856">
            <w:pPr>
              <w:pStyle w:val="TAC"/>
              <w:spacing w:line="276" w:lineRule="auto"/>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4EF64C1" w14:textId="77777777" w:rsidR="000D6E66" w:rsidRDefault="000D6E66" w:rsidP="005C2856">
            <w:pPr>
              <w:pStyle w:val="TAC"/>
              <w:spacing w:line="276" w:lineRule="auto"/>
            </w:pPr>
            <w:r>
              <w:t>44</w:t>
            </w:r>
          </w:p>
        </w:tc>
      </w:tr>
      <w:tr w:rsidR="000D6E66" w14:paraId="52AE0F76"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9D37454" w14:textId="77777777" w:rsidR="000D6E66" w:rsidRDefault="000D6E66" w:rsidP="005C2856">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22AF42"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DAA2A4D"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425B612" w14:textId="77777777" w:rsidR="000D6E66" w:rsidRDefault="000D6E66" w:rsidP="005C2856">
            <w:pPr>
              <w:pStyle w:val="TAC"/>
              <w:spacing w:line="276" w:lineRule="auto"/>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5C6B22C" w14:textId="77777777" w:rsidR="000D6E66" w:rsidRDefault="000D6E66" w:rsidP="005C2856">
            <w:pPr>
              <w:pStyle w:val="TAC"/>
              <w:spacing w:line="276" w:lineRule="auto"/>
            </w:pPr>
            <w:r>
              <w:t>50</w:t>
            </w:r>
          </w:p>
        </w:tc>
      </w:tr>
      <w:tr w:rsidR="000D6E66" w14:paraId="79AE565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A93F4A9" w14:textId="77777777" w:rsidR="000D6E66" w:rsidRDefault="000D6E66" w:rsidP="005C2856">
            <w:pPr>
              <w:pStyle w:val="TAL"/>
              <w:spacing w:line="276" w:lineRule="auto"/>
            </w:pPr>
            <w:proofErr w:type="spellStart"/>
            <w:r>
              <w:t>S</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1DEC96" w14:textId="77777777" w:rsidR="000D6E66" w:rsidRDefault="000D6E66" w:rsidP="005C2856">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C09ED44"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3E01B14" w14:textId="77777777" w:rsidR="000D6E66" w:rsidRDefault="000D6E66" w:rsidP="005C2856">
            <w:pPr>
              <w:pStyle w:val="TAC"/>
              <w:spacing w:line="276" w:lineRule="auto"/>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77B8BC9" w14:textId="77777777" w:rsidR="000D6E66" w:rsidRDefault="000D6E66" w:rsidP="005C2856">
            <w:pPr>
              <w:pStyle w:val="TAC"/>
              <w:spacing w:line="276" w:lineRule="auto"/>
            </w:pPr>
            <w:r>
              <w:t>3</w:t>
            </w:r>
          </w:p>
        </w:tc>
      </w:tr>
      <w:tr w:rsidR="000D6E66" w14:paraId="01F0CF10"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30341E67" w14:textId="77777777" w:rsidR="000D6E66" w:rsidRDefault="000D6E66" w:rsidP="005C2856">
            <w:pPr>
              <w:pStyle w:val="TAL"/>
              <w:spacing w:line="276" w:lineRule="auto"/>
            </w:pPr>
            <w:proofErr w:type="spellStart"/>
            <w:r>
              <w:t>T</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A7F2F8E" w14:textId="77777777" w:rsidR="000D6E66" w:rsidRDefault="000D6E66" w:rsidP="005C2856">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C504821" w14:textId="77777777" w:rsidR="000D6E66" w:rsidRDefault="000D6E66" w:rsidP="005C2856">
            <w:pPr>
              <w:pStyle w:val="TAC"/>
              <w:spacing w:line="276" w:lineRule="auto"/>
              <w:rPr>
                <w:rFonts w:cs="v4.2.0"/>
              </w:rPr>
            </w:pPr>
            <w:r>
              <w:rPr>
                <w:rFonts w:cs="v4.2.0"/>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EEC0943" w14:textId="77777777" w:rsidR="000D6E66" w:rsidRDefault="000D6E66" w:rsidP="005C2856">
            <w:pPr>
              <w:pStyle w:val="TAC"/>
              <w:spacing w:line="276" w:lineRule="auto"/>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02BF8B4" w14:textId="77777777" w:rsidR="000D6E66" w:rsidRDefault="000D6E66" w:rsidP="005C2856">
            <w:pPr>
              <w:pStyle w:val="TAC"/>
              <w:spacing w:line="276" w:lineRule="auto"/>
            </w:pPr>
            <w:r>
              <w:t>5</w:t>
            </w:r>
          </w:p>
        </w:tc>
      </w:tr>
      <w:tr w:rsidR="000D6E66" w14:paraId="5B7DC63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E4438BC" w14:textId="77777777" w:rsidR="000D6E66" w:rsidRDefault="000D6E66" w:rsidP="005C2856">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A41464F" w14:textId="77777777" w:rsidR="000D6E66" w:rsidRDefault="000D6E66" w:rsidP="005C285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333683" w14:textId="77777777" w:rsidR="000D6E66" w:rsidRDefault="000D6E66" w:rsidP="005C2856">
            <w:pPr>
              <w:pStyle w:val="TAC"/>
              <w:spacing w:line="276" w:lineRule="auto"/>
              <w:rPr>
                <w:rFonts w:cs="v4.2.0"/>
              </w:rPr>
            </w:pPr>
            <w:r>
              <w:rPr>
                <w:rFonts w:cs="v4.2.0"/>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78BF3C6B" w14:textId="77777777" w:rsidR="000D6E66" w:rsidRDefault="000D6E66" w:rsidP="005C2856">
            <w:pPr>
              <w:pStyle w:val="TAC"/>
              <w:spacing w:line="276" w:lineRule="auto"/>
            </w:pPr>
            <w:r>
              <w:rPr>
                <w:rFonts w:cs="v4.2.0"/>
              </w:rPr>
              <w:t>AWGN</w:t>
            </w:r>
          </w:p>
        </w:tc>
      </w:tr>
      <w:tr w:rsidR="000D6E66" w14:paraId="498FBC5B" w14:textId="77777777" w:rsidTr="005C2856">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032AE542" w14:textId="77777777" w:rsidR="000D6E66" w:rsidRDefault="000D6E66" w:rsidP="005C2856">
            <w:pPr>
              <w:pStyle w:val="TAN"/>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FA9D950" w14:textId="77777777" w:rsidR="000D6E66" w:rsidRDefault="000D6E66" w:rsidP="005C2856">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19798F0A">
                <v:shape id="_x0000_i1039" type="#_x0000_t75" style="width:19.9pt;height:19.9pt" o:ole="" fillcolor="window">
                  <v:imagedata r:id="rId15" o:title=""/>
                </v:shape>
                <o:OLEObject Type="Embed" ProgID="Equation.3" ShapeID="_x0000_i1039" DrawAspect="Content" ObjectID="_1793740321" r:id="rId30"/>
              </w:object>
            </w:r>
            <w:r>
              <w:t xml:space="preserve"> to be fulfilled.</w:t>
            </w:r>
          </w:p>
          <w:p w14:paraId="52029EB7" w14:textId="77777777" w:rsidR="000D6E66" w:rsidRDefault="000D6E66" w:rsidP="005C2856">
            <w:pPr>
              <w:pStyle w:val="TAN"/>
              <w:spacing w:line="276" w:lineRule="auto"/>
              <w:rPr>
                <w:rFonts w:cs="v4.2.0"/>
              </w:rPr>
            </w:pPr>
            <w:r>
              <w:t>Note 3:</w:t>
            </w:r>
            <w:r>
              <w:tab/>
              <w:t>SS-RSRP levels have been derived from other parameters for information purposes. They are not settable parameters themselves.</w:t>
            </w:r>
          </w:p>
        </w:tc>
      </w:tr>
    </w:tbl>
    <w:p w14:paraId="2A39BBC9" w14:textId="77777777" w:rsidR="000D6E66" w:rsidRDefault="000D6E66" w:rsidP="000D6E66"/>
    <w:p w14:paraId="03E5E7DD" w14:textId="77777777" w:rsidR="000D6E66" w:rsidRDefault="000D6E66" w:rsidP="000D6E66">
      <w:pPr>
        <w:pStyle w:val="5"/>
      </w:pPr>
      <w:r>
        <w:t>A.14.1.9.3</w:t>
      </w:r>
      <w:r>
        <w:tab/>
        <w:t>Test Requirements</w:t>
      </w:r>
    </w:p>
    <w:p w14:paraId="25FCB498" w14:textId="59F66508" w:rsidR="000D6E66" w:rsidRDefault="000D6E66" w:rsidP="000D6E66">
      <w:r>
        <w:t xml:space="preserve">The cell reselection delay to an already detected lower priority cell for UE fulfilling low mobility relaxed measurements is defined as the time from the beginning of time period T1, to the moment when the UE camps on </w:t>
      </w:r>
      <w:del w:id="373" w:author="LGE" w:date="2024-11-08T14:25:00Z" w16du:dateUtc="2024-11-08T05:25:00Z">
        <w:r w:rsidDel="000D6E66">
          <w:delText>c</w:delText>
        </w:r>
      </w:del>
      <w:ins w:id="374" w:author="LGE" w:date="2024-11-08T14:25:00Z" w16du:dateUtc="2024-11-08T05:25:00Z">
        <w:r>
          <w:rPr>
            <w:rFonts w:hint="eastAsia"/>
            <w:lang w:eastAsia="ko-KR"/>
          </w:rPr>
          <w:t>C</w:t>
        </w:r>
      </w:ins>
      <w:r>
        <w:t xml:space="preserve">ell 1, and starts to send preambles on the PRACH for sending the </w:t>
      </w:r>
      <w:proofErr w:type="spellStart"/>
      <w:r>
        <w:rPr>
          <w:i/>
        </w:rPr>
        <w:t>RRCSetupRequest</w:t>
      </w:r>
      <w:proofErr w:type="spellEnd"/>
      <w:r>
        <w:t xml:space="preserve"> message to perform a Tracking Area Update procedure on </w:t>
      </w:r>
      <w:del w:id="375" w:author="LGE" w:date="2024-11-08T14:25:00Z" w16du:dateUtc="2024-11-08T05:25:00Z">
        <w:r w:rsidDel="000D6E66">
          <w:delText>c</w:delText>
        </w:r>
      </w:del>
      <w:ins w:id="376" w:author="LGE" w:date="2024-11-08T14:25:00Z" w16du:dateUtc="2024-11-08T05:25:00Z">
        <w:r>
          <w:rPr>
            <w:rFonts w:hint="eastAsia"/>
            <w:lang w:eastAsia="ko-KR"/>
          </w:rPr>
          <w:t>C</w:t>
        </w:r>
      </w:ins>
      <w:r>
        <w:t>ell 1.</w:t>
      </w:r>
    </w:p>
    <w:p w14:paraId="6AA9049B" w14:textId="77777777" w:rsidR="000D6E66" w:rsidRDefault="000D6E66" w:rsidP="000D6E66">
      <w:r>
        <w:lastRenderedPageBreak/>
        <w:t>The cell re-selection delay to a lower priority cell for UE fulfilling low mobility relaxed measurements shall be less than 17s.</w:t>
      </w:r>
    </w:p>
    <w:p w14:paraId="7122A2E5" w14:textId="4765875C" w:rsidR="000D6E66" w:rsidRDefault="000D6E66" w:rsidP="000D6E66">
      <w:r>
        <w:t xml:space="preserve">The cell reselection delay to an already detected higher priority cell for UE fulfilling low mobility relaxed measurements is defined as the time from the beginning of time period T2, to the moment when the UE camps on </w:t>
      </w:r>
      <w:del w:id="377" w:author="LGE" w:date="2024-11-08T14:25:00Z" w16du:dateUtc="2024-11-08T05:25:00Z">
        <w:r w:rsidDel="000D6E66">
          <w:delText>c</w:delText>
        </w:r>
      </w:del>
      <w:ins w:id="378" w:author="LGE" w:date="2024-11-08T14:25:00Z" w16du:dateUtc="2024-11-08T05:25:00Z">
        <w:r>
          <w:rPr>
            <w:rFonts w:hint="eastAsia"/>
            <w:lang w:eastAsia="ko-KR"/>
          </w:rPr>
          <w:t>C</w:t>
        </w:r>
      </w:ins>
      <w:r>
        <w:t xml:space="preserve">ell 2, and starts to send preambles on the PRACH for sending the </w:t>
      </w:r>
      <w:proofErr w:type="spellStart"/>
      <w:r>
        <w:t>RRCSetupRequest</w:t>
      </w:r>
      <w:proofErr w:type="spellEnd"/>
      <w:r>
        <w:t xml:space="preserve"> message to perform a Tracking Area Update procedure on </w:t>
      </w:r>
      <w:del w:id="379" w:author="LGE" w:date="2024-11-08T14:25:00Z" w16du:dateUtc="2024-11-08T05:25:00Z">
        <w:r w:rsidDel="000D6E66">
          <w:delText>c</w:delText>
        </w:r>
      </w:del>
      <w:ins w:id="380" w:author="LGE" w:date="2024-11-08T14:25:00Z" w16du:dateUtc="2024-11-08T05:25:00Z">
        <w:r>
          <w:rPr>
            <w:rFonts w:hint="eastAsia"/>
            <w:lang w:eastAsia="ko-KR"/>
          </w:rPr>
          <w:t>C</w:t>
        </w:r>
      </w:ins>
      <w:r>
        <w:t>ell 2.</w:t>
      </w:r>
    </w:p>
    <w:p w14:paraId="58D01D4E" w14:textId="77777777" w:rsidR="000D6E66" w:rsidRDefault="000D6E66" w:rsidP="000D6E66">
      <w:r>
        <w:t>The cell re-selection delay to an already detected higher priority cell for UE fulfilling low mobility relaxed measurements shall be less than 17s.</w:t>
      </w:r>
    </w:p>
    <w:p w14:paraId="43012BC0" w14:textId="77777777" w:rsidR="000D6E66" w:rsidRDefault="000D6E66" w:rsidP="000D6E66">
      <w:r>
        <w:t>The rate of correct cell reselections observed during repeated tests shall be at least 90%.</w:t>
      </w:r>
    </w:p>
    <w:p w14:paraId="1EF84C9A" w14:textId="77777777" w:rsidR="000D6E66" w:rsidRDefault="000D6E66" w:rsidP="000D6E66">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r>
        <w:t>,</w:t>
      </w:r>
    </w:p>
    <w:p w14:paraId="369F8058" w14:textId="77777777" w:rsidR="000D6E66" w:rsidRDefault="000D6E66" w:rsidP="000D6E66">
      <w:r>
        <w:t>Where:</w:t>
      </w:r>
    </w:p>
    <w:p w14:paraId="200B85FD" w14:textId="77777777" w:rsidR="000D6E66" w:rsidRDefault="000D6E66" w:rsidP="000D6E66">
      <w:pPr>
        <w:pStyle w:val="B10"/>
      </w:pPr>
      <w:r>
        <w:rPr>
          <w:rFonts w:cs="v4.2.0"/>
        </w:rPr>
        <w:tab/>
      </w:r>
      <w:proofErr w:type="spellStart"/>
      <w:r>
        <w:rPr>
          <w:rFonts w:cs="v4.2.0"/>
        </w:rPr>
        <w:t>T</w:t>
      </w:r>
      <w:r>
        <w:rPr>
          <w:rFonts w:cs="v4.2.0"/>
          <w:vertAlign w:val="subscript"/>
        </w:rPr>
        <w:t>evaluate</w:t>
      </w:r>
      <w:proofErr w:type="spellEnd"/>
      <w:r>
        <w:rPr>
          <w:rFonts w:cs="v4.2.0"/>
          <w:vertAlign w:val="subscript"/>
        </w:rPr>
        <w:t>, NR_ inter</w:t>
      </w:r>
      <w:r>
        <w:tab/>
        <w:t>See Table 4.2.2.10.2-1 in clause 4.2.2.10.2</w:t>
      </w:r>
    </w:p>
    <w:p w14:paraId="75200277" w14:textId="77777777" w:rsidR="000D6E66" w:rsidRDefault="000D6E66" w:rsidP="000D6E66">
      <w:pPr>
        <w:pStyle w:val="B10"/>
        <w:rPr>
          <w:rFonts w:cs="v4.2.0"/>
        </w:rPr>
      </w:pPr>
      <w:r>
        <w:tab/>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680B7AFA" w14:textId="77777777" w:rsidR="000D6E66" w:rsidRDefault="000D6E66" w:rsidP="000D6E66">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p>
    <w:p w14:paraId="1B79AA74" w14:textId="77777777" w:rsidR="000D6E66" w:rsidRDefault="000D6E66" w:rsidP="000D6E66">
      <w:pPr>
        <w:rPr>
          <w:rFonts w:eastAsia="SimSun"/>
        </w:rPr>
      </w:pPr>
    </w:p>
    <w:p w14:paraId="258CF19E" w14:textId="77777777" w:rsidR="000D6E66" w:rsidRDefault="000D6E66" w:rsidP="000D6E66">
      <w:pPr>
        <w:pStyle w:val="40"/>
      </w:pPr>
      <w:r>
        <w:t>A.14.1.10</w:t>
      </w:r>
      <w:r>
        <w:tab/>
        <w:t>Cell reselection to FR1 inter-frequency NR case for UE fulfilling not-at-cell edge relaxed measurement criterion</w:t>
      </w:r>
    </w:p>
    <w:p w14:paraId="2B1E0D32" w14:textId="77777777" w:rsidR="000D6E66" w:rsidRDefault="000D6E66" w:rsidP="000D6E66">
      <w:pPr>
        <w:pStyle w:val="5"/>
      </w:pPr>
      <w:r>
        <w:t>A.14.1.10.1</w:t>
      </w:r>
      <w:r>
        <w:tab/>
        <w:t>Test Purpose and Environment</w:t>
      </w:r>
    </w:p>
    <w:p w14:paraId="3AED05FD" w14:textId="1AD0D448" w:rsidR="000D6E66" w:rsidRDefault="000D6E66" w:rsidP="000D6E66">
      <w:pPr>
        <w:rPr>
          <w:rFonts w:cs="v4.2.0"/>
        </w:rPr>
      </w:pPr>
      <w:r>
        <w:rPr>
          <w:rFonts w:cs="v4.2.0"/>
        </w:rPr>
        <w:t>This test is to verify the requirement for the inter frequency NR cell reselection requirements specified in clause 4.2C.2.</w:t>
      </w:r>
      <w:del w:id="381" w:author="LGE" w:date="2024-11-08T14:18:00Z" w16du:dateUtc="2024-11-08T05:18:00Z">
        <w:r w:rsidDel="000D6E66">
          <w:rPr>
            <w:rFonts w:cs="v4.2.0"/>
          </w:rPr>
          <w:delText>7</w:delText>
        </w:r>
      </w:del>
      <w:ins w:id="382" w:author="LGE" w:date="2024-11-08T14:18:00Z" w16du:dateUtc="2024-11-08T05:18:00Z">
        <w:r>
          <w:rPr>
            <w:rFonts w:cs="v4.2.0" w:hint="eastAsia"/>
            <w:lang w:eastAsia="ko-KR"/>
          </w:rPr>
          <w:t>8</w:t>
        </w:r>
      </w:ins>
      <w:r>
        <w:rPr>
          <w:rFonts w:cs="v4.2.0"/>
        </w:rPr>
        <w:t xml:space="preserve">, </w:t>
      </w:r>
      <w:r>
        <w:t>for UE fulfilling not-at-cell edge relaxed measurement criterion</w:t>
      </w:r>
      <w:r>
        <w:rPr>
          <w:rFonts w:cs="v4.2.0"/>
        </w:rPr>
        <w:t>.</w:t>
      </w:r>
    </w:p>
    <w:p w14:paraId="320B980C" w14:textId="77777777" w:rsidR="000D6E66" w:rsidRDefault="000D6E66" w:rsidP="000D6E66">
      <w:pPr>
        <w:pStyle w:val="5"/>
      </w:pPr>
      <w:r>
        <w:t>A.14.1.10.2</w:t>
      </w:r>
      <w:r>
        <w:tab/>
        <w:t>Test Parameters</w:t>
      </w:r>
    </w:p>
    <w:p w14:paraId="01D4D5BC" w14:textId="23958BCA" w:rsidR="000D6E66" w:rsidRDefault="000D6E66" w:rsidP="000D6E66">
      <w:r>
        <w:t xml:space="preserve">The test scenario comprises of 2 cells on 2 different NR carriers respectively as given in tables A.14.1.10.2-1, A.14.1.10.2-2 and A.14.1.10.2-3. The test consists of two successive time periods, with time duration of T1 and T2 respectively. Both </w:t>
      </w:r>
      <w:ins w:id="383" w:author="LGE" w:date="2024-11-08T14:24:00Z" w16du:dateUtc="2024-11-08T05:24:00Z">
        <w:r>
          <w:rPr>
            <w:rFonts w:hint="eastAsia"/>
            <w:lang w:eastAsia="ko-KR"/>
          </w:rPr>
          <w:t>C</w:t>
        </w:r>
      </w:ins>
      <w:del w:id="384" w:author="LGE" w:date="2024-11-08T14:24:00Z" w16du:dateUtc="2024-11-08T05:24:00Z">
        <w:r w:rsidDel="000D6E66">
          <w:delText>c</w:delText>
        </w:r>
      </w:del>
      <w:r>
        <w:t xml:space="preserve">ell 1 and </w:t>
      </w:r>
      <w:del w:id="385" w:author="LGE" w:date="2024-11-08T14:24:00Z" w16du:dateUtc="2024-11-08T05:24:00Z">
        <w:r w:rsidDel="000D6E66">
          <w:delText>c</w:delText>
        </w:r>
      </w:del>
      <w:ins w:id="386" w:author="LGE" w:date="2024-11-08T14:24:00Z" w16du:dateUtc="2024-11-08T05:24:00Z">
        <w:r>
          <w:rPr>
            <w:rFonts w:hint="eastAsia"/>
            <w:lang w:eastAsia="ko-KR"/>
          </w:rPr>
          <w:t>C</w:t>
        </w:r>
      </w:ins>
      <w:r>
        <w:t xml:space="preserve">ell 2 are already identified by the UE prior to the start of the test. Cell 1 and </w:t>
      </w:r>
      <w:del w:id="387" w:author="LGE" w:date="2024-11-08T14:24:00Z" w16du:dateUtc="2024-11-08T05:24:00Z">
        <w:r w:rsidDel="000D6E66">
          <w:delText>c</w:delText>
        </w:r>
      </w:del>
      <w:ins w:id="388" w:author="LGE" w:date="2024-11-08T14:24:00Z" w16du:dateUtc="2024-11-08T05:24:00Z">
        <w:r>
          <w:rPr>
            <w:rFonts w:hint="eastAsia"/>
            <w:lang w:eastAsia="ko-KR"/>
          </w:rPr>
          <w:t>C</w:t>
        </w:r>
      </w:ins>
      <w:r>
        <w:t xml:space="preserve">ell 2 belong to different tracking areas and </w:t>
      </w:r>
      <w:del w:id="389" w:author="LGE" w:date="2024-11-08T14:24:00Z" w16du:dateUtc="2024-11-08T05:24:00Z">
        <w:r w:rsidDel="000D6E66">
          <w:delText>c</w:delText>
        </w:r>
      </w:del>
      <w:ins w:id="390" w:author="LGE" w:date="2024-11-08T14:24:00Z" w16du:dateUtc="2024-11-08T05:24:00Z">
        <w:r>
          <w:rPr>
            <w:rFonts w:hint="eastAsia"/>
            <w:lang w:eastAsia="ko-KR"/>
          </w:rPr>
          <w:t>C</w:t>
        </w:r>
      </w:ins>
      <w:r>
        <w:t xml:space="preserve">ell 2 is of higher priority than </w:t>
      </w:r>
      <w:del w:id="391" w:author="LGE" w:date="2024-11-08T14:24:00Z" w16du:dateUtc="2024-11-08T05:24:00Z">
        <w:r w:rsidDel="000D6E66">
          <w:delText>c</w:delText>
        </w:r>
      </w:del>
      <w:ins w:id="392" w:author="LGE" w:date="2024-11-08T14:24:00Z" w16du:dateUtc="2024-11-08T05:24:00Z">
        <w:r>
          <w:rPr>
            <w:rFonts w:hint="eastAsia"/>
            <w:lang w:eastAsia="ko-KR"/>
          </w:rPr>
          <w:t>C</w:t>
        </w:r>
      </w:ins>
      <w:r>
        <w:t>ell 1.</w:t>
      </w:r>
    </w:p>
    <w:p w14:paraId="5D184AD0" w14:textId="16CBE2D2" w:rsidR="000D6E66" w:rsidRDefault="000D6E66" w:rsidP="000D6E66">
      <w:r>
        <w:t xml:space="preserve">As specified in the Test Purpose, the UE is configured with the relaxed measurement criterion for </w:t>
      </w:r>
      <w:r>
        <w:rPr>
          <w:noProof/>
        </w:rPr>
        <w:t xml:space="preserve">UE not-at-cell edge as defined in clause 5.2.4.9.2 in </w:t>
      </w:r>
      <w:ins w:id="393" w:author="LGE" w:date="2024-11-08T14:22:00Z" w16du:dateUtc="2024-11-08T05:22:00Z">
        <w:r>
          <w:rPr>
            <w:rFonts w:hint="eastAsia"/>
            <w:lang w:eastAsia="ko-KR"/>
          </w:rPr>
          <w:t xml:space="preserve">TS 38.304 </w:t>
        </w:r>
      </w:ins>
      <w:r>
        <w:rPr>
          <w:noProof/>
        </w:rPr>
        <w:t>[1]. So, Cell 2 and Cell 1configures the UE as follows</w:t>
      </w:r>
      <w:r>
        <w:t>:</w:t>
      </w:r>
    </w:p>
    <w:p w14:paraId="07FAEC47" w14:textId="59AA3C5C" w:rsidR="000D6E66" w:rsidRDefault="000D6E66" w:rsidP="000D6E66">
      <w:pPr>
        <w:pStyle w:val="B10"/>
        <w:rPr>
          <w:noProof/>
        </w:rPr>
      </w:pPr>
      <w:r>
        <w:rPr>
          <w:i/>
          <w:iCs/>
        </w:rPr>
        <w:tab/>
      </w:r>
      <w:del w:id="394" w:author="LGE" w:date="2024-11-08T14:20:00Z" w16du:dateUtc="2024-11-08T05:20:00Z">
        <w:r w:rsidDel="000D6E66">
          <w:rPr>
            <w:i/>
            <w:iCs/>
          </w:rPr>
          <w:delText>[</w:delText>
        </w:r>
      </w:del>
      <w:proofErr w:type="spellStart"/>
      <w:r>
        <w:rPr>
          <w:i/>
          <w:iCs/>
        </w:rPr>
        <w:t>cellEdgeEvaluation</w:t>
      </w:r>
      <w:proofErr w:type="spellEnd"/>
      <w:del w:id="395" w:author="LGE" w:date="2024-11-08T14:20:00Z" w16du:dateUtc="2024-11-08T05:20:00Z">
        <w:r w:rsidDel="000D6E66">
          <w:rPr>
            <w:i/>
            <w:iCs/>
          </w:rPr>
          <w:delText>]</w:delText>
        </w:r>
      </w:del>
      <w:r>
        <w:rPr>
          <w:i/>
          <w:iCs/>
        </w:rPr>
        <w:t xml:space="preserve"> </w:t>
      </w:r>
      <w:ins w:id="396" w:author="LGE" w:date="2024-11-08T14:22:00Z" w16du:dateUtc="2024-11-08T05:22:00Z">
        <w:r>
          <w:rPr>
            <w:rFonts w:hint="eastAsia"/>
            <w:lang w:eastAsia="ko-KR"/>
          </w:rPr>
          <w:t xml:space="preserve">TS 38.331 </w:t>
        </w:r>
      </w:ins>
      <w:r>
        <w:t>[2] criterion is configured according to the parameters listed in Table A.14.1.9.2-3;</w:t>
      </w:r>
    </w:p>
    <w:p w14:paraId="40471AB0" w14:textId="031DDC05" w:rsidR="000D6E66" w:rsidRDefault="000D6E66" w:rsidP="000D6E66">
      <w:pPr>
        <w:pStyle w:val="B10"/>
        <w:rPr>
          <w:noProof/>
        </w:rPr>
      </w:pPr>
      <w:r>
        <w:rPr>
          <w:i/>
          <w:iCs/>
        </w:rPr>
        <w:tab/>
      </w:r>
      <w:del w:id="397" w:author="LGE" w:date="2024-11-08T14:20:00Z" w16du:dateUtc="2024-11-08T05:20:00Z">
        <w:r w:rsidDel="000D6E66">
          <w:rPr>
            <w:i/>
            <w:iCs/>
          </w:rPr>
          <w:delText>[</w:delText>
        </w:r>
      </w:del>
      <w:proofErr w:type="spellStart"/>
      <w:r>
        <w:rPr>
          <w:i/>
          <w:iCs/>
        </w:rPr>
        <w:t>lowMobilityEvalutation</w:t>
      </w:r>
      <w:proofErr w:type="spellEnd"/>
      <w:del w:id="398" w:author="LGE" w:date="2024-11-08T14:20:00Z" w16du:dateUtc="2024-11-08T05:20:00Z">
        <w:r w:rsidDel="000D6E66">
          <w:rPr>
            <w:i/>
            <w:iCs/>
          </w:rPr>
          <w:delText>]</w:delText>
        </w:r>
      </w:del>
      <w:r>
        <w:rPr>
          <w:i/>
          <w:iCs/>
        </w:rPr>
        <w:t xml:space="preserve"> </w:t>
      </w:r>
      <w:ins w:id="399" w:author="LGE" w:date="2024-11-08T14:22:00Z" w16du:dateUtc="2024-11-08T05:22:00Z">
        <w:r>
          <w:rPr>
            <w:rFonts w:hint="eastAsia"/>
            <w:lang w:eastAsia="ko-KR"/>
          </w:rPr>
          <w:t xml:space="preserve">TS 38.331 </w:t>
        </w:r>
      </w:ins>
      <w:r>
        <w:t xml:space="preserve">[2] criterion is not configured; </w:t>
      </w:r>
    </w:p>
    <w:p w14:paraId="02D7A2F0" w14:textId="61543C53" w:rsidR="000D6E66" w:rsidRDefault="000D6E66" w:rsidP="000D6E66">
      <w:pPr>
        <w:pStyle w:val="B10"/>
        <w:rPr>
          <w:noProof/>
        </w:rPr>
      </w:pPr>
      <w:r>
        <w:rPr>
          <w:i/>
          <w:iCs/>
        </w:rPr>
        <w:tab/>
      </w:r>
      <w:del w:id="400" w:author="LGE" w:date="2024-11-08T14:20:00Z" w16du:dateUtc="2024-11-08T05:20:00Z">
        <w:r w:rsidDel="000D6E66">
          <w:rPr>
            <w:i/>
            <w:iCs/>
          </w:rPr>
          <w:delText>[</w:delText>
        </w:r>
      </w:del>
      <w:proofErr w:type="spellStart"/>
      <w:r>
        <w:rPr>
          <w:i/>
          <w:iCs/>
        </w:rPr>
        <w:t>combineRelaxedMeasCondition</w:t>
      </w:r>
      <w:proofErr w:type="spellEnd"/>
      <w:del w:id="401" w:author="LGE" w:date="2024-11-08T14:20:00Z" w16du:dateUtc="2024-11-08T05:20:00Z">
        <w:r w:rsidDel="000D6E66">
          <w:rPr>
            <w:i/>
            <w:iCs/>
          </w:rPr>
          <w:delText>]</w:delText>
        </w:r>
      </w:del>
      <w:r>
        <w:t xml:space="preserve"> </w:t>
      </w:r>
      <w:ins w:id="402" w:author="LGE" w:date="2024-11-08T14:22:00Z" w16du:dateUtc="2024-11-08T05:22:00Z">
        <w:r>
          <w:rPr>
            <w:rFonts w:hint="eastAsia"/>
            <w:lang w:eastAsia="ko-KR"/>
          </w:rPr>
          <w:t xml:space="preserve">TS 38.331 </w:t>
        </w:r>
      </w:ins>
      <w:r>
        <w:t>[2] is not configured;</w:t>
      </w:r>
    </w:p>
    <w:p w14:paraId="2592923A" w14:textId="77777777" w:rsidR="000D6E66" w:rsidRDefault="000D6E66" w:rsidP="000D6E66">
      <w:pPr>
        <w:pStyle w:val="TH"/>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0D6E66" w14:paraId="3233CFEC"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03008807" w14:textId="77777777" w:rsidR="000D6E66" w:rsidRDefault="000D6E66" w:rsidP="005C2856">
            <w:pPr>
              <w:pStyle w:val="TAH"/>
              <w:spacing w:line="254" w:lineRule="auto"/>
            </w:pPr>
            <w:r>
              <w:t>Configuration</w:t>
            </w:r>
          </w:p>
        </w:tc>
        <w:tc>
          <w:tcPr>
            <w:tcW w:w="6506" w:type="dxa"/>
            <w:tcBorders>
              <w:top w:val="single" w:sz="4" w:space="0" w:color="auto"/>
              <w:left w:val="single" w:sz="4" w:space="0" w:color="auto"/>
              <w:bottom w:val="single" w:sz="4" w:space="0" w:color="auto"/>
              <w:right w:val="single" w:sz="4" w:space="0" w:color="auto"/>
            </w:tcBorders>
            <w:hideMark/>
          </w:tcPr>
          <w:p w14:paraId="466F2D90" w14:textId="77777777" w:rsidR="000D6E66" w:rsidRDefault="000D6E66" w:rsidP="005C2856">
            <w:pPr>
              <w:pStyle w:val="TAH"/>
              <w:spacing w:line="254" w:lineRule="auto"/>
            </w:pPr>
            <w:r>
              <w:t>Description of serving cell</w:t>
            </w:r>
          </w:p>
        </w:tc>
      </w:tr>
      <w:tr w:rsidR="000D6E66" w14:paraId="7E3D3B84" w14:textId="77777777" w:rsidTr="005C2856">
        <w:trPr>
          <w:jc w:val="center"/>
        </w:trPr>
        <w:tc>
          <w:tcPr>
            <w:tcW w:w="1427" w:type="dxa"/>
            <w:tcBorders>
              <w:top w:val="single" w:sz="4" w:space="0" w:color="auto"/>
              <w:left w:val="single" w:sz="4" w:space="0" w:color="auto"/>
              <w:bottom w:val="single" w:sz="4" w:space="0" w:color="auto"/>
              <w:right w:val="single" w:sz="4" w:space="0" w:color="auto"/>
            </w:tcBorders>
            <w:hideMark/>
          </w:tcPr>
          <w:p w14:paraId="08BC5CB7" w14:textId="77777777" w:rsidR="000D6E66" w:rsidRDefault="000D6E66" w:rsidP="005C2856">
            <w:pPr>
              <w:pStyle w:val="TAL"/>
              <w:spacing w:line="254" w:lineRule="auto"/>
            </w:pPr>
            <w:r>
              <w:t>1</w:t>
            </w:r>
          </w:p>
        </w:tc>
        <w:tc>
          <w:tcPr>
            <w:tcW w:w="6506" w:type="dxa"/>
            <w:tcBorders>
              <w:top w:val="single" w:sz="4" w:space="0" w:color="auto"/>
              <w:left w:val="single" w:sz="4" w:space="0" w:color="auto"/>
              <w:bottom w:val="single" w:sz="4" w:space="0" w:color="auto"/>
              <w:right w:val="single" w:sz="4" w:space="0" w:color="auto"/>
            </w:tcBorders>
            <w:hideMark/>
          </w:tcPr>
          <w:p w14:paraId="3D3D9300" w14:textId="77777777" w:rsidR="000D6E66" w:rsidRDefault="000D6E66" w:rsidP="005C2856">
            <w:pPr>
              <w:pStyle w:val="TAL"/>
              <w:spacing w:line="254" w:lineRule="auto"/>
              <w:rPr>
                <w:rFonts w:eastAsia="맑은 고딕"/>
              </w:rPr>
            </w:pPr>
            <w:r>
              <w:rPr>
                <w:rFonts w:eastAsia="맑은 고딕"/>
              </w:rPr>
              <w:t>15 kHz SSB SCS, 10 MHz bandwidth, FDD duplex mode</w:t>
            </w:r>
          </w:p>
        </w:tc>
      </w:tr>
    </w:tbl>
    <w:p w14:paraId="0E2132F6" w14:textId="77777777" w:rsidR="000D6E66" w:rsidRDefault="000D6E66" w:rsidP="000D6E66"/>
    <w:p w14:paraId="2AACD286" w14:textId="77777777" w:rsidR="000D6E66" w:rsidRDefault="000D6E66" w:rsidP="000D6E66">
      <w:pPr>
        <w:pStyle w:val="TH"/>
      </w:pPr>
      <w:r>
        <w:lastRenderedPageBreak/>
        <w:t>Table A.14.1.10.2-2: General test parameters for FR1 inter frequency NR cell re-selection test case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0D6E66" w14:paraId="4E55F82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151946" w14:textId="77777777" w:rsidR="000D6E66" w:rsidRDefault="000D6E66" w:rsidP="005C2856">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B776DEB" w14:textId="77777777" w:rsidR="000D6E66" w:rsidRDefault="000D6E66" w:rsidP="005C2856">
            <w:pPr>
              <w:pStyle w:val="TAH"/>
              <w:spacing w:line="254"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4FC0A1E4" w14:textId="77777777" w:rsidR="000D6E66" w:rsidRDefault="000D6E66" w:rsidP="005C2856">
            <w:pPr>
              <w:pStyle w:val="TAH"/>
              <w:spacing w:line="254"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C0F99A5" w14:textId="77777777" w:rsidR="000D6E66" w:rsidRDefault="000D6E66" w:rsidP="005C2856">
            <w:pPr>
              <w:pStyle w:val="TAH"/>
              <w:spacing w:line="254"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D862568" w14:textId="77777777" w:rsidR="000D6E66" w:rsidRDefault="000D6E66" w:rsidP="005C2856">
            <w:pPr>
              <w:pStyle w:val="TAH"/>
              <w:spacing w:line="254" w:lineRule="auto"/>
            </w:pPr>
            <w:r>
              <w:t>Comment</w:t>
            </w:r>
          </w:p>
        </w:tc>
      </w:tr>
      <w:tr w:rsidR="000D6E66" w14:paraId="1A1B8576"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31D9CE6" w14:textId="77777777" w:rsidR="000D6E66" w:rsidRDefault="000D6E66" w:rsidP="005C2856">
            <w:pPr>
              <w:pStyle w:val="TAL"/>
              <w:spacing w:line="254"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2190E41"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644A045"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1C52394"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2F29432"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F2C1B2E" w14:textId="3C771943" w:rsidR="000D6E66" w:rsidRDefault="000D6E66" w:rsidP="005C2856">
            <w:pPr>
              <w:pStyle w:val="TAC"/>
              <w:spacing w:line="254" w:lineRule="auto"/>
            </w:pPr>
            <w:r>
              <w:t xml:space="preserve">The UE camps on </w:t>
            </w:r>
            <w:del w:id="403" w:author="LGE" w:date="2024-11-08T14:27:00Z" w16du:dateUtc="2024-11-08T05:27:00Z">
              <w:r w:rsidDel="00465589">
                <w:delText>c</w:delText>
              </w:r>
            </w:del>
            <w:ins w:id="404" w:author="LGE" w:date="2024-11-08T14:27:00Z" w16du:dateUtc="2024-11-08T05:27:00Z">
              <w:r w:rsidR="00465589">
                <w:rPr>
                  <w:rFonts w:hint="eastAsia"/>
                  <w:lang w:eastAsia="ko-KR"/>
                </w:rPr>
                <w:t>C</w:t>
              </w:r>
            </w:ins>
            <w:r>
              <w:t xml:space="preserve">ell 2 in the initial phase, it </w:t>
            </w:r>
            <w:proofErr w:type="spellStart"/>
            <w:r>
              <w:t>fulfills</w:t>
            </w:r>
            <w:proofErr w:type="spellEnd"/>
            <w:r>
              <w:t xml:space="preserve"> Not-at-cell edge relaxation measurements criterion, and during T1 period the UE reselects to </w:t>
            </w:r>
            <w:del w:id="405" w:author="LGE" w:date="2024-11-08T14:27:00Z" w16du:dateUtc="2024-11-08T05:27:00Z">
              <w:r w:rsidDel="00465589">
                <w:delText>c</w:delText>
              </w:r>
            </w:del>
            <w:ins w:id="406" w:author="LGE" w:date="2024-11-08T14:27:00Z" w16du:dateUtc="2024-11-08T05:27:00Z">
              <w:r w:rsidR="00465589">
                <w:rPr>
                  <w:rFonts w:hint="eastAsia"/>
                  <w:lang w:eastAsia="ko-KR"/>
                </w:rPr>
                <w:t>C</w:t>
              </w:r>
            </w:ins>
            <w:r>
              <w:t>ell 1</w:t>
            </w:r>
          </w:p>
        </w:tc>
      </w:tr>
      <w:tr w:rsidR="000D6E66" w14:paraId="2FCA1905"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CDBB9DD"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761D65"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525175"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0BBDF5"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C8352A5"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065A7D" w14:textId="77777777" w:rsidR="000D6E66" w:rsidRDefault="000D6E66" w:rsidP="005C2856">
            <w:pPr>
              <w:spacing w:after="0"/>
              <w:rPr>
                <w:rFonts w:ascii="Arial" w:hAnsi="Arial"/>
                <w:sz w:val="18"/>
              </w:rPr>
            </w:pPr>
          </w:p>
        </w:tc>
      </w:tr>
      <w:tr w:rsidR="000D6E66" w14:paraId="28BD001A" w14:textId="77777777" w:rsidTr="005C2856">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772EA3B6" w14:textId="77777777" w:rsidR="000D6E66" w:rsidRDefault="000D6E66" w:rsidP="005C2856">
            <w:pPr>
              <w:pStyle w:val="TAL"/>
              <w:spacing w:line="254"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34B8795"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39D52BF"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57C2748"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56FBA9FB" w14:textId="77777777" w:rsidR="000D6E66" w:rsidRDefault="000D6E66" w:rsidP="005C2856">
            <w:pPr>
              <w:pStyle w:val="TAC"/>
              <w:spacing w:line="254"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FB4DE33" w14:textId="33AD6D9B" w:rsidR="000D6E66" w:rsidRDefault="000D6E66" w:rsidP="005C2856">
            <w:pPr>
              <w:pStyle w:val="TAC"/>
              <w:spacing w:line="254" w:lineRule="auto"/>
            </w:pPr>
            <w:r>
              <w:t xml:space="preserve">The UE shall perform reselection to </w:t>
            </w:r>
            <w:del w:id="407" w:author="LGE" w:date="2024-11-08T14:27:00Z" w16du:dateUtc="2024-11-08T05:27:00Z">
              <w:r w:rsidDel="00465589">
                <w:delText>c</w:delText>
              </w:r>
            </w:del>
            <w:ins w:id="408" w:author="LGE" w:date="2024-11-08T14:27:00Z" w16du:dateUtc="2024-11-08T05:27:00Z">
              <w:r w:rsidR="00465589">
                <w:rPr>
                  <w:rFonts w:hint="eastAsia"/>
                  <w:lang w:eastAsia="ko-KR"/>
                </w:rPr>
                <w:t>C</w:t>
              </w:r>
            </w:ins>
            <w:r>
              <w:t>ell 1 during T1</w:t>
            </w:r>
          </w:p>
        </w:tc>
      </w:tr>
      <w:tr w:rsidR="000D6E66" w14:paraId="6CF763E7" w14:textId="77777777" w:rsidTr="005C2856">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5B9BA69"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314D98"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B7ABF60"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F0C82CA"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E027313" w14:textId="77777777" w:rsidR="000D6E66" w:rsidRDefault="000D6E66" w:rsidP="005C2856">
            <w:pPr>
              <w:pStyle w:val="TAC"/>
              <w:spacing w:line="254"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F0564C3" w14:textId="77777777" w:rsidR="000D6E66" w:rsidRDefault="000D6E66" w:rsidP="005C2856">
            <w:pPr>
              <w:spacing w:after="0"/>
              <w:rPr>
                <w:rFonts w:ascii="Arial" w:hAnsi="Arial"/>
                <w:sz w:val="18"/>
              </w:rPr>
            </w:pPr>
          </w:p>
        </w:tc>
      </w:tr>
      <w:tr w:rsidR="000D6E66" w14:paraId="470D9081" w14:textId="77777777" w:rsidTr="005C2856">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69C097AA" w14:textId="77777777" w:rsidR="000D6E66" w:rsidRDefault="000D6E66" w:rsidP="005C2856">
            <w:pPr>
              <w:pStyle w:val="TAL"/>
              <w:spacing w:line="254"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C87539D" w14:textId="77777777" w:rsidR="000D6E66" w:rsidRDefault="000D6E66" w:rsidP="005C2856">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E9F755F"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6666DFE"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29670C1" w14:textId="77777777" w:rsidR="000D6E66" w:rsidRDefault="000D6E66" w:rsidP="005C2856">
            <w:pPr>
              <w:pStyle w:val="TAC"/>
              <w:spacing w:line="254"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7080E5" w14:textId="67A3BB1E" w:rsidR="000D6E66" w:rsidRDefault="000D6E66" w:rsidP="005C2856">
            <w:pPr>
              <w:pStyle w:val="TAC"/>
              <w:spacing w:line="254" w:lineRule="auto"/>
            </w:pPr>
            <w:r>
              <w:t xml:space="preserve">The UE shall perform reselection to </w:t>
            </w:r>
            <w:del w:id="409" w:author="LGE" w:date="2024-11-08T14:27:00Z" w16du:dateUtc="2024-11-08T05:27:00Z">
              <w:r w:rsidDel="00465589">
                <w:delText>c</w:delText>
              </w:r>
            </w:del>
            <w:ins w:id="410" w:author="LGE" w:date="2024-11-08T14:27:00Z" w16du:dateUtc="2024-11-08T05:27:00Z">
              <w:r w:rsidR="00465589">
                <w:rPr>
                  <w:rFonts w:hint="eastAsia"/>
                  <w:lang w:eastAsia="ko-KR"/>
                </w:rPr>
                <w:t>C</w:t>
              </w:r>
            </w:ins>
            <w:r>
              <w:t>ell 2 with higher priority during T2</w:t>
            </w:r>
          </w:p>
        </w:tc>
      </w:tr>
      <w:tr w:rsidR="000D6E66" w14:paraId="7016B5DA" w14:textId="77777777" w:rsidTr="005C2856">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E6D915B" w14:textId="77777777" w:rsidR="000D6E66" w:rsidRDefault="000D6E66" w:rsidP="005C2856">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C6E50DB" w14:textId="77777777" w:rsidR="000D6E66" w:rsidRDefault="000D6E66" w:rsidP="005C2856">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F20EB0E"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CE6378D"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46EDF04B" w14:textId="77777777" w:rsidR="000D6E66" w:rsidRDefault="000D6E66" w:rsidP="005C2856">
            <w:pPr>
              <w:pStyle w:val="TAC"/>
              <w:spacing w:line="254"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1283F72" w14:textId="77777777" w:rsidR="000D6E66" w:rsidRDefault="000D6E66" w:rsidP="005C2856">
            <w:pPr>
              <w:spacing w:after="0"/>
              <w:rPr>
                <w:rFonts w:ascii="Arial" w:hAnsi="Arial"/>
                <w:sz w:val="18"/>
              </w:rPr>
            </w:pPr>
          </w:p>
        </w:tc>
      </w:tr>
      <w:tr w:rsidR="000D6E66" w14:paraId="7F8FBD6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4B6A4D" w14:textId="77777777" w:rsidR="000D6E66" w:rsidRDefault="000D6E66" w:rsidP="005C2856">
            <w:pPr>
              <w:pStyle w:val="TAL"/>
              <w:spacing w:line="254"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239DA6D" w14:textId="77777777" w:rsidR="000D6E66" w:rsidRDefault="000D6E66" w:rsidP="005C2856">
            <w:pPr>
              <w:pStyle w:val="TAC"/>
              <w:spacing w:line="254"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07D41E4" w14:textId="77777777" w:rsidR="000D6E66" w:rsidRDefault="000D6E66" w:rsidP="005C2856">
            <w:pPr>
              <w:pStyle w:val="TAC"/>
              <w:spacing w:line="254" w:lineRule="auto"/>
              <w:rPr>
                <w:rFonts w:cs="v4.2.0"/>
                <w:bCs/>
              </w:rPr>
            </w:pPr>
            <w:r>
              <w:t>1</w:t>
            </w:r>
          </w:p>
        </w:tc>
        <w:tc>
          <w:tcPr>
            <w:tcW w:w="1135" w:type="dxa"/>
            <w:tcBorders>
              <w:top w:val="single" w:sz="4" w:space="0" w:color="auto"/>
              <w:left w:val="single" w:sz="4" w:space="0" w:color="auto"/>
              <w:bottom w:val="single" w:sz="4" w:space="0" w:color="auto"/>
              <w:right w:val="single" w:sz="4" w:space="0" w:color="auto"/>
            </w:tcBorders>
            <w:hideMark/>
          </w:tcPr>
          <w:p w14:paraId="7055ADCE" w14:textId="77777777" w:rsidR="000D6E66" w:rsidRDefault="000D6E66" w:rsidP="005C2856">
            <w:pPr>
              <w:pStyle w:val="TAC"/>
              <w:spacing w:line="254"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1F999D8" w14:textId="77777777" w:rsidR="000D6E66" w:rsidRDefault="000D6E66" w:rsidP="005C2856">
            <w:pPr>
              <w:pStyle w:val="TAC"/>
              <w:spacing w:line="254" w:lineRule="auto"/>
            </w:pPr>
          </w:p>
        </w:tc>
      </w:tr>
      <w:tr w:rsidR="000D6E66" w14:paraId="35CBD2F4" w14:textId="77777777" w:rsidTr="005C2856">
        <w:trPr>
          <w:cantSplit/>
        </w:trPr>
        <w:tc>
          <w:tcPr>
            <w:tcW w:w="2804" w:type="dxa"/>
            <w:gridSpan w:val="2"/>
            <w:tcBorders>
              <w:top w:val="single" w:sz="4" w:space="0" w:color="auto"/>
              <w:left w:val="single" w:sz="4" w:space="0" w:color="auto"/>
              <w:bottom w:val="nil"/>
              <w:right w:val="single" w:sz="4" w:space="0" w:color="auto"/>
            </w:tcBorders>
            <w:hideMark/>
          </w:tcPr>
          <w:p w14:paraId="4862BCCA" w14:textId="77777777" w:rsidR="000D6E66" w:rsidRDefault="000D6E66" w:rsidP="005C2856">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EF1623C"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D524AE6"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9102EC0" w14:textId="77777777" w:rsidR="000D6E66" w:rsidRDefault="000D6E66" w:rsidP="005C2856">
            <w:pPr>
              <w:pStyle w:val="TAC"/>
              <w:spacing w:line="254"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3CDE4362" w14:textId="77777777" w:rsidR="000D6E66" w:rsidRDefault="000D6E66" w:rsidP="005C2856">
            <w:pPr>
              <w:pStyle w:val="TAC"/>
              <w:spacing w:line="254" w:lineRule="auto"/>
              <w:rPr>
                <w:rFonts w:cs="v4.2.0"/>
              </w:rPr>
            </w:pPr>
            <w:r>
              <w:rPr>
                <w:rFonts w:cs="v4.2.0"/>
              </w:rPr>
              <w:t>Asynchronous cells</w:t>
            </w:r>
          </w:p>
        </w:tc>
      </w:tr>
      <w:tr w:rsidR="000D6E66" w14:paraId="2F35A77B"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768B800" w14:textId="77777777" w:rsidR="000D6E66" w:rsidRDefault="000D6E66" w:rsidP="005C2856">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767BE47" w14:textId="77777777" w:rsidR="000D6E66" w:rsidRDefault="000D6E66" w:rsidP="005C2856">
            <w:pPr>
              <w:pStyle w:val="TAC"/>
              <w:spacing w:line="254"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1FB8150" w14:textId="77777777" w:rsidR="000D6E66" w:rsidRDefault="000D6E66" w:rsidP="005C2856">
            <w:pPr>
              <w:pStyle w:val="TAC"/>
              <w:spacing w:line="254" w:lineRule="auto"/>
              <w:rPr>
                <w:rFonts w:cs="v4.2.0"/>
              </w:rPr>
            </w:pPr>
            <w:r>
              <w:t>1</w:t>
            </w:r>
          </w:p>
        </w:tc>
        <w:tc>
          <w:tcPr>
            <w:tcW w:w="1135" w:type="dxa"/>
            <w:tcBorders>
              <w:top w:val="single" w:sz="4" w:space="0" w:color="auto"/>
              <w:left w:val="single" w:sz="4" w:space="0" w:color="auto"/>
              <w:bottom w:val="single" w:sz="4" w:space="0" w:color="auto"/>
              <w:right w:val="single" w:sz="4" w:space="0" w:color="auto"/>
            </w:tcBorders>
            <w:hideMark/>
          </w:tcPr>
          <w:p w14:paraId="489C9388" w14:textId="77777777" w:rsidR="000D6E66" w:rsidRDefault="000D6E66" w:rsidP="005C2856">
            <w:pPr>
              <w:pStyle w:val="TAC"/>
              <w:spacing w:line="254"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9D4AE76" w14:textId="77777777" w:rsidR="000D6E66" w:rsidRDefault="000D6E66" w:rsidP="005C2856">
            <w:pPr>
              <w:pStyle w:val="TAC"/>
              <w:spacing w:line="254" w:lineRule="auto"/>
            </w:pPr>
            <w:r>
              <w:rPr>
                <w:rFonts w:cs="v4.2.0"/>
              </w:rPr>
              <w:t>No additional delays in random access procedure.</w:t>
            </w:r>
          </w:p>
        </w:tc>
      </w:tr>
      <w:tr w:rsidR="000D6E66" w14:paraId="37F0E7FC" w14:textId="77777777" w:rsidTr="005C2856">
        <w:trPr>
          <w:cantSplit/>
        </w:trPr>
        <w:tc>
          <w:tcPr>
            <w:tcW w:w="2804" w:type="dxa"/>
            <w:gridSpan w:val="2"/>
            <w:tcBorders>
              <w:top w:val="single" w:sz="4" w:space="0" w:color="auto"/>
              <w:left w:val="single" w:sz="4" w:space="0" w:color="auto"/>
              <w:bottom w:val="nil"/>
              <w:right w:val="single" w:sz="4" w:space="0" w:color="auto"/>
            </w:tcBorders>
          </w:tcPr>
          <w:p w14:paraId="3866DF84" w14:textId="77777777" w:rsidR="000D6E66" w:rsidRDefault="000D6E66" w:rsidP="005C2856">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5D99AFE1" w14:textId="77777777" w:rsidR="000D6E66" w:rsidRDefault="000D6E66" w:rsidP="005C2856">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FD3E46" w14:textId="77777777" w:rsidR="000D6E66" w:rsidRDefault="000D6E66" w:rsidP="005C2856">
            <w:pPr>
              <w:pStyle w:val="TAC"/>
              <w:spacing w:line="254" w:lineRule="auto"/>
              <w:rPr>
                <w:rFonts w:cs="v4.2.0"/>
              </w:rPr>
            </w:pPr>
            <w:r>
              <w:rPr>
                <w:rFonts w:cs="v4.2.0"/>
              </w:rPr>
              <w:t>1</w:t>
            </w:r>
          </w:p>
        </w:tc>
        <w:tc>
          <w:tcPr>
            <w:tcW w:w="1135" w:type="dxa"/>
            <w:tcBorders>
              <w:top w:val="single" w:sz="4" w:space="0" w:color="auto"/>
              <w:left w:val="single" w:sz="4" w:space="0" w:color="auto"/>
              <w:bottom w:val="single" w:sz="4" w:space="0" w:color="auto"/>
              <w:right w:val="single" w:sz="4" w:space="0" w:color="auto"/>
            </w:tcBorders>
            <w:hideMark/>
          </w:tcPr>
          <w:p w14:paraId="6D4B0714" w14:textId="77777777" w:rsidR="000D6E66" w:rsidRDefault="000D6E66" w:rsidP="005C2856">
            <w:pPr>
              <w:pStyle w:val="TAC"/>
              <w:spacing w:line="254" w:lineRule="auto"/>
              <w:rPr>
                <w:rFonts w:cs="v4.2.0"/>
                <w:bCs/>
              </w:rPr>
            </w:pPr>
            <w:r>
              <w:rPr>
                <w:rFonts w:cs="v4.2.0"/>
                <w:bCs/>
              </w:rPr>
              <w:t>SSB.1 FR1</w:t>
            </w:r>
          </w:p>
        </w:tc>
        <w:tc>
          <w:tcPr>
            <w:tcW w:w="3546" w:type="dxa"/>
            <w:tcBorders>
              <w:top w:val="single" w:sz="4" w:space="0" w:color="auto"/>
              <w:left w:val="single" w:sz="4" w:space="0" w:color="auto"/>
              <w:bottom w:val="single" w:sz="4" w:space="0" w:color="auto"/>
              <w:right w:val="single" w:sz="4" w:space="0" w:color="auto"/>
            </w:tcBorders>
          </w:tcPr>
          <w:p w14:paraId="725B69A6" w14:textId="77777777" w:rsidR="000D6E66" w:rsidRDefault="000D6E66" w:rsidP="005C2856">
            <w:pPr>
              <w:pStyle w:val="TAC"/>
              <w:spacing w:line="254" w:lineRule="auto"/>
              <w:rPr>
                <w:rFonts w:cs="v4.2.0"/>
              </w:rPr>
            </w:pPr>
          </w:p>
        </w:tc>
      </w:tr>
      <w:tr w:rsidR="000D6E66" w14:paraId="45D6B7FE" w14:textId="77777777" w:rsidTr="005C2856">
        <w:trPr>
          <w:cantSplit/>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00090EE" w14:textId="77777777" w:rsidR="000D6E66" w:rsidRDefault="000D6E66" w:rsidP="005C2856">
            <w:pPr>
              <w:pStyle w:val="TAL"/>
              <w:spacing w:line="254" w:lineRule="auto"/>
              <w:rPr>
                <w:rFonts w:cs="v4.2.0"/>
                <w:lang w:val="it-IT"/>
              </w:rPr>
            </w:pPr>
            <w:r>
              <w:rPr>
                <w:rFonts w:cs="v4.2.0"/>
                <w:lang w:val="it-IT"/>
              </w:rPr>
              <w:t>SMTC</w:t>
            </w:r>
            <w:r>
              <w:rPr>
                <w:b/>
                <w:lang w:val="it-IT"/>
              </w:rPr>
              <w:t xml:space="preserve"> </w:t>
            </w:r>
            <w:r>
              <w:rPr>
                <w:rFonts w:cs="v4.2.0"/>
                <w:lang w:val="it-IT"/>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0C4C0E5" w14:textId="77777777" w:rsidR="000D6E66" w:rsidRDefault="000D6E66" w:rsidP="005C2856">
            <w:pPr>
              <w:pStyle w:val="TAC"/>
              <w:spacing w:line="254" w:lineRule="auto"/>
              <w:rPr>
                <w:lang w:val="it-IT"/>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3728E124" w14:textId="77777777" w:rsidR="000D6E66" w:rsidRDefault="000D6E66" w:rsidP="005C2856">
            <w:pPr>
              <w:pStyle w:val="TAC"/>
              <w:spacing w:line="254" w:lineRule="auto"/>
              <w:rPr>
                <w:rFonts w:cs="v4.2.0"/>
                <w:bCs/>
              </w:rPr>
            </w:pPr>
            <w:r>
              <w:rPr>
                <w:rFonts w:cs="v4.2.0"/>
                <w:bCs/>
              </w:rPr>
              <w:t>1</w:t>
            </w:r>
          </w:p>
        </w:tc>
        <w:tc>
          <w:tcPr>
            <w:tcW w:w="1135" w:type="dxa"/>
            <w:tcBorders>
              <w:top w:val="single" w:sz="4" w:space="0" w:color="auto"/>
              <w:left w:val="single" w:sz="4" w:space="0" w:color="auto"/>
              <w:bottom w:val="single" w:sz="4" w:space="0" w:color="auto"/>
              <w:right w:val="single" w:sz="4" w:space="0" w:color="auto"/>
            </w:tcBorders>
            <w:hideMark/>
          </w:tcPr>
          <w:p w14:paraId="3651F4A6" w14:textId="77777777" w:rsidR="000D6E66" w:rsidRDefault="000D6E66" w:rsidP="005C2856">
            <w:pPr>
              <w:pStyle w:val="TAC"/>
              <w:spacing w:line="254" w:lineRule="auto"/>
              <w:rPr>
                <w:rFonts w:cs="v4.2.0"/>
                <w:bCs/>
              </w:rPr>
            </w:pPr>
            <w:r>
              <w:rPr>
                <w:rFonts w:cs="v4.2.0"/>
                <w:bCs/>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01236497" w14:textId="77777777" w:rsidR="000D6E66" w:rsidRDefault="000D6E66" w:rsidP="005C2856">
            <w:pPr>
              <w:pStyle w:val="TAC"/>
              <w:spacing w:line="254" w:lineRule="auto"/>
              <w:rPr>
                <w:rFonts w:cs="v4.2.0"/>
                <w:bCs/>
              </w:rPr>
            </w:pPr>
            <w:r>
              <w:rPr>
                <w:rFonts w:cs="v4.2.0"/>
                <w:bCs/>
              </w:rPr>
              <w:t>Configured in SIB4 of Cell 1</w:t>
            </w:r>
          </w:p>
        </w:tc>
      </w:tr>
      <w:tr w:rsidR="000D6E66" w14:paraId="6555F411" w14:textId="77777777" w:rsidTr="005C2856">
        <w:trPr>
          <w:cantSplit/>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595D5B86" w14:textId="77777777" w:rsidR="000D6E66" w:rsidRDefault="000D6E66" w:rsidP="005C2856">
            <w:pPr>
              <w:spacing w:after="0"/>
              <w:rPr>
                <w:rFonts w:ascii="Arial" w:hAnsi="Arial" w:cs="v4.2.0"/>
                <w:sz w:val="18"/>
                <w:lang w:val="it-I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8CF739" w14:textId="77777777" w:rsidR="000D6E66" w:rsidRDefault="000D6E66" w:rsidP="005C2856">
            <w:pPr>
              <w:spacing w:after="0"/>
              <w:rPr>
                <w:rFonts w:ascii="Arial" w:hAnsi="Arial"/>
                <w:sz w:val="18"/>
                <w:lang w:val="it-IT"/>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F533DA" w14:textId="77777777" w:rsidR="000D6E66" w:rsidRDefault="000D6E66" w:rsidP="005C2856">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00D30CA3" w14:textId="77777777" w:rsidR="000D6E66" w:rsidRDefault="000D6E66" w:rsidP="005C2856">
            <w:pPr>
              <w:pStyle w:val="TAC"/>
              <w:spacing w:line="254" w:lineRule="auto"/>
              <w:rPr>
                <w:rFonts w:cs="v4.2.0"/>
                <w:bCs/>
              </w:rPr>
            </w:pPr>
            <w:r>
              <w:rPr>
                <w:rFonts w:cs="v4.2.0"/>
                <w:bCs/>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B9885E8" w14:textId="77777777" w:rsidR="000D6E66" w:rsidRDefault="000D6E66" w:rsidP="005C2856">
            <w:pPr>
              <w:pStyle w:val="TAC"/>
              <w:spacing w:line="254" w:lineRule="auto"/>
              <w:rPr>
                <w:rFonts w:cs="v4.2.0"/>
                <w:bCs/>
              </w:rPr>
            </w:pPr>
            <w:r>
              <w:rPr>
                <w:rFonts w:cs="v4.2.0"/>
                <w:bCs/>
              </w:rPr>
              <w:t>Configured in SIB4 of Cell 2</w:t>
            </w:r>
          </w:p>
        </w:tc>
      </w:tr>
      <w:tr w:rsidR="000D6E66" w14:paraId="5313193A"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810CDD" w14:textId="77777777" w:rsidR="000D6E66" w:rsidRDefault="000D6E66" w:rsidP="005C2856">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AD74836"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FFA15DC"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78257561" w14:textId="77777777" w:rsidR="000D6E66" w:rsidRDefault="000D6E66" w:rsidP="005C2856">
            <w:pPr>
              <w:pStyle w:val="TAC"/>
              <w:spacing w:line="254"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150FFC" w14:textId="77777777" w:rsidR="000D6E66" w:rsidRDefault="000D6E66" w:rsidP="005C2856">
            <w:pPr>
              <w:pStyle w:val="TAC"/>
              <w:spacing w:line="254" w:lineRule="auto"/>
            </w:pPr>
            <w:r>
              <w:t>The value shall be used for all cells in the test.</w:t>
            </w:r>
          </w:p>
        </w:tc>
      </w:tr>
      <w:tr w:rsidR="000D6E66" w14:paraId="68FFA423"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EBBA861" w14:textId="77777777" w:rsidR="000D6E66" w:rsidRDefault="000D6E66" w:rsidP="005C2856">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203750B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51FDD77"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27FCA11" w14:textId="77777777" w:rsidR="000D6E66" w:rsidRDefault="000D6E66" w:rsidP="005C2856">
            <w:pPr>
              <w:pStyle w:val="TAC"/>
              <w:spacing w:line="254"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6B77AB9D" w14:textId="77777777" w:rsidR="000D6E66" w:rsidRDefault="000D6E66" w:rsidP="005C2856">
            <w:pPr>
              <w:pStyle w:val="TAC"/>
              <w:spacing w:line="254" w:lineRule="auto"/>
            </w:pPr>
            <w:r>
              <w:t>The detailed configuration is specified in TS 38.211 clause 6.3.3.2</w:t>
            </w:r>
          </w:p>
        </w:tc>
      </w:tr>
      <w:tr w:rsidR="000D6E66" w14:paraId="6FAE12C8"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48C787" w14:textId="77777777" w:rsidR="000D6E66" w:rsidRDefault="000D6E66" w:rsidP="005C2856">
            <w:pPr>
              <w:pStyle w:val="TAL"/>
              <w:spacing w:line="254" w:lineRule="auto"/>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D1B66B4" w14:textId="77777777" w:rsidR="000D6E66" w:rsidRDefault="000D6E66" w:rsidP="005C2856">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F3FC702"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1CC2535F" w14:textId="77777777" w:rsidR="000D6E66" w:rsidRDefault="000D6E66" w:rsidP="005C2856">
            <w:pPr>
              <w:pStyle w:val="TAC"/>
              <w:spacing w:line="254" w:lineRule="auto"/>
            </w:pPr>
            <w:r>
              <w:t>Not configured</w:t>
            </w:r>
          </w:p>
        </w:tc>
        <w:tc>
          <w:tcPr>
            <w:tcW w:w="3546" w:type="dxa"/>
            <w:tcBorders>
              <w:top w:val="single" w:sz="4" w:space="0" w:color="auto"/>
              <w:left w:val="single" w:sz="4" w:space="0" w:color="auto"/>
              <w:bottom w:val="single" w:sz="4" w:space="0" w:color="auto"/>
              <w:right w:val="single" w:sz="4" w:space="0" w:color="auto"/>
            </w:tcBorders>
          </w:tcPr>
          <w:p w14:paraId="66052D77" w14:textId="77777777" w:rsidR="000D6E66" w:rsidRDefault="000D6E66" w:rsidP="005C2856">
            <w:pPr>
              <w:pStyle w:val="TAC"/>
              <w:spacing w:line="254" w:lineRule="auto"/>
            </w:pPr>
          </w:p>
        </w:tc>
      </w:tr>
      <w:tr w:rsidR="000D6E66" w14:paraId="4AF29F76"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41379B9" w14:textId="77777777" w:rsidR="000D6E66" w:rsidRDefault="000D6E66" w:rsidP="005C2856">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A315371"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15B20D1"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3006DB0D" w14:textId="77777777" w:rsidR="000D6E66" w:rsidRDefault="000D6E66" w:rsidP="005C2856">
            <w:pPr>
              <w:pStyle w:val="TAC"/>
              <w:spacing w:line="254"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120E557F" w14:textId="77777777" w:rsidR="000D6E66" w:rsidRDefault="000D6E66" w:rsidP="005C2856">
            <w:pPr>
              <w:pStyle w:val="TAC"/>
              <w:spacing w:line="254" w:lineRule="auto"/>
            </w:pPr>
            <w:r>
              <w:t>T1 is defined so that cell re-selection reaction time is taken into account.</w:t>
            </w:r>
          </w:p>
        </w:tc>
      </w:tr>
      <w:tr w:rsidR="000D6E66" w14:paraId="5B696972" w14:textId="77777777" w:rsidTr="005C2856">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DC3FCB" w14:textId="77777777" w:rsidR="000D6E66" w:rsidRDefault="000D6E66" w:rsidP="005C2856">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148824FE" w14:textId="77777777" w:rsidR="000D6E66" w:rsidRDefault="000D6E66" w:rsidP="005C2856">
            <w:pPr>
              <w:pStyle w:val="TAC"/>
              <w:spacing w:line="254"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5FFDA5F" w14:textId="77777777" w:rsidR="000D6E66" w:rsidRDefault="000D6E66" w:rsidP="005C2856">
            <w:pPr>
              <w:pStyle w:val="TAC"/>
              <w:spacing w:line="254" w:lineRule="auto"/>
            </w:pPr>
            <w:r>
              <w:t>1</w:t>
            </w:r>
          </w:p>
        </w:tc>
        <w:tc>
          <w:tcPr>
            <w:tcW w:w="1135" w:type="dxa"/>
            <w:tcBorders>
              <w:top w:val="single" w:sz="4" w:space="0" w:color="auto"/>
              <w:left w:val="single" w:sz="4" w:space="0" w:color="auto"/>
              <w:bottom w:val="single" w:sz="4" w:space="0" w:color="auto"/>
              <w:right w:val="single" w:sz="4" w:space="0" w:color="auto"/>
            </w:tcBorders>
            <w:hideMark/>
          </w:tcPr>
          <w:p w14:paraId="03694DE6" w14:textId="77777777" w:rsidR="000D6E66" w:rsidRDefault="000D6E66" w:rsidP="005C2856">
            <w:pPr>
              <w:pStyle w:val="TAC"/>
              <w:spacing w:line="254"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79DE2CCB" w14:textId="77777777" w:rsidR="000D6E66" w:rsidRDefault="000D6E66" w:rsidP="005C2856">
            <w:pPr>
              <w:pStyle w:val="TAC"/>
              <w:spacing w:line="254" w:lineRule="auto"/>
            </w:pPr>
            <w:r>
              <w:t>T2 is defined so that cell re-selection reaction time is taken into account.</w:t>
            </w:r>
          </w:p>
        </w:tc>
      </w:tr>
    </w:tbl>
    <w:p w14:paraId="75FF246F" w14:textId="77777777" w:rsidR="000D6E66" w:rsidRDefault="000D6E66" w:rsidP="000D6E66"/>
    <w:p w14:paraId="5825B759" w14:textId="77777777" w:rsidR="000D6E66" w:rsidRDefault="000D6E66" w:rsidP="000D6E66">
      <w:pPr>
        <w:pStyle w:val="TH"/>
      </w:pPr>
      <w:r>
        <w:lastRenderedPageBreak/>
        <w:t>Table A.14.1.10.2-3: Cell specific test parameters for FR1 inter frequency NR cell re-selection test case in AWGN for UE fulfilling not-at-cell edge criterion</w:t>
      </w:r>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0D6E66" w14:paraId="1CE9BCD6" w14:textId="77777777" w:rsidTr="005C2856">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39F7C971" w14:textId="77777777" w:rsidR="000D6E66" w:rsidRDefault="000D6E66" w:rsidP="005C2856">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F7D468" w14:textId="77777777" w:rsidR="000D6E66" w:rsidRDefault="000D6E66" w:rsidP="005C2856">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B9C8A40" w14:textId="77777777" w:rsidR="000D6E66" w:rsidRDefault="000D6E66" w:rsidP="005C2856">
            <w:pPr>
              <w:pStyle w:val="TAH"/>
            </w:pPr>
            <w: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4F708574" w14:textId="77777777" w:rsidR="000D6E66" w:rsidRDefault="000D6E66" w:rsidP="005C2856">
            <w:pPr>
              <w:pStyle w:val="TAH"/>
              <w:rPr>
                <w:rFonts w:cs="Arial"/>
              </w:rPr>
            </w:pPr>
            <w: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2ABC8291" w14:textId="77777777" w:rsidR="000D6E66" w:rsidRDefault="000D6E66" w:rsidP="005C2856">
            <w:pPr>
              <w:pStyle w:val="TAH"/>
              <w:rPr>
                <w:rFonts w:cs="Arial"/>
              </w:rPr>
            </w:pPr>
            <w:r>
              <w:t>Cell 2</w:t>
            </w:r>
          </w:p>
        </w:tc>
      </w:tr>
      <w:tr w:rsidR="000D6E66" w14:paraId="38E73D2C" w14:textId="77777777" w:rsidTr="005C2856">
        <w:trPr>
          <w:cantSplit/>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DFE0E25" w14:textId="77777777" w:rsidR="000D6E66" w:rsidRDefault="000D6E66" w:rsidP="005C2856">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6718852" w14:textId="77777777" w:rsidR="000D6E66" w:rsidRDefault="000D6E66" w:rsidP="005C2856">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877453" w14:textId="77777777" w:rsidR="000D6E66" w:rsidRDefault="000D6E66" w:rsidP="005C2856">
            <w:pPr>
              <w:pStyle w:val="TAH"/>
            </w:pPr>
          </w:p>
        </w:tc>
        <w:tc>
          <w:tcPr>
            <w:tcW w:w="1402" w:type="dxa"/>
            <w:tcBorders>
              <w:top w:val="single" w:sz="4" w:space="0" w:color="auto"/>
              <w:left w:val="single" w:sz="4" w:space="0" w:color="auto"/>
              <w:bottom w:val="single" w:sz="4" w:space="0" w:color="auto"/>
              <w:right w:val="single" w:sz="4" w:space="0" w:color="auto"/>
            </w:tcBorders>
            <w:hideMark/>
          </w:tcPr>
          <w:p w14:paraId="23867962" w14:textId="77777777" w:rsidR="000D6E66" w:rsidRDefault="000D6E66" w:rsidP="005C2856">
            <w:pPr>
              <w:pStyle w:val="TAH"/>
              <w:rPr>
                <w:rFonts w:cs="Arial"/>
              </w:rPr>
            </w:pPr>
            <w:r>
              <w:t>T1</w:t>
            </w:r>
          </w:p>
        </w:tc>
        <w:tc>
          <w:tcPr>
            <w:tcW w:w="1260" w:type="dxa"/>
            <w:tcBorders>
              <w:top w:val="single" w:sz="4" w:space="0" w:color="auto"/>
              <w:left w:val="single" w:sz="4" w:space="0" w:color="auto"/>
              <w:bottom w:val="single" w:sz="4" w:space="0" w:color="auto"/>
              <w:right w:val="single" w:sz="4" w:space="0" w:color="auto"/>
            </w:tcBorders>
            <w:hideMark/>
          </w:tcPr>
          <w:p w14:paraId="78EB675C" w14:textId="77777777" w:rsidR="000D6E66" w:rsidRDefault="000D6E66" w:rsidP="005C2856">
            <w:pPr>
              <w:pStyle w:val="TAH"/>
              <w:rPr>
                <w:rFonts w:cs="Arial"/>
              </w:rPr>
            </w:pPr>
            <w: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E92E8D" w14:textId="77777777" w:rsidR="000D6E66" w:rsidRDefault="000D6E66" w:rsidP="005C2856">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01ABDA6D" w14:textId="77777777" w:rsidR="000D6E66" w:rsidRDefault="000D6E66" w:rsidP="005C2856">
            <w:pPr>
              <w:pStyle w:val="TAH"/>
              <w:rPr>
                <w:rFonts w:cs="Arial"/>
              </w:rPr>
            </w:pPr>
            <w:r>
              <w:t>T2</w:t>
            </w:r>
          </w:p>
        </w:tc>
      </w:tr>
      <w:tr w:rsidR="000D6E66" w14:paraId="6BF58521" w14:textId="77777777" w:rsidTr="005C2856">
        <w:trPr>
          <w:cantSplit/>
        </w:trPr>
        <w:tc>
          <w:tcPr>
            <w:tcW w:w="2245" w:type="dxa"/>
            <w:tcBorders>
              <w:top w:val="single" w:sz="4" w:space="0" w:color="auto"/>
              <w:left w:val="single" w:sz="4" w:space="0" w:color="auto"/>
              <w:bottom w:val="nil"/>
              <w:right w:val="single" w:sz="4" w:space="0" w:color="auto"/>
            </w:tcBorders>
          </w:tcPr>
          <w:p w14:paraId="1A2295F5" w14:textId="77777777" w:rsidR="000D6E66" w:rsidRDefault="000D6E66" w:rsidP="005C2856">
            <w:pPr>
              <w:pStyle w:val="TAL"/>
            </w:pPr>
            <w:r>
              <w:rPr>
                <w:rFonts w:hint="eastAsia"/>
              </w:rPr>
              <w:t>S</w:t>
            </w:r>
            <w:r>
              <w:t>atellite information</w:t>
            </w:r>
          </w:p>
        </w:tc>
        <w:tc>
          <w:tcPr>
            <w:tcW w:w="1530" w:type="dxa"/>
            <w:tcBorders>
              <w:top w:val="single" w:sz="4" w:space="0" w:color="auto"/>
              <w:left w:val="single" w:sz="4" w:space="0" w:color="auto"/>
              <w:bottom w:val="nil"/>
              <w:right w:val="single" w:sz="4" w:space="0" w:color="auto"/>
            </w:tcBorders>
          </w:tcPr>
          <w:p w14:paraId="3BDFA1BC"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tcPr>
          <w:p w14:paraId="0D4C78F3" w14:textId="77777777" w:rsidR="000D6E66" w:rsidRPr="0074507A" w:rsidRDefault="000D6E66" w:rsidP="005C2856">
            <w:pPr>
              <w:pStyle w:val="TAC"/>
              <w:rPr>
                <w:rFonts w:eastAsia="맑은 고딕" w:cs="v4.2.0"/>
                <w:lang w:eastAsia="ko-KR"/>
              </w:rPr>
            </w:pPr>
            <w:r>
              <w:rPr>
                <w:rFonts w:eastAsia="맑은 고딕" w:cs="v4.2.0" w:hint="eastAsia"/>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49C8B8FA" w14:textId="77777777" w:rsidR="000D6E66" w:rsidRDefault="000D6E66" w:rsidP="005C2856">
            <w:pPr>
              <w:pStyle w:val="TAC"/>
              <w:rPr>
                <w:rFonts w:cs="v4.2.0"/>
              </w:rPr>
            </w:pPr>
            <w:r>
              <w:rPr>
                <w:rFonts w:cs="v4.2.0" w:hint="eastAsia"/>
              </w:rPr>
              <w:t>S</w:t>
            </w:r>
            <w:r>
              <w:rPr>
                <w:rFonts w:cs="v4.2.0"/>
              </w:rPr>
              <w:t>SC.1 for GSO test</w:t>
            </w:r>
          </w:p>
          <w:p w14:paraId="346D193A" w14:textId="77777777" w:rsidR="000D6E66" w:rsidRDefault="000D6E66" w:rsidP="005C2856">
            <w:pPr>
              <w:pStyle w:val="TAC"/>
            </w:pPr>
            <w:r>
              <w:rPr>
                <w:rFonts w:cs="v4.2.0"/>
              </w:rPr>
              <w:t>SSC.2 for NGSO test</w:t>
            </w:r>
          </w:p>
        </w:tc>
        <w:tc>
          <w:tcPr>
            <w:tcW w:w="2430" w:type="dxa"/>
            <w:gridSpan w:val="3"/>
            <w:tcBorders>
              <w:top w:val="single" w:sz="4" w:space="0" w:color="auto"/>
              <w:left w:val="single" w:sz="4" w:space="0" w:color="auto"/>
              <w:bottom w:val="single" w:sz="4" w:space="0" w:color="auto"/>
              <w:right w:val="single" w:sz="4" w:space="0" w:color="auto"/>
            </w:tcBorders>
          </w:tcPr>
          <w:p w14:paraId="586D87B5" w14:textId="77777777" w:rsidR="000D6E66" w:rsidRDefault="000D6E66" w:rsidP="005C2856">
            <w:pPr>
              <w:pStyle w:val="TAC"/>
              <w:rPr>
                <w:rFonts w:cs="v4.2.0"/>
              </w:rPr>
            </w:pPr>
            <w:r>
              <w:rPr>
                <w:rFonts w:cs="v4.2.0"/>
              </w:rPr>
              <w:t>NSC.1 for GSO test</w:t>
            </w:r>
          </w:p>
          <w:p w14:paraId="7CFC0916" w14:textId="77777777" w:rsidR="000D6E66" w:rsidRDefault="000D6E66" w:rsidP="005C2856">
            <w:pPr>
              <w:pStyle w:val="TAC"/>
            </w:pPr>
            <w:r>
              <w:rPr>
                <w:rFonts w:cs="v4.2.0"/>
              </w:rPr>
              <w:t>NSC.2 for NGSO test</w:t>
            </w:r>
          </w:p>
        </w:tc>
      </w:tr>
      <w:tr w:rsidR="000D6E66" w14:paraId="33215A72" w14:textId="77777777" w:rsidTr="005C2856">
        <w:trPr>
          <w:cantSplit/>
        </w:trPr>
        <w:tc>
          <w:tcPr>
            <w:tcW w:w="2245" w:type="dxa"/>
            <w:tcBorders>
              <w:top w:val="single" w:sz="4" w:space="0" w:color="auto"/>
              <w:left w:val="single" w:sz="4" w:space="0" w:color="auto"/>
              <w:bottom w:val="nil"/>
              <w:right w:val="single" w:sz="4" w:space="0" w:color="auto"/>
            </w:tcBorders>
            <w:hideMark/>
          </w:tcPr>
          <w:p w14:paraId="450131CF" w14:textId="77777777" w:rsidR="000D6E66" w:rsidRDefault="000D6E66" w:rsidP="005C2856">
            <w:pPr>
              <w:pStyle w:val="TAL"/>
            </w:pPr>
            <w:r>
              <w:t>PDSCH RMC  configuration</w:t>
            </w:r>
          </w:p>
        </w:tc>
        <w:tc>
          <w:tcPr>
            <w:tcW w:w="1530" w:type="dxa"/>
            <w:tcBorders>
              <w:top w:val="single" w:sz="4" w:space="0" w:color="auto"/>
              <w:left w:val="single" w:sz="4" w:space="0" w:color="auto"/>
              <w:bottom w:val="nil"/>
              <w:right w:val="single" w:sz="4" w:space="0" w:color="auto"/>
            </w:tcBorders>
          </w:tcPr>
          <w:p w14:paraId="59E09E8D"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92F6496"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A328E68" w14:textId="77777777" w:rsidR="000D6E66" w:rsidRDefault="000D6E66" w:rsidP="005C2856">
            <w:pPr>
              <w:pStyle w:val="TAC"/>
            </w:pPr>
            <w: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08E034D" w14:textId="77777777" w:rsidR="000D6E66" w:rsidRDefault="000D6E66" w:rsidP="005C2856">
            <w:pPr>
              <w:pStyle w:val="TAC"/>
            </w:pPr>
            <w:r>
              <w:t>SR.1.1 FDD</w:t>
            </w:r>
          </w:p>
        </w:tc>
      </w:tr>
      <w:tr w:rsidR="000D6E66" w14:paraId="38ECC3D5" w14:textId="77777777" w:rsidTr="005C2856">
        <w:trPr>
          <w:cantSplit/>
        </w:trPr>
        <w:tc>
          <w:tcPr>
            <w:tcW w:w="2245" w:type="dxa"/>
            <w:tcBorders>
              <w:top w:val="single" w:sz="4" w:space="0" w:color="auto"/>
              <w:left w:val="single" w:sz="4" w:space="0" w:color="auto"/>
              <w:bottom w:val="nil"/>
              <w:right w:val="single" w:sz="4" w:space="0" w:color="auto"/>
            </w:tcBorders>
            <w:hideMark/>
          </w:tcPr>
          <w:p w14:paraId="2197871B" w14:textId="77777777" w:rsidR="000D6E66" w:rsidRDefault="000D6E66" w:rsidP="005C2856">
            <w:pPr>
              <w:pStyle w:val="TAL"/>
            </w:pPr>
            <w:r>
              <w:t>RMSI CORESET  RMC configuration</w:t>
            </w:r>
          </w:p>
        </w:tc>
        <w:tc>
          <w:tcPr>
            <w:tcW w:w="1530" w:type="dxa"/>
            <w:tcBorders>
              <w:top w:val="single" w:sz="4" w:space="0" w:color="auto"/>
              <w:left w:val="single" w:sz="4" w:space="0" w:color="auto"/>
              <w:bottom w:val="nil"/>
              <w:right w:val="single" w:sz="4" w:space="0" w:color="auto"/>
            </w:tcBorders>
          </w:tcPr>
          <w:p w14:paraId="4D26D96B"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66FCA11"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9A7D31A" w14:textId="77777777" w:rsidR="000D6E66" w:rsidRDefault="000D6E66" w:rsidP="005C2856">
            <w:pPr>
              <w:pStyle w:val="TAC"/>
            </w:pPr>
            <w: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665A7FFC" w14:textId="77777777" w:rsidR="000D6E66" w:rsidRDefault="000D6E66" w:rsidP="005C2856">
            <w:pPr>
              <w:pStyle w:val="TAC"/>
            </w:pPr>
            <w:r>
              <w:t>CR.1.1 FDD</w:t>
            </w:r>
          </w:p>
        </w:tc>
      </w:tr>
      <w:tr w:rsidR="000D6E66" w14:paraId="0FB81939" w14:textId="77777777" w:rsidTr="005C2856">
        <w:trPr>
          <w:cantSplit/>
        </w:trPr>
        <w:tc>
          <w:tcPr>
            <w:tcW w:w="2245" w:type="dxa"/>
            <w:tcBorders>
              <w:top w:val="single" w:sz="4" w:space="0" w:color="auto"/>
              <w:left w:val="single" w:sz="4" w:space="0" w:color="auto"/>
              <w:bottom w:val="nil"/>
              <w:right w:val="single" w:sz="4" w:space="0" w:color="auto"/>
            </w:tcBorders>
            <w:hideMark/>
          </w:tcPr>
          <w:p w14:paraId="6E21A1AF" w14:textId="77777777" w:rsidR="000D6E66" w:rsidRDefault="000D6E66" w:rsidP="005C2856">
            <w:pPr>
              <w:pStyle w:val="TAL"/>
            </w:pPr>
            <w:r>
              <w:t>Dedicated CORESET  RMC configuration</w:t>
            </w:r>
          </w:p>
        </w:tc>
        <w:tc>
          <w:tcPr>
            <w:tcW w:w="1530" w:type="dxa"/>
            <w:tcBorders>
              <w:top w:val="single" w:sz="4" w:space="0" w:color="auto"/>
              <w:left w:val="single" w:sz="4" w:space="0" w:color="auto"/>
              <w:bottom w:val="nil"/>
              <w:right w:val="single" w:sz="4" w:space="0" w:color="auto"/>
            </w:tcBorders>
          </w:tcPr>
          <w:p w14:paraId="1B44B894"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669BEF0"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1CEC75F" w14:textId="77777777" w:rsidR="000D6E66" w:rsidRDefault="000D6E66" w:rsidP="005C2856">
            <w:pPr>
              <w:pStyle w:val="TAC"/>
            </w:pPr>
            <w: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44C3343E" w14:textId="77777777" w:rsidR="000D6E66" w:rsidRDefault="000D6E66" w:rsidP="005C2856">
            <w:pPr>
              <w:pStyle w:val="TAC"/>
            </w:pPr>
            <w:r>
              <w:t>CCR.1.1 FDD</w:t>
            </w:r>
          </w:p>
        </w:tc>
      </w:tr>
      <w:tr w:rsidR="000D6E66" w14:paraId="5D254C14"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24AC6C5C" w14:textId="77777777" w:rsidR="000D6E66" w:rsidRDefault="000D6E66" w:rsidP="005C2856">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05C5D84C"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2078B0B"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66DD7A6" w14:textId="77777777" w:rsidR="000D6E66" w:rsidRDefault="000D6E66" w:rsidP="005C2856">
            <w:pPr>
              <w:pStyle w:val="TAC"/>
            </w:pPr>
            <w:r>
              <w:rPr>
                <w:rFonts w:cs="Arial"/>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7EF6CD0C" w14:textId="77777777" w:rsidR="000D6E66" w:rsidRDefault="000D6E66" w:rsidP="005C2856">
            <w:pPr>
              <w:pStyle w:val="TAC"/>
            </w:pPr>
            <w:r>
              <w:rPr>
                <w:rFonts w:cs="Arial"/>
              </w:rPr>
              <w:t>OP.1 defined in A.3.2.1</w:t>
            </w:r>
          </w:p>
        </w:tc>
      </w:tr>
      <w:tr w:rsidR="000D6E66" w14:paraId="5C3E470A"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AE48BE1" w14:textId="77777777" w:rsidR="000D6E66" w:rsidRDefault="000D6E66" w:rsidP="005C2856">
            <w:pPr>
              <w:pStyle w:val="TAL"/>
            </w:pPr>
            <w: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CD7372B"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76C2CFC"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C069A82" w14:textId="77777777" w:rsidR="000D6E66" w:rsidRDefault="000D6E66" w:rsidP="005C2856">
            <w:pPr>
              <w:pStyle w:val="TAC"/>
              <w:rPr>
                <w:rFonts w:cs="Arial"/>
              </w:rPr>
            </w:pPr>
            <w:r>
              <w:rPr>
                <w:rFonts w:cs="Arial"/>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54625AB2" w14:textId="77777777" w:rsidR="000D6E66" w:rsidRDefault="000D6E66" w:rsidP="005C2856">
            <w:pPr>
              <w:pStyle w:val="TAC"/>
              <w:rPr>
                <w:rFonts w:cs="Arial"/>
              </w:rPr>
            </w:pPr>
            <w:r>
              <w:rPr>
                <w:rFonts w:cs="Arial"/>
              </w:rPr>
              <w:t>DLBWP.0.1</w:t>
            </w:r>
          </w:p>
        </w:tc>
      </w:tr>
      <w:tr w:rsidR="000D6E66" w14:paraId="051ACE9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C382572" w14:textId="77777777" w:rsidR="000D6E66" w:rsidRDefault="000D6E66" w:rsidP="005C2856">
            <w:pPr>
              <w:pStyle w:val="TAL"/>
            </w:pPr>
            <w: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710165F2"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DB0E574"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65F8CBF" w14:textId="77777777" w:rsidR="000D6E66" w:rsidRDefault="000D6E66" w:rsidP="005C2856">
            <w:pPr>
              <w:pStyle w:val="TAC"/>
              <w:rPr>
                <w:rFonts w:cs="Arial"/>
              </w:rPr>
            </w:pPr>
            <w:r>
              <w:rPr>
                <w:rFonts w:cs="Arial"/>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7AA77405" w14:textId="77777777" w:rsidR="000D6E66" w:rsidRDefault="000D6E66" w:rsidP="005C2856">
            <w:pPr>
              <w:pStyle w:val="TAC"/>
              <w:rPr>
                <w:rFonts w:cs="Arial"/>
              </w:rPr>
            </w:pPr>
            <w:r>
              <w:rPr>
                <w:rFonts w:cs="Arial"/>
              </w:rPr>
              <w:t>ULBWP.0.1</w:t>
            </w:r>
          </w:p>
        </w:tc>
      </w:tr>
      <w:tr w:rsidR="000D6E66" w14:paraId="3E87F377"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0744A8C" w14:textId="77777777" w:rsidR="000D6E66" w:rsidRDefault="000D6E66" w:rsidP="005C2856">
            <w:pPr>
              <w:pStyle w:val="TAL"/>
            </w:pPr>
            <w:r>
              <w:t>RLM-RS</w:t>
            </w:r>
          </w:p>
        </w:tc>
        <w:tc>
          <w:tcPr>
            <w:tcW w:w="1530" w:type="dxa"/>
            <w:tcBorders>
              <w:top w:val="single" w:sz="4" w:space="0" w:color="auto"/>
              <w:left w:val="single" w:sz="4" w:space="0" w:color="auto"/>
              <w:bottom w:val="single" w:sz="4" w:space="0" w:color="auto"/>
              <w:right w:val="single" w:sz="4" w:space="0" w:color="auto"/>
            </w:tcBorders>
          </w:tcPr>
          <w:p w14:paraId="385CD8F1"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CFB6799"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3C22E73" w14:textId="77777777" w:rsidR="000D6E66" w:rsidRDefault="000D6E66" w:rsidP="005C2856">
            <w:pPr>
              <w:pStyle w:val="TAC"/>
              <w:rPr>
                <w:rFonts w:cs="Arial"/>
              </w:rPr>
            </w:pPr>
            <w:r>
              <w:rPr>
                <w:rFonts w:cs="Arial"/>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3B7CD1C3" w14:textId="77777777" w:rsidR="000D6E66" w:rsidRDefault="000D6E66" w:rsidP="005C2856">
            <w:pPr>
              <w:pStyle w:val="TAC"/>
              <w:rPr>
                <w:rFonts w:cs="Arial"/>
              </w:rPr>
            </w:pPr>
            <w:r>
              <w:rPr>
                <w:rFonts w:cs="Arial"/>
              </w:rPr>
              <w:t>SSB</w:t>
            </w:r>
          </w:p>
        </w:tc>
      </w:tr>
      <w:tr w:rsidR="000D6E66" w14:paraId="4E1D5055" w14:textId="77777777" w:rsidTr="005C2856">
        <w:trPr>
          <w:cantSplit/>
        </w:trPr>
        <w:tc>
          <w:tcPr>
            <w:tcW w:w="2245" w:type="dxa"/>
            <w:tcBorders>
              <w:top w:val="single" w:sz="4" w:space="0" w:color="auto"/>
              <w:left w:val="single" w:sz="4" w:space="0" w:color="auto"/>
              <w:bottom w:val="nil"/>
              <w:right w:val="single" w:sz="4" w:space="0" w:color="auto"/>
            </w:tcBorders>
            <w:hideMark/>
          </w:tcPr>
          <w:p w14:paraId="0093FCF8" w14:textId="77777777" w:rsidR="000D6E66" w:rsidRDefault="000D6E66" w:rsidP="005C2856">
            <w:pPr>
              <w:pStyle w:val="TAL"/>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485C5650"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96818F4" w14:textId="77777777" w:rsidR="000D6E66" w:rsidRDefault="000D6E66" w:rsidP="005C2856">
            <w:pPr>
              <w:pStyle w:val="TAC"/>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991F812" w14:textId="77777777" w:rsidR="000D6E66" w:rsidRDefault="000D6E66" w:rsidP="005C2856">
            <w:pPr>
              <w:pStyle w:val="TAC"/>
            </w:pPr>
            <w: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7FE6A38D" w14:textId="77777777" w:rsidR="000D6E66" w:rsidRDefault="000D6E66" w:rsidP="005C2856">
            <w:pPr>
              <w:pStyle w:val="TAC"/>
            </w:pPr>
            <w:r>
              <w:t>-140</w:t>
            </w:r>
          </w:p>
        </w:tc>
      </w:tr>
      <w:tr w:rsidR="000D6E66" w14:paraId="4CCF6D1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59FAD50" w14:textId="77777777" w:rsidR="000D6E66" w:rsidRDefault="000D6E66" w:rsidP="005C2856">
            <w:pPr>
              <w:pStyle w:val="TAL"/>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9C8A722"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1C0B1B8"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6ECF09"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7E097B62" w14:textId="77777777" w:rsidR="000D6E66" w:rsidRDefault="000D6E66" w:rsidP="005C2856">
            <w:pPr>
              <w:pStyle w:val="TAC"/>
              <w:rPr>
                <w:rFonts w:cs="Arial"/>
              </w:rPr>
            </w:pPr>
            <w:r>
              <w:t>0</w:t>
            </w:r>
          </w:p>
        </w:tc>
      </w:tr>
      <w:tr w:rsidR="000D6E66" w14:paraId="77688DAD"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4C99DDF5" w14:textId="77777777" w:rsidR="000D6E66" w:rsidRDefault="000D6E66" w:rsidP="005C2856">
            <w:pPr>
              <w:pStyle w:val="TAL"/>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5E4D37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691B021"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E1EE6C3"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12879B96" w14:textId="77777777" w:rsidR="000D6E66" w:rsidRDefault="000D6E66" w:rsidP="005C2856">
            <w:pPr>
              <w:pStyle w:val="TAC"/>
              <w:rPr>
                <w:rFonts w:cs="Arial"/>
              </w:rPr>
            </w:pPr>
            <w:r>
              <w:t>0</w:t>
            </w:r>
          </w:p>
        </w:tc>
      </w:tr>
      <w:tr w:rsidR="000D6E66" w14:paraId="6D323F8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1100AEE" w14:textId="77777777" w:rsidR="000D6E66" w:rsidRDefault="000D6E66" w:rsidP="005C2856">
            <w:pPr>
              <w:pStyle w:val="TAL"/>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F80014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CBE2988"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64C2DCF" w14:textId="77777777" w:rsidR="000D6E66" w:rsidRDefault="000D6E66" w:rsidP="005C2856">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3862B27" w14:textId="77777777" w:rsidR="000D6E66" w:rsidRDefault="000D6E66" w:rsidP="005C2856">
            <w:pPr>
              <w:pStyle w:val="TAC"/>
              <w:rPr>
                <w:rFonts w:cs="Arial"/>
              </w:rPr>
            </w:pPr>
            <w:r>
              <w:t>0</w:t>
            </w:r>
          </w:p>
        </w:tc>
      </w:tr>
      <w:tr w:rsidR="000D6E66" w14:paraId="20325065" w14:textId="77777777" w:rsidTr="005C2856">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BBCC988" w14:textId="77777777" w:rsidR="000D6E66" w:rsidRDefault="000D6E66" w:rsidP="005C2856">
            <w:pPr>
              <w:pStyle w:val="TAL"/>
            </w:pPr>
            <w:proofErr w:type="spellStart"/>
            <w:r>
              <w:t>Cell_selection_and</w:t>
            </w:r>
            <w:proofErr w:type="spellEnd"/>
            <w:r>
              <w:t>_</w:t>
            </w:r>
          </w:p>
          <w:p w14:paraId="548C40FE" w14:textId="77777777" w:rsidR="000D6E66" w:rsidRDefault="000D6E66" w:rsidP="005C2856">
            <w:pPr>
              <w:pStyle w:val="TAL"/>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3A64144"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C22A43F" w14:textId="77777777" w:rsidR="000D6E66" w:rsidRDefault="000D6E66" w:rsidP="005C2856">
            <w:pPr>
              <w:pStyle w:val="TAC"/>
              <w:rPr>
                <w:rFonts w:cs="v4.2.0"/>
              </w:rPr>
            </w:pPr>
            <w: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803D6DC" w14:textId="77777777" w:rsidR="000D6E66" w:rsidRDefault="000D6E66" w:rsidP="005C2856">
            <w:pPr>
              <w:pStyle w:val="TAC"/>
              <w:rPr>
                <w:rFonts w:cs="Arial"/>
              </w:rPr>
            </w:pPr>
            <w: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665684D2" w14:textId="77777777" w:rsidR="000D6E66" w:rsidRDefault="000D6E66" w:rsidP="005C2856">
            <w:pPr>
              <w:pStyle w:val="TAC"/>
              <w:rPr>
                <w:rFonts w:cs="Arial"/>
              </w:rPr>
            </w:pPr>
            <w:r>
              <w:t>SS-RSRP</w:t>
            </w:r>
          </w:p>
        </w:tc>
      </w:tr>
      <w:tr w:rsidR="000D6E66" w14:paraId="0304B17C" w14:textId="77777777" w:rsidTr="005C2856">
        <w:trPr>
          <w:cantSplit/>
          <w:trHeight w:val="141"/>
        </w:trPr>
        <w:tc>
          <w:tcPr>
            <w:tcW w:w="2245" w:type="dxa"/>
            <w:tcBorders>
              <w:top w:val="single" w:sz="4" w:space="0" w:color="auto"/>
              <w:left w:val="single" w:sz="4" w:space="0" w:color="auto"/>
              <w:bottom w:val="nil"/>
              <w:right w:val="single" w:sz="4" w:space="0" w:color="auto"/>
            </w:tcBorders>
            <w:hideMark/>
          </w:tcPr>
          <w:p w14:paraId="4542FFF1" w14:textId="77777777" w:rsidR="000D6E66" w:rsidRDefault="000D6E66" w:rsidP="005C2856">
            <w:pPr>
              <w:pStyle w:val="TAL"/>
            </w:pPr>
            <w:r>
              <w:rPr>
                <w:position w:val="-12"/>
              </w:rPr>
              <w:object w:dxaOrig="636" w:dyaOrig="312" w14:anchorId="6771402E">
                <v:shape id="_x0000_i1040" type="#_x0000_t75" style="width:31.8pt;height:15pt" o:ole="" fillcolor="window">
                  <v:imagedata r:id="rId13" o:title=""/>
                </v:shape>
                <o:OLEObject Type="Embed" ProgID="Equation.3" ShapeID="_x0000_i1040" DrawAspect="Content" ObjectID="_1793740322" r:id="rId31"/>
              </w:object>
            </w:r>
          </w:p>
        </w:tc>
        <w:tc>
          <w:tcPr>
            <w:tcW w:w="1530" w:type="dxa"/>
            <w:tcBorders>
              <w:top w:val="single" w:sz="4" w:space="0" w:color="auto"/>
              <w:left w:val="single" w:sz="4" w:space="0" w:color="auto"/>
              <w:bottom w:val="nil"/>
              <w:right w:val="single" w:sz="4" w:space="0" w:color="auto"/>
            </w:tcBorders>
            <w:hideMark/>
          </w:tcPr>
          <w:p w14:paraId="3661A4CE"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AFC4E06"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nil"/>
              <w:right w:val="single" w:sz="4" w:space="0" w:color="auto"/>
            </w:tcBorders>
            <w:hideMark/>
          </w:tcPr>
          <w:p w14:paraId="1C4A1832" w14:textId="77777777" w:rsidR="000D6E66" w:rsidRDefault="000D6E66" w:rsidP="005C2856">
            <w:pPr>
              <w:pStyle w:val="TAC"/>
              <w:rPr>
                <w:rFonts w:cs="v4.2.0"/>
              </w:rPr>
            </w:pPr>
            <w:r>
              <w:t>14</w:t>
            </w:r>
          </w:p>
        </w:tc>
        <w:tc>
          <w:tcPr>
            <w:tcW w:w="1260" w:type="dxa"/>
            <w:tcBorders>
              <w:top w:val="single" w:sz="4" w:space="0" w:color="auto"/>
              <w:left w:val="single" w:sz="4" w:space="0" w:color="auto"/>
              <w:bottom w:val="nil"/>
              <w:right w:val="single" w:sz="4" w:space="0" w:color="auto"/>
            </w:tcBorders>
            <w:hideMark/>
          </w:tcPr>
          <w:p w14:paraId="618EEBBC" w14:textId="77777777" w:rsidR="000D6E66" w:rsidRDefault="000D6E66" w:rsidP="005C2856">
            <w:pPr>
              <w:pStyle w:val="TAC"/>
              <w:rPr>
                <w:rFonts w:cs="v4.2.0"/>
              </w:rPr>
            </w:pPr>
            <w:r>
              <w:t>14</w:t>
            </w:r>
          </w:p>
        </w:tc>
        <w:tc>
          <w:tcPr>
            <w:tcW w:w="1170" w:type="dxa"/>
            <w:tcBorders>
              <w:top w:val="single" w:sz="4" w:space="0" w:color="auto"/>
              <w:left w:val="single" w:sz="4" w:space="0" w:color="auto"/>
              <w:bottom w:val="nil"/>
              <w:right w:val="single" w:sz="4" w:space="0" w:color="auto"/>
            </w:tcBorders>
            <w:hideMark/>
          </w:tcPr>
          <w:p w14:paraId="42F686A1" w14:textId="77777777" w:rsidR="000D6E66" w:rsidRDefault="000D6E66" w:rsidP="005C2856">
            <w:pPr>
              <w:pStyle w:val="TAC"/>
              <w:rPr>
                <w:rFonts w:cs="v4.2.0"/>
              </w:rPr>
            </w:pPr>
            <w:r>
              <w:rPr>
                <w:rFonts w:cs="v4.2.0"/>
              </w:rPr>
              <w:t>-4</w:t>
            </w:r>
          </w:p>
        </w:tc>
        <w:tc>
          <w:tcPr>
            <w:tcW w:w="1260" w:type="dxa"/>
            <w:gridSpan w:val="2"/>
            <w:tcBorders>
              <w:top w:val="single" w:sz="4" w:space="0" w:color="auto"/>
              <w:left w:val="single" w:sz="4" w:space="0" w:color="auto"/>
              <w:bottom w:val="nil"/>
              <w:right w:val="single" w:sz="4" w:space="0" w:color="auto"/>
            </w:tcBorders>
            <w:hideMark/>
          </w:tcPr>
          <w:p w14:paraId="0697A795" w14:textId="77777777" w:rsidR="000D6E66" w:rsidRDefault="000D6E66" w:rsidP="005C2856">
            <w:pPr>
              <w:pStyle w:val="TAC"/>
              <w:rPr>
                <w:rFonts w:cs="v4.2.0"/>
              </w:rPr>
            </w:pPr>
            <w:r>
              <w:t>12</w:t>
            </w:r>
          </w:p>
        </w:tc>
      </w:tr>
      <w:tr w:rsidR="000D6E66" w14:paraId="5CAC3356" w14:textId="77777777" w:rsidTr="005C2856">
        <w:trPr>
          <w:cantSplit/>
        </w:trPr>
        <w:tc>
          <w:tcPr>
            <w:tcW w:w="2245" w:type="dxa"/>
            <w:tcBorders>
              <w:top w:val="single" w:sz="4" w:space="0" w:color="auto"/>
              <w:left w:val="single" w:sz="4" w:space="0" w:color="auto"/>
              <w:bottom w:val="nil"/>
              <w:right w:val="single" w:sz="4" w:space="0" w:color="auto"/>
            </w:tcBorders>
            <w:hideMark/>
          </w:tcPr>
          <w:p w14:paraId="661997EB" w14:textId="77777777" w:rsidR="000D6E66" w:rsidRDefault="000D6E66" w:rsidP="005C2856">
            <w:pPr>
              <w:pStyle w:val="TAL"/>
            </w:pPr>
            <w:r>
              <w:rPr>
                <w:position w:val="-12"/>
              </w:rPr>
              <w:object w:dxaOrig="408" w:dyaOrig="408" w14:anchorId="7EB824D6">
                <v:shape id="_x0000_i1041" type="#_x0000_t75" style="width:19.9pt;height:19.9pt" o:ole="" fillcolor="window">
                  <v:imagedata r:id="rId15" o:title=""/>
                </v:shape>
                <o:OLEObject Type="Embed" ProgID="Equation.3" ShapeID="_x0000_i1041" DrawAspect="Content" ObjectID="_1793740323" r:id="rId32"/>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EE60336"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59163496"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3EC5601" w14:textId="77777777" w:rsidR="000D6E66" w:rsidRDefault="000D6E66" w:rsidP="005C2856">
            <w:pPr>
              <w:pStyle w:val="TAC"/>
            </w:pPr>
            <w:r>
              <w:t>-98</w:t>
            </w:r>
          </w:p>
        </w:tc>
      </w:tr>
      <w:tr w:rsidR="000D6E66" w14:paraId="1FEBD5B7" w14:textId="77777777" w:rsidTr="005C2856">
        <w:trPr>
          <w:cantSplit/>
          <w:trHeight w:val="185"/>
        </w:trPr>
        <w:tc>
          <w:tcPr>
            <w:tcW w:w="2245" w:type="dxa"/>
            <w:tcBorders>
              <w:top w:val="single" w:sz="4" w:space="0" w:color="auto"/>
              <w:left w:val="single" w:sz="4" w:space="0" w:color="auto"/>
              <w:bottom w:val="nil"/>
              <w:right w:val="single" w:sz="4" w:space="0" w:color="auto"/>
            </w:tcBorders>
            <w:hideMark/>
          </w:tcPr>
          <w:p w14:paraId="553A5550" w14:textId="77777777" w:rsidR="000D6E66" w:rsidRDefault="000D6E66" w:rsidP="005C2856">
            <w:pPr>
              <w:pStyle w:val="TAL"/>
            </w:pPr>
            <w:r>
              <w:rPr>
                <w:position w:val="-12"/>
              </w:rPr>
              <w:object w:dxaOrig="408" w:dyaOrig="408" w14:anchorId="796A16CE">
                <v:shape id="_x0000_i1042" type="#_x0000_t75" style="width:19.9pt;height:19.9pt" o:ole="" fillcolor="window">
                  <v:imagedata r:id="rId15" o:title=""/>
                </v:shape>
                <o:OLEObject Type="Embed" ProgID="Equation.3" ShapeID="_x0000_i1042" DrawAspect="Content" ObjectID="_1793740324" r:id="rId3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39E7CD8E" w14:textId="77777777" w:rsidR="000D6E66" w:rsidRDefault="000D6E66" w:rsidP="005C2856">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CC5A538"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nil"/>
              <w:right w:val="single" w:sz="4" w:space="0" w:color="auto"/>
            </w:tcBorders>
            <w:hideMark/>
          </w:tcPr>
          <w:p w14:paraId="156006A6" w14:textId="77777777" w:rsidR="000D6E66" w:rsidRDefault="000D6E66" w:rsidP="005C2856">
            <w:pPr>
              <w:pStyle w:val="TAC"/>
              <w:rPr>
                <w:rFonts w:cs="v4.2.0"/>
              </w:rPr>
            </w:pPr>
            <w:r>
              <w:t>-98</w:t>
            </w:r>
          </w:p>
        </w:tc>
      </w:tr>
      <w:tr w:rsidR="000D6E66" w14:paraId="53DF296D" w14:textId="77777777" w:rsidTr="005C2856">
        <w:trPr>
          <w:cantSplit/>
        </w:trPr>
        <w:tc>
          <w:tcPr>
            <w:tcW w:w="2245" w:type="dxa"/>
            <w:tcBorders>
              <w:top w:val="single" w:sz="4" w:space="0" w:color="auto"/>
              <w:left w:val="single" w:sz="4" w:space="0" w:color="auto"/>
              <w:bottom w:val="nil"/>
              <w:right w:val="single" w:sz="4" w:space="0" w:color="auto"/>
            </w:tcBorders>
            <w:hideMark/>
          </w:tcPr>
          <w:p w14:paraId="357284EE" w14:textId="77777777" w:rsidR="000D6E66" w:rsidRDefault="000D6E66" w:rsidP="005C2856">
            <w:pPr>
              <w:pStyle w:val="TAL"/>
            </w:pPr>
            <w:r>
              <w:rPr>
                <w:position w:val="-12"/>
              </w:rPr>
              <w:object w:dxaOrig="804" w:dyaOrig="312" w14:anchorId="75F9E0C8">
                <v:shape id="_x0000_i1043" type="#_x0000_t75" style="width:40.2pt;height:15pt" o:ole="" fillcolor="window">
                  <v:imagedata r:id="rId18" o:title=""/>
                </v:shape>
                <o:OLEObject Type="Embed" ProgID="Equation.3" ShapeID="_x0000_i1043" DrawAspect="Content" ObjectID="_1793740325" r:id="rId34"/>
              </w:object>
            </w:r>
          </w:p>
        </w:tc>
        <w:tc>
          <w:tcPr>
            <w:tcW w:w="1530" w:type="dxa"/>
            <w:tcBorders>
              <w:top w:val="single" w:sz="4" w:space="0" w:color="auto"/>
              <w:left w:val="single" w:sz="4" w:space="0" w:color="auto"/>
              <w:bottom w:val="nil"/>
              <w:right w:val="single" w:sz="4" w:space="0" w:color="auto"/>
            </w:tcBorders>
            <w:hideMark/>
          </w:tcPr>
          <w:p w14:paraId="056261D3"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4F9A72"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nil"/>
              <w:right w:val="single" w:sz="4" w:space="0" w:color="auto"/>
            </w:tcBorders>
            <w:hideMark/>
          </w:tcPr>
          <w:p w14:paraId="4AE4C322" w14:textId="77777777" w:rsidR="000D6E66" w:rsidRDefault="000D6E66" w:rsidP="005C2856">
            <w:pPr>
              <w:pStyle w:val="TAC"/>
            </w:pPr>
            <w:r>
              <w:t>14</w:t>
            </w:r>
          </w:p>
        </w:tc>
        <w:tc>
          <w:tcPr>
            <w:tcW w:w="1260" w:type="dxa"/>
            <w:tcBorders>
              <w:top w:val="single" w:sz="4" w:space="0" w:color="auto"/>
              <w:left w:val="single" w:sz="4" w:space="0" w:color="auto"/>
              <w:bottom w:val="nil"/>
              <w:right w:val="single" w:sz="4" w:space="0" w:color="auto"/>
            </w:tcBorders>
            <w:hideMark/>
          </w:tcPr>
          <w:p w14:paraId="451EC046" w14:textId="77777777" w:rsidR="000D6E66" w:rsidRDefault="000D6E66" w:rsidP="005C2856">
            <w:pPr>
              <w:pStyle w:val="TAC"/>
            </w:pPr>
            <w:r>
              <w:t>14</w:t>
            </w:r>
          </w:p>
        </w:tc>
        <w:tc>
          <w:tcPr>
            <w:tcW w:w="1260" w:type="dxa"/>
            <w:gridSpan w:val="2"/>
            <w:tcBorders>
              <w:top w:val="single" w:sz="4" w:space="0" w:color="auto"/>
              <w:left w:val="single" w:sz="4" w:space="0" w:color="auto"/>
              <w:bottom w:val="nil"/>
              <w:right w:val="single" w:sz="4" w:space="0" w:color="auto"/>
            </w:tcBorders>
            <w:hideMark/>
          </w:tcPr>
          <w:p w14:paraId="47C31DDD" w14:textId="77777777" w:rsidR="000D6E66" w:rsidRDefault="000D6E66" w:rsidP="005C2856">
            <w:pPr>
              <w:pStyle w:val="TAC"/>
            </w:pPr>
            <w:r>
              <w:t>-4</w:t>
            </w:r>
          </w:p>
        </w:tc>
        <w:tc>
          <w:tcPr>
            <w:tcW w:w="1170" w:type="dxa"/>
            <w:tcBorders>
              <w:top w:val="single" w:sz="4" w:space="0" w:color="auto"/>
              <w:left w:val="single" w:sz="4" w:space="0" w:color="auto"/>
              <w:bottom w:val="nil"/>
              <w:right w:val="single" w:sz="4" w:space="0" w:color="auto"/>
            </w:tcBorders>
            <w:hideMark/>
          </w:tcPr>
          <w:p w14:paraId="235D785C" w14:textId="77777777" w:rsidR="000D6E66" w:rsidRDefault="000D6E66" w:rsidP="005C2856">
            <w:pPr>
              <w:pStyle w:val="TAC"/>
            </w:pPr>
            <w:r>
              <w:t>12</w:t>
            </w:r>
          </w:p>
        </w:tc>
      </w:tr>
      <w:tr w:rsidR="000D6E66" w14:paraId="25A17C4A" w14:textId="77777777" w:rsidTr="005C2856">
        <w:trPr>
          <w:cantSplit/>
        </w:trPr>
        <w:tc>
          <w:tcPr>
            <w:tcW w:w="2245" w:type="dxa"/>
            <w:tcBorders>
              <w:top w:val="single" w:sz="4" w:space="0" w:color="auto"/>
              <w:left w:val="single" w:sz="4" w:space="0" w:color="auto"/>
              <w:bottom w:val="nil"/>
              <w:right w:val="single" w:sz="4" w:space="0" w:color="auto"/>
            </w:tcBorders>
            <w:hideMark/>
          </w:tcPr>
          <w:p w14:paraId="334529CB" w14:textId="77777777" w:rsidR="000D6E66" w:rsidRDefault="000D6E66" w:rsidP="005C2856">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7F61197F" w14:textId="77777777" w:rsidR="000D6E66" w:rsidRDefault="000D6E66" w:rsidP="005C2856">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1C2BA6"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12C36BBB" w14:textId="77777777" w:rsidR="000D6E66" w:rsidRDefault="000D6E66" w:rsidP="005C2856">
            <w:pPr>
              <w:pStyle w:val="TAC"/>
            </w:pPr>
            <w:r>
              <w:rPr>
                <w:rFonts w:cs="Arial"/>
              </w:rPr>
              <w:t>-84</w:t>
            </w:r>
          </w:p>
        </w:tc>
        <w:tc>
          <w:tcPr>
            <w:tcW w:w="1260" w:type="dxa"/>
            <w:tcBorders>
              <w:top w:val="single" w:sz="4" w:space="0" w:color="auto"/>
              <w:left w:val="single" w:sz="4" w:space="0" w:color="auto"/>
              <w:bottom w:val="single" w:sz="4" w:space="0" w:color="auto"/>
              <w:right w:val="single" w:sz="4" w:space="0" w:color="auto"/>
            </w:tcBorders>
            <w:hideMark/>
          </w:tcPr>
          <w:p w14:paraId="6E08920A" w14:textId="77777777" w:rsidR="000D6E66" w:rsidRDefault="000D6E66" w:rsidP="005C2856">
            <w:pPr>
              <w:pStyle w:val="TAC"/>
            </w:pPr>
            <w:r>
              <w:rPr>
                <w:rFonts w:cs="Arial"/>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59D770CF" w14:textId="77777777" w:rsidR="000D6E66" w:rsidRDefault="000D6E66" w:rsidP="005C2856">
            <w:pPr>
              <w:pStyle w:val="TAC"/>
            </w:pPr>
            <w:r>
              <w:rPr>
                <w:rFonts w:cs="Arial"/>
              </w:rPr>
              <w:t>-102</w:t>
            </w:r>
          </w:p>
        </w:tc>
        <w:tc>
          <w:tcPr>
            <w:tcW w:w="1170" w:type="dxa"/>
            <w:tcBorders>
              <w:top w:val="single" w:sz="4" w:space="0" w:color="auto"/>
              <w:left w:val="single" w:sz="4" w:space="0" w:color="auto"/>
              <w:bottom w:val="single" w:sz="4" w:space="0" w:color="auto"/>
              <w:right w:val="single" w:sz="4" w:space="0" w:color="auto"/>
            </w:tcBorders>
            <w:hideMark/>
          </w:tcPr>
          <w:p w14:paraId="390F93AF" w14:textId="77777777" w:rsidR="000D6E66" w:rsidRDefault="000D6E66" w:rsidP="005C2856">
            <w:pPr>
              <w:pStyle w:val="TAC"/>
            </w:pPr>
            <w:r>
              <w:rPr>
                <w:rFonts w:cs="Arial"/>
              </w:rPr>
              <w:t>-86</w:t>
            </w:r>
          </w:p>
        </w:tc>
      </w:tr>
      <w:tr w:rsidR="000D6E66" w14:paraId="1DD461C7" w14:textId="77777777" w:rsidTr="005C2856">
        <w:trPr>
          <w:cantSplit/>
        </w:trPr>
        <w:tc>
          <w:tcPr>
            <w:tcW w:w="2245" w:type="dxa"/>
            <w:tcBorders>
              <w:top w:val="single" w:sz="4" w:space="0" w:color="auto"/>
              <w:left w:val="single" w:sz="4" w:space="0" w:color="auto"/>
              <w:bottom w:val="nil"/>
              <w:right w:val="single" w:sz="4" w:space="0" w:color="auto"/>
            </w:tcBorders>
            <w:hideMark/>
          </w:tcPr>
          <w:p w14:paraId="3F29E2F2" w14:textId="77777777" w:rsidR="000D6E66" w:rsidRDefault="000D6E66" w:rsidP="005C2856">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44F4435E" w14:textId="77777777" w:rsidR="000D6E66" w:rsidRDefault="000D6E66" w:rsidP="005C2856">
            <w:pPr>
              <w:pStyle w:val="TAC"/>
              <w:rPr>
                <w:rFonts w:cs="v4.2.0"/>
              </w:rPr>
            </w:pPr>
            <w:r>
              <w:rPr>
                <w:rFonts w:cs="v4.2.0"/>
              </w:rPr>
              <w:t>dBm/9.36 MHz</w:t>
            </w:r>
          </w:p>
        </w:tc>
        <w:tc>
          <w:tcPr>
            <w:tcW w:w="1388" w:type="dxa"/>
            <w:tcBorders>
              <w:top w:val="single" w:sz="4" w:space="0" w:color="auto"/>
              <w:left w:val="single" w:sz="4" w:space="0" w:color="auto"/>
              <w:bottom w:val="single" w:sz="4" w:space="0" w:color="auto"/>
              <w:right w:val="single" w:sz="4" w:space="0" w:color="auto"/>
            </w:tcBorders>
            <w:hideMark/>
          </w:tcPr>
          <w:p w14:paraId="69C944BD"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695EED76" w14:textId="77777777" w:rsidR="000D6E66" w:rsidRDefault="000D6E66" w:rsidP="005C2856">
            <w:pPr>
              <w:pStyle w:val="TAC"/>
            </w:pPr>
            <w:r>
              <w:rPr>
                <w:rFonts w:cs="Arial"/>
              </w:rPr>
              <w:t>-55.88</w:t>
            </w:r>
          </w:p>
        </w:tc>
        <w:tc>
          <w:tcPr>
            <w:tcW w:w="1260" w:type="dxa"/>
            <w:tcBorders>
              <w:top w:val="single" w:sz="4" w:space="0" w:color="auto"/>
              <w:left w:val="single" w:sz="4" w:space="0" w:color="auto"/>
              <w:bottom w:val="single" w:sz="4" w:space="0" w:color="auto"/>
              <w:right w:val="single" w:sz="4" w:space="0" w:color="auto"/>
            </w:tcBorders>
            <w:hideMark/>
          </w:tcPr>
          <w:p w14:paraId="79C8A9CC" w14:textId="77777777" w:rsidR="000D6E66" w:rsidRDefault="000D6E66" w:rsidP="005C2856">
            <w:pPr>
              <w:pStyle w:val="TAC"/>
            </w:pPr>
            <w:r>
              <w:rPr>
                <w:rFonts w:cs="Arial"/>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2226E076" w14:textId="77777777" w:rsidR="000D6E66" w:rsidRDefault="000D6E66" w:rsidP="005C2856">
            <w:pPr>
              <w:pStyle w:val="TAC"/>
            </w:pPr>
            <w:r>
              <w:rPr>
                <w:rFonts w:cs="Arial"/>
              </w:rPr>
              <w:t>-68.60</w:t>
            </w:r>
          </w:p>
        </w:tc>
        <w:tc>
          <w:tcPr>
            <w:tcW w:w="1170" w:type="dxa"/>
            <w:tcBorders>
              <w:top w:val="single" w:sz="4" w:space="0" w:color="auto"/>
              <w:left w:val="single" w:sz="4" w:space="0" w:color="auto"/>
              <w:bottom w:val="single" w:sz="4" w:space="0" w:color="auto"/>
              <w:right w:val="single" w:sz="4" w:space="0" w:color="auto"/>
            </w:tcBorders>
            <w:hideMark/>
          </w:tcPr>
          <w:p w14:paraId="487DD154" w14:textId="77777777" w:rsidR="000D6E66" w:rsidRDefault="000D6E66" w:rsidP="005C2856">
            <w:pPr>
              <w:pStyle w:val="TAC"/>
            </w:pPr>
            <w:r>
              <w:rPr>
                <w:rFonts w:cs="Arial"/>
              </w:rPr>
              <w:t>-57.78</w:t>
            </w:r>
          </w:p>
        </w:tc>
      </w:tr>
      <w:tr w:rsidR="000D6E66" w14:paraId="766A38B9"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7B7D619" w14:textId="77777777" w:rsidR="000D6E66" w:rsidRDefault="000D6E66" w:rsidP="005C2856">
            <w:pPr>
              <w:pStyle w:val="TAL"/>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29D6FDF" w14:textId="77777777" w:rsidR="000D6E66" w:rsidRDefault="000D6E66" w:rsidP="005C2856">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CD9A257" w14:textId="77777777" w:rsidR="000D6E66" w:rsidRDefault="000D6E66" w:rsidP="005C2856">
            <w:pPr>
              <w:pStyle w:val="TAC"/>
              <w:rPr>
                <w:rFonts w:cs="v4.2.0"/>
              </w:rPr>
            </w:pPr>
            <w:r>
              <w:rPr>
                <w:rFonts w:cs="v4.2.0"/>
              </w:rPr>
              <w:t>1</w:t>
            </w:r>
          </w:p>
        </w:tc>
        <w:tc>
          <w:tcPr>
            <w:tcW w:w="1402" w:type="dxa"/>
            <w:tcBorders>
              <w:top w:val="single" w:sz="4" w:space="0" w:color="auto"/>
              <w:left w:val="single" w:sz="4" w:space="0" w:color="auto"/>
              <w:bottom w:val="single" w:sz="4" w:space="0" w:color="auto"/>
              <w:right w:val="single" w:sz="4" w:space="0" w:color="auto"/>
            </w:tcBorders>
            <w:hideMark/>
          </w:tcPr>
          <w:p w14:paraId="5435C5C3" w14:textId="77777777" w:rsidR="000D6E66" w:rsidRDefault="000D6E66" w:rsidP="005C2856">
            <w:pPr>
              <w:pStyle w:val="TAC"/>
              <w:rPr>
                <w:rFonts w:cs="Arial"/>
              </w:rPr>
            </w:pPr>
            <w:r>
              <w:t>0</w:t>
            </w:r>
          </w:p>
        </w:tc>
        <w:tc>
          <w:tcPr>
            <w:tcW w:w="1260" w:type="dxa"/>
            <w:tcBorders>
              <w:top w:val="single" w:sz="4" w:space="0" w:color="auto"/>
              <w:left w:val="single" w:sz="4" w:space="0" w:color="auto"/>
              <w:bottom w:val="single" w:sz="4" w:space="0" w:color="auto"/>
              <w:right w:val="single" w:sz="4" w:space="0" w:color="auto"/>
            </w:tcBorders>
            <w:hideMark/>
          </w:tcPr>
          <w:p w14:paraId="2DF0A1BB" w14:textId="77777777" w:rsidR="000D6E66" w:rsidRDefault="000D6E66" w:rsidP="005C2856">
            <w:pPr>
              <w:pStyle w:val="TAC"/>
              <w:rPr>
                <w:rFonts w:cs="Arial"/>
              </w:rPr>
            </w:pPr>
            <w: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03795F40" w14:textId="77777777" w:rsidR="000D6E66" w:rsidRDefault="000D6E66" w:rsidP="005C2856">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6247C555" w14:textId="77777777" w:rsidR="000D6E66" w:rsidRDefault="000D6E66" w:rsidP="005C2856">
            <w:pPr>
              <w:pStyle w:val="TAC"/>
              <w:rPr>
                <w:rFonts w:cs="Arial"/>
              </w:rPr>
            </w:pPr>
            <w:r>
              <w:t>0</w:t>
            </w:r>
          </w:p>
        </w:tc>
      </w:tr>
      <w:tr w:rsidR="000D6E66" w14:paraId="6915A3A5"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640F1228" w14:textId="77777777" w:rsidR="000D6E66" w:rsidRDefault="000D6E66" w:rsidP="005C2856">
            <w:pPr>
              <w:pStyle w:val="TAL"/>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387999" w14:textId="77777777" w:rsidR="000D6E66" w:rsidRDefault="000D6E66" w:rsidP="005C2856">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E9DC017"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4DF2691" w14:textId="77777777" w:rsidR="000D6E66" w:rsidRDefault="000D6E66" w:rsidP="005C2856">
            <w:pPr>
              <w:pStyle w:val="TAC"/>
              <w:rPr>
                <w:rFonts w:cs="Arial"/>
              </w:rPr>
            </w:pPr>
            <w: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5FD77E50" w14:textId="77777777" w:rsidR="000D6E66" w:rsidRDefault="000D6E66" w:rsidP="005C2856">
            <w:pPr>
              <w:pStyle w:val="TAC"/>
              <w:rPr>
                <w:rFonts w:cs="Arial"/>
              </w:rPr>
            </w:pPr>
            <w:r>
              <w:t>Not sent</w:t>
            </w:r>
          </w:p>
        </w:tc>
      </w:tr>
      <w:tr w:rsidR="000D6E66" w14:paraId="5F05E8E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E33CFF2" w14:textId="77777777" w:rsidR="000D6E66" w:rsidRDefault="000D6E66" w:rsidP="005C2856">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BD8368"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566F670"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A08EF5F" w14:textId="77777777" w:rsidR="000D6E66" w:rsidRDefault="000D6E66" w:rsidP="005C2856">
            <w:pPr>
              <w:pStyle w:val="TAC"/>
            </w:pPr>
            <w: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33D3CA55" w14:textId="77777777" w:rsidR="000D6E66" w:rsidRDefault="000D6E66" w:rsidP="005C2856">
            <w:pPr>
              <w:pStyle w:val="TAC"/>
            </w:pPr>
            <w:r>
              <w:t>48</w:t>
            </w:r>
          </w:p>
        </w:tc>
      </w:tr>
      <w:tr w:rsidR="000D6E66" w14:paraId="52327FE8"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0C4F7CF" w14:textId="77777777" w:rsidR="000D6E66" w:rsidRDefault="000D6E66" w:rsidP="005C2856">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F63666A"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35CBC69"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7B4ED8F" w14:textId="77777777" w:rsidR="000D6E66" w:rsidRDefault="000D6E66" w:rsidP="005C2856">
            <w:pPr>
              <w:pStyle w:val="TAC"/>
            </w:pPr>
            <w: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530A6E33" w14:textId="77777777" w:rsidR="000D6E66" w:rsidRDefault="000D6E66" w:rsidP="005C2856">
            <w:pPr>
              <w:pStyle w:val="TAC"/>
            </w:pPr>
            <w:r>
              <w:t>44</w:t>
            </w:r>
          </w:p>
        </w:tc>
      </w:tr>
      <w:tr w:rsidR="000D6E66" w14:paraId="1BEAAD6B"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7661B7E7" w14:textId="77777777" w:rsidR="000D6E66" w:rsidRDefault="000D6E66" w:rsidP="005C2856">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DD903D8"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97530BD"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FDB9024" w14:textId="77777777" w:rsidR="000D6E66" w:rsidRDefault="000D6E66" w:rsidP="005C2856">
            <w:pPr>
              <w:pStyle w:val="TAC"/>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75356182" w14:textId="77777777" w:rsidR="000D6E66" w:rsidRDefault="000D6E66" w:rsidP="005C2856">
            <w:pPr>
              <w:pStyle w:val="TAC"/>
            </w:pPr>
            <w:r>
              <w:t>50</w:t>
            </w:r>
          </w:p>
        </w:tc>
      </w:tr>
      <w:tr w:rsidR="000D6E66" w14:paraId="561A7E2C"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150B98A6" w14:textId="77777777" w:rsidR="000D6E66" w:rsidRDefault="000D6E66" w:rsidP="005C2856">
            <w:pPr>
              <w:pStyle w:val="TAL"/>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8EBC34F" w14:textId="77777777" w:rsidR="000D6E66" w:rsidRDefault="000D6E66" w:rsidP="005C2856">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7B0B7F2" w14:textId="77777777" w:rsidR="000D6E66" w:rsidRDefault="000D6E66" w:rsidP="005C2856">
            <w:pPr>
              <w:pStyle w:val="TAC"/>
              <w:rPr>
                <w:rFonts w:cs="v4.2.0"/>
              </w:rPr>
            </w:pPr>
            <w:r>
              <w:rPr>
                <w:rFonts w:cs="v4.2.0"/>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18D7756" w14:textId="77777777" w:rsidR="000D6E66" w:rsidRDefault="000D6E66" w:rsidP="005C2856">
            <w:pPr>
              <w:pStyle w:val="TAC"/>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4B27EF77" w14:textId="77777777" w:rsidR="000D6E66" w:rsidRDefault="000D6E66" w:rsidP="005C2856">
            <w:pPr>
              <w:pStyle w:val="TAC"/>
            </w:pPr>
            <w:r>
              <w:t>50</w:t>
            </w:r>
          </w:p>
        </w:tc>
      </w:tr>
      <w:tr w:rsidR="000D6E66" w14:paraId="50E21789"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516744EF" w14:textId="77777777" w:rsidR="000D6E66" w:rsidRDefault="000D6E66" w:rsidP="005C2856">
            <w:pPr>
              <w:pStyle w:val="TAL"/>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CC74B2" w14:textId="77777777" w:rsidR="000D6E66" w:rsidRDefault="000D6E66" w:rsidP="005C2856">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1BA58B69"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38E1FE35" w14:textId="77777777" w:rsidR="000D6E66" w:rsidRDefault="000D6E66" w:rsidP="005C2856">
            <w:pPr>
              <w:pStyle w:val="TAC"/>
            </w:pPr>
            <w:r>
              <w:t>Not Configured</w:t>
            </w:r>
          </w:p>
        </w:tc>
      </w:tr>
      <w:tr w:rsidR="000D6E66" w14:paraId="4BDDF92E" w14:textId="77777777" w:rsidTr="005C2856">
        <w:trPr>
          <w:cantSplit/>
        </w:trPr>
        <w:tc>
          <w:tcPr>
            <w:tcW w:w="2245" w:type="dxa"/>
            <w:tcBorders>
              <w:top w:val="single" w:sz="4" w:space="0" w:color="auto"/>
              <w:left w:val="single" w:sz="4" w:space="0" w:color="auto"/>
              <w:bottom w:val="single" w:sz="4" w:space="0" w:color="auto"/>
              <w:right w:val="single" w:sz="4" w:space="0" w:color="auto"/>
            </w:tcBorders>
            <w:hideMark/>
          </w:tcPr>
          <w:p w14:paraId="0CADCC46" w14:textId="77777777" w:rsidR="000D6E66" w:rsidRDefault="000D6E66" w:rsidP="005C2856">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2824352" w14:textId="77777777" w:rsidR="000D6E66" w:rsidRDefault="000D6E66" w:rsidP="005C2856">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A5D4281" w14:textId="77777777" w:rsidR="000D6E66" w:rsidRDefault="000D6E66" w:rsidP="005C2856">
            <w:pPr>
              <w:pStyle w:val="TAC"/>
              <w:rPr>
                <w:rFonts w:cs="v4.2.0"/>
              </w:rPr>
            </w:pPr>
            <w:r>
              <w:rPr>
                <w:rFonts w:cs="v4.2.0"/>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6CD4507" w14:textId="77777777" w:rsidR="000D6E66" w:rsidRDefault="000D6E66" w:rsidP="005C2856">
            <w:pPr>
              <w:pStyle w:val="TAC"/>
            </w:pPr>
            <w:r>
              <w:rPr>
                <w:rFonts w:cs="v4.2.0"/>
              </w:rPr>
              <w:t>AWGN</w:t>
            </w:r>
          </w:p>
        </w:tc>
      </w:tr>
      <w:tr w:rsidR="000D6E66" w14:paraId="4B67E490" w14:textId="77777777" w:rsidTr="005C2856">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1DAD392C" w14:textId="77777777" w:rsidR="000D6E66" w:rsidRDefault="000D6E66" w:rsidP="005C2856">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9771033" w14:textId="77777777" w:rsidR="000D6E66" w:rsidRDefault="000D6E66" w:rsidP="005C2856">
            <w:pPr>
              <w:pStyle w:val="TAN"/>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0E3153EB">
                <v:shape id="_x0000_i1044" type="#_x0000_t75" style="width:19.9pt;height:19.9pt" o:ole="" fillcolor="window">
                  <v:imagedata r:id="rId15" o:title=""/>
                </v:shape>
                <o:OLEObject Type="Embed" ProgID="Equation.3" ShapeID="_x0000_i1044" DrawAspect="Content" ObjectID="_1793740326" r:id="rId35"/>
              </w:object>
            </w:r>
            <w:r>
              <w:t xml:space="preserve"> to be fulfilled.</w:t>
            </w:r>
          </w:p>
          <w:p w14:paraId="07B52562" w14:textId="77777777" w:rsidR="000D6E66" w:rsidRDefault="000D6E66" w:rsidP="005C2856">
            <w:pPr>
              <w:pStyle w:val="TAN"/>
              <w:rPr>
                <w:rFonts w:cs="v4.2.0"/>
              </w:rPr>
            </w:pPr>
            <w:r>
              <w:t>Note 3:</w:t>
            </w:r>
            <w:r>
              <w:tab/>
              <w:t>SS-RSRP levels have been derived from other parameters for information purposes. They are not settable parameters themselves.</w:t>
            </w:r>
          </w:p>
        </w:tc>
      </w:tr>
    </w:tbl>
    <w:p w14:paraId="6BB8387C" w14:textId="77777777" w:rsidR="000D6E66" w:rsidRDefault="000D6E66" w:rsidP="000D6E66"/>
    <w:p w14:paraId="155BD487" w14:textId="77777777" w:rsidR="000D6E66" w:rsidRDefault="000D6E66" w:rsidP="000D6E66">
      <w:pPr>
        <w:pStyle w:val="5"/>
      </w:pPr>
      <w:r>
        <w:t>A.14.1.10.3</w:t>
      </w:r>
      <w:r>
        <w:tab/>
        <w:t>Test Requirements</w:t>
      </w:r>
    </w:p>
    <w:p w14:paraId="7EF4ECAC" w14:textId="53749B98" w:rsidR="000D6E66" w:rsidRDefault="000D6E66" w:rsidP="000D6E66">
      <w:pPr>
        <w:rPr>
          <w:rFonts w:cs="v4.2.0"/>
        </w:rPr>
      </w:pPr>
      <w:r>
        <w:rPr>
          <w:rFonts w:cs="v4.2.0"/>
        </w:rPr>
        <w:t xml:space="preserve">The cell reselection delay to an already detected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rPr>
        <w:t>RRCSetupRequest</w:t>
      </w:r>
      <w:proofErr w:type="spellEnd"/>
      <w:r>
        <w:rPr>
          <w:rFonts w:cs="v4.2.0"/>
        </w:rPr>
        <w:t xml:space="preserve"> message to perform a Tracking Area Update procedure on </w:t>
      </w:r>
      <w:del w:id="411" w:author="LGE" w:date="2024-11-08T14:25:00Z" w16du:dateUtc="2024-11-08T05:25:00Z">
        <w:r w:rsidDel="000D6E66">
          <w:rPr>
            <w:rFonts w:cs="v4.2.0"/>
          </w:rPr>
          <w:delText>c</w:delText>
        </w:r>
      </w:del>
      <w:ins w:id="412" w:author="LGE" w:date="2024-11-08T14:25:00Z" w16du:dateUtc="2024-11-08T05:25:00Z">
        <w:r>
          <w:rPr>
            <w:rFonts w:cs="v4.2.0" w:hint="eastAsia"/>
            <w:lang w:eastAsia="ko-KR"/>
          </w:rPr>
          <w:t>C</w:t>
        </w:r>
      </w:ins>
      <w:r>
        <w:rPr>
          <w:rFonts w:cs="v4.2.0"/>
        </w:rPr>
        <w:t>ell 1.</w:t>
      </w:r>
    </w:p>
    <w:p w14:paraId="15287414" w14:textId="77777777" w:rsidR="000D6E66" w:rsidRDefault="000D6E66" w:rsidP="000D6E66">
      <w:pPr>
        <w:rPr>
          <w:rFonts w:cs="v4.2.0"/>
        </w:rPr>
      </w:pPr>
      <w:r>
        <w:rPr>
          <w:rFonts w:cs="v4.2.0"/>
        </w:rPr>
        <w:t xml:space="preserve">The cell re-selection delay to an already detected lower priority cell </w:t>
      </w:r>
      <w:r>
        <w:t xml:space="preserve">for UE fulfilling not-at-cell edge relaxed measurements </w:t>
      </w:r>
      <w:r>
        <w:rPr>
          <w:rFonts w:cs="v4.2.0"/>
        </w:rPr>
        <w:t>shall be less than 17s.</w:t>
      </w:r>
    </w:p>
    <w:p w14:paraId="4BF9E4D4" w14:textId="00AF17E0" w:rsidR="000D6E66" w:rsidRDefault="000D6E66" w:rsidP="000D6E66">
      <w:pPr>
        <w:rPr>
          <w:rFonts w:cs="v4.2.0"/>
        </w:rPr>
      </w:pPr>
      <w:r>
        <w:rPr>
          <w:rFonts w:cs="v4.2.0"/>
        </w:rPr>
        <w:t xml:space="preserve">The cell reselection delay to an already detected higher priority cell for UE fulfilling not-at-cell-edge relaxed measurements is defined as the time from the beginning of time period T2, to the moment when the UE camps on </w:t>
      </w:r>
      <w:del w:id="413" w:author="LGE" w:date="2024-11-08T14:25:00Z" w16du:dateUtc="2024-11-08T05:25:00Z">
        <w:r w:rsidDel="000D6E66">
          <w:rPr>
            <w:rFonts w:cs="v4.2.0"/>
          </w:rPr>
          <w:delText>c</w:delText>
        </w:r>
      </w:del>
      <w:ins w:id="414" w:author="LGE" w:date="2024-11-08T14:25:00Z" w16du:dateUtc="2024-11-08T05:25:00Z">
        <w:r>
          <w:rPr>
            <w:rFonts w:cs="v4.2.0" w:hint="eastAsia"/>
            <w:lang w:eastAsia="ko-KR"/>
          </w:rPr>
          <w:t>C</w:t>
        </w:r>
      </w:ins>
      <w:r>
        <w:rPr>
          <w:rFonts w:cs="v4.2.0"/>
        </w:rPr>
        <w:t xml:space="preserve">ell 2, and starts to send preambles on the PRACH for sending the </w:t>
      </w:r>
      <w:proofErr w:type="spellStart"/>
      <w:r>
        <w:rPr>
          <w:rFonts w:cs="v4.2.0"/>
        </w:rPr>
        <w:t>RRCSetupRequest</w:t>
      </w:r>
      <w:proofErr w:type="spellEnd"/>
      <w:r>
        <w:rPr>
          <w:rFonts w:cs="v4.2.0"/>
        </w:rPr>
        <w:t xml:space="preserve"> message to perform a Tracking Area Update procedure on </w:t>
      </w:r>
      <w:del w:id="415" w:author="LGE" w:date="2024-11-08T14:25:00Z" w16du:dateUtc="2024-11-08T05:25:00Z">
        <w:r w:rsidDel="000D6E66">
          <w:rPr>
            <w:rFonts w:cs="v4.2.0"/>
          </w:rPr>
          <w:delText>c</w:delText>
        </w:r>
      </w:del>
      <w:ins w:id="416" w:author="LGE" w:date="2024-11-08T14:25:00Z" w16du:dateUtc="2024-11-08T05:25:00Z">
        <w:r>
          <w:rPr>
            <w:rFonts w:cs="v4.2.0" w:hint="eastAsia"/>
            <w:lang w:eastAsia="ko-KR"/>
          </w:rPr>
          <w:t>C</w:t>
        </w:r>
      </w:ins>
      <w:r>
        <w:rPr>
          <w:rFonts w:cs="v4.2.0"/>
        </w:rPr>
        <w:t>ell 2.</w:t>
      </w:r>
    </w:p>
    <w:p w14:paraId="4CCC7062" w14:textId="77777777" w:rsidR="000D6E66" w:rsidRDefault="000D6E66" w:rsidP="000D6E66">
      <w:pPr>
        <w:rPr>
          <w:rFonts w:cs="v4.2.0"/>
        </w:rPr>
      </w:pPr>
      <w:r>
        <w:rPr>
          <w:rFonts w:cs="v4.2.0"/>
        </w:rPr>
        <w:lastRenderedPageBreak/>
        <w:t>The cell re-selection delay to an already detected higher priority cell for UE fulfilling not-at-cell-edge relaxed measurements shall be less than 17s.</w:t>
      </w:r>
    </w:p>
    <w:p w14:paraId="5A00317F" w14:textId="77777777" w:rsidR="000D6E66" w:rsidRDefault="000D6E66" w:rsidP="000D6E66">
      <w:pPr>
        <w:rPr>
          <w:rFonts w:cs="v4.2.0"/>
        </w:rPr>
      </w:pPr>
      <w:r>
        <w:rPr>
          <w:rFonts w:cs="v4.2.0"/>
        </w:rPr>
        <w:t>The rate of correct cell reselections observed during repeated tests shall be at least 90%.</w:t>
      </w:r>
    </w:p>
    <w:p w14:paraId="5477C36E" w14:textId="77777777" w:rsidR="000D6E66" w:rsidRDefault="000D6E66" w:rsidP="000D6E66">
      <w:pPr>
        <w:keepLines/>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NR_ inter</w:t>
      </w:r>
      <w:r>
        <w:t xml:space="preserve"> + T</w:t>
      </w:r>
      <w:r>
        <w:rPr>
          <w:vertAlign w:val="subscript"/>
        </w:rPr>
        <w:t>SI-NR</w:t>
      </w:r>
      <w:r>
        <w:t>,</w:t>
      </w:r>
    </w:p>
    <w:p w14:paraId="11913B30" w14:textId="77777777" w:rsidR="000D6E66" w:rsidRDefault="000D6E66" w:rsidP="000D6E66">
      <w:r>
        <w:t>Where:</w:t>
      </w:r>
    </w:p>
    <w:p w14:paraId="0B986D51" w14:textId="77777777" w:rsidR="000D6E66" w:rsidRDefault="000D6E66" w:rsidP="000D6E66">
      <w:pPr>
        <w:pStyle w:val="B10"/>
      </w:pPr>
      <w:proofErr w:type="spellStart"/>
      <w:r>
        <w:rPr>
          <w:rFonts w:cs="v4.2.0"/>
        </w:rPr>
        <w:t>T</w:t>
      </w:r>
      <w:r>
        <w:rPr>
          <w:rFonts w:cs="v4.2.0"/>
          <w:vertAlign w:val="subscript"/>
        </w:rPr>
        <w:t>evaluate</w:t>
      </w:r>
      <w:proofErr w:type="spellEnd"/>
      <w:r>
        <w:rPr>
          <w:rFonts w:cs="v4.2.0"/>
          <w:vertAlign w:val="subscript"/>
        </w:rPr>
        <w:t>, NR_ inter</w:t>
      </w:r>
      <w:r>
        <w:tab/>
        <w:t>See Table 4.2.2.10.3-1 in clause 4.2.2.10</w:t>
      </w:r>
    </w:p>
    <w:p w14:paraId="71A67DD6" w14:textId="77777777" w:rsidR="000D6E66" w:rsidRDefault="000D6E66" w:rsidP="000D6E66">
      <w:pPr>
        <w:pStyle w:val="B10"/>
        <w:rPr>
          <w:rFonts w:cs="v4.2.0"/>
        </w:rPr>
      </w:pPr>
      <w:r>
        <w:t>T</w:t>
      </w:r>
      <w:r>
        <w:rPr>
          <w:vertAlign w:val="subscript"/>
        </w:rPr>
        <w:t>SI</w:t>
      </w:r>
      <w:r>
        <w:rPr>
          <w:rFonts w:cs="v4.2.0"/>
          <w:vertAlign w:val="subscript"/>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B366A8A" w14:textId="77777777" w:rsidR="000D6E66" w:rsidRDefault="000D6E66" w:rsidP="000D6E66">
      <w:pPr>
        <w:rPr>
          <w:rFonts w:eastAsia="SimSun"/>
          <w:noProof/>
          <w:highlight w:val="yellow"/>
        </w:rPr>
      </w:pPr>
      <w: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664AD3B6" w14:textId="159A443A" w:rsidR="000D6E66" w:rsidRPr="000D6E66" w:rsidRDefault="000D6E66" w:rsidP="00E34A34">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sectPr w:rsidR="000D6E66" w:rsidRPr="000D6E6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EAA07" w14:textId="77777777" w:rsidR="00A4255C" w:rsidRDefault="00A4255C">
      <w:r>
        <w:separator/>
      </w:r>
    </w:p>
  </w:endnote>
  <w:endnote w:type="continuationSeparator" w:id="0">
    <w:p w14:paraId="74F5A24A" w14:textId="77777777" w:rsidR="00A4255C" w:rsidRDefault="00A4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3B6CD" w14:textId="77777777" w:rsidR="00A4255C" w:rsidRDefault="00A4255C">
      <w:r>
        <w:separator/>
      </w:r>
    </w:p>
  </w:footnote>
  <w:footnote w:type="continuationSeparator" w:id="0">
    <w:p w14:paraId="52454381" w14:textId="77777777" w:rsidR="00A4255C" w:rsidRDefault="00A4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A452D9"/>
    <w:multiLevelType w:val="hybridMultilevel"/>
    <w:tmpl w:val="65CA81FA"/>
    <w:lvl w:ilvl="0" w:tplc="B1AEE99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6"/>
  </w:num>
  <w:num w:numId="2" w16cid:durableId="1638293434">
    <w:abstractNumId w:val="20"/>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8"/>
  </w:num>
  <w:num w:numId="10" w16cid:durableId="30494123">
    <w:abstractNumId w:val="1"/>
  </w:num>
  <w:num w:numId="11" w16cid:durableId="767041384">
    <w:abstractNumId w:val="10"/>
  </w:num>
  <w:num w:numId="12" w16cid:durableId="1059863730">
    <w:abstractNumId w:val="17"/>
  </w:num>
  <w:num w:numId="13" w16cid:durableId="1465848498">
    <w:abstractNumId w:val="19"/>
  </w:num>
  <w:num w:numId="14" w16cid:durableId="1077871224">
    <w:abstractNumId w:val="21"/>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5"/>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3"/>
  </w:num>
  <w:num w:numId="23" w16cid:durableId="3662263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C"/>
    <w:rsid w:val="00070E09"/>
    <w:rsid w:val="0009437C"/>
    <w:rsid w:val="000A6394"/>
    <w:rsid w:val="000B7FED"/>
    <w:rsid w:val="000C038A"/>
    <w:rsid w:val="000C6598"/>
    <w:rsid w:val="000D44B3"/>
    <w:rsid w:val="000D6E66"/>
    <w:rsid w:val="0011458D"/>
    <w:rsid w:val="00117588"/>
    <w:rsid w:val="001410EB"/>
    <w:rsid w:val="00145D43"/>
    <w:rsid w:val="00155274"/>
    <w:rsid w:val="00192C46"/>
    <w:rsid w:val="0019461E"/>
    <w:rsid w:val="001A06CE"/>
    <w:rsid w:val="001A08B3"/>
    <w:rsid w:val="001A7B60"/>
    <w:rsid w:val="001B52F0"/>
    <w:rsid w:val="001B7913"/>
    <w:rsid w:val="001B7A65"/>
    <w:rsid w:val="001E41F3"/>
    <w:rsid w:val="001F3DEB"/>
    <w:rsid w:val="0021720E"/>
    <w:rsid w:val="0026004D"/>
    <w:rsid w:val="002640DD"/>
    <w:rsid w:val="00275D12"/>
    <w:rsid w:val="00284FEB"/>
    <w:rsid w:val="002860C4"/>
    <w:rsid w:val="002B1656"/>
    <w:rsid w:val="002B5741"/>
    <w:rsid w:val="002D51D6"/>
    <w:rsid w:val="002D7FEC"/>
    <w:rsid w:val="002E472E"/>
    <w:rsid w:val="00305409"/>
    <w:rsid w:val="003609EF"/>
    <w:rsid w:val="0036231A"/>
    <w:rsid w:val="00374DD4"/>
    <w:rsid w:val="00387823"/>
    <w:rsid w:val="003A37C5"/>
    <w:rsid w:val="003E1A36"/>
    <w:rsid w:val="003E697A"/>
    <w:rsid w:val="004102A6"/>
    <w:rsid w:val="00410371"/>
    <w:rsid w:val="004242F1"/>
    <w:rsid w:val="00445D8E"/>
    <w:rsid w:val="00465589"/>
    <w:rsid w:val="004B0BB4"/>
    <w:rsid w:val="004B75B7"/>
    <w:rsid w:val="004C0B66"/>
    <w:rsid w:val="00502FA3"/>
    <w:rsid w:val="00511152"/>
    <w:rsid w:val="005141D9"/>
    <w:rsid w:val="0051580D"/>
    <w:rsid w:val="005310EC"/>
    <w:rsid w:val="00542CF5"/>
    <w:rsid w:val="00547111"/>
    <w:rsid w:val="00565610"/>
    <w:rsid w:val="00592D74"/>
    <w:rsid w:val="005C6801"/>
    <w:rsid w:val="005E2C44"/>
    <w:rsid w:val="00621188"/>
    <w:rsid w:val="006257ED"/>
    <w:rsid w:val="00653DE4"/>
    <w:rsid w:val="00665C47"/>
    <w:rsid w:val="00695808"/>
    <w:rsid w:val="006B46FB"/>
    <w:rsid w:val="006E21FB"/>
    <w:rsid w:val="006E314F"/>
    <w:rsid w:val="00792342"/>
    <w:rsid w:val="007977A8"/>
    <w:rsid w:val="007A099F"/>
    <w:rsid w:val="007B512A"/>
    <w:rsid w:val="007C2097"/>
    <w:rsid w:val="007D6A07"/>
    <w:rsid w:val="007E0C4E"/>
    <w:rsid w:val="007F7259"/>
    <w:rsid w:val="00802C32"/>
    <w:rsid w:val="008040A8"/>
    <w:rsid w:val="00816DF2"/>
    <w:rsid w:val="008279FA"/>
    <w:rsid w:val="00830A17"/>
    <w:rsid w:val="00837EE0"/>
    <w:rsid w:val="00844CAC"/>
    <w:rsid w:val="00845B5E"/>
    <w:rsid w:val="008626E7"/>
    <w:rsid w:val="00870EE7"/>
    <w:rsid w:val="008863B9"/>
    <w:rsid w:val="008A45A6"/>
    <w:rsid w:val="008D3CCC"/>
    <w:rsid w:val="008F3789"/>
    <w:rsid w:val="008F686C"/>
    <w:rsid w:val="009148DE"/>
    <w:rsid w:val="00941E30"/>
    <w:rsid w:val="00942401"/>
    <w:rsid w:val="009531B0"/>
    <w:rsid w:val="009552F9"/>
    <w:rsid w:val="00966444"/>
    <w:rsid w:val="009741B3"/>
    <w:rsid w:val="009777D9"/>
    <w:rsid w:val="00991B88"/>
    <w:rsid w:val="009A5753"/>
    <w:rsid w:val="009A579D"/>
    <w:rsid w:val="009B15F6"/>
    <w:rsid w:val="009D0F97"/>
    <w:rsid w:val="009E3297"/>
    <w:rsid w:val="009F734F"/>
    <w:rsid w:val="00A246B6"/>
    <w:rsid w:val="00A4255C"/>
    <w:rsid w:val="00A47E70"/>
    <w:rsid w:val="00A50CF0"/>
    <w:rsid w:val="00A63860"/>
    <w:rsid w:val="00A72BDB"/>
    <w:rsid w:val="00A7671C"/>
    <w:rsid w:val="00A85F8E"/>
    <w:rsid w:val="00AA2CBC"/>
    <w:rsid w:val="00AC5820"/>
    <w:rsid w:val="00AD1CD8"/>
    <w:rsid w:val="00B07677"/>
    <w:rsid w:val="00B258BB"/>
    <w:rsid w:val="00B4696D"/>
    <w:rsid w:val="00B67B97"/>
    <w:rsid w:val="00B7636F"/>
    <w:rsid w:val="00B968C8"/>
    <w:rsid w:val="00BA3EC5"/>
    <w:rsid w:val="00BA51D9"/>
    <w:rsid w:val="00BB4E1C"/>
    <w:rsid w:val="00BB5DFC"/>
    <w:rsid w:val="00BC030D"/>
    <w:rsid w:val="00BD279D"/>
    <w:rsid w:val="00BD6BB8"/>
    <w:rsid w:val="00BF62C0"/>
    <w:rsid w:val="00C00AC6"/>
    <w:rsid w:val="00C13FEA"/>
    <w:rsid w:val="00C630CD"/>
    <w:rsid w:val="00C66BA2"/>
    <w:rsid w:val="00C870F6"/>
    <w:rsid w:val="00C95985"/>
    <w:rsid w:val="00CC5026"/>
    <w:rsid w:val="00CC68D0"/>
    <w:rsid w:val="00CF5094"/>
    <w:rsid w:val="00CF7B5B"/>
    <w:rsid w:val="00D03D81"/>
    <w:rsid w:val="00D03F9A"/>
    <w:rsid w:val="00D06D51"/>
    <w:rsid w:val="00D24991"/>
    <w:rsid w:val="00D50255"/>
    <w:rsid w:val="00D50D35"/>
    <w:rsid w:val="00D66520"/>
    <w:rsid w:val="00D73DF5"/>
    <w:rsid w:val="00D74D52"/>
    <w:rsid w:val="00D84AE9"/>
    <w:rsid w:val="00D9124E"/>
    <w:rsid w:val="00DE34CF"/>
    <w:rsid w:val="00E13F3D"/>
    <w:rsid w:val="00E34898"/>
    <w:rsid w:val="00E34A34"/>
    <w:rsid w:val="00E71822"/>
    <w:rsid w:val="00EB09B7"/>
    <w:rsid w:val="00EE7D7C"/>
    <w:rsid w:val="00EF4EFF"/>
    <w:rsid w:val="00F0679C"/>
    <w:rsid w:val="00F116EE"/>
    <w:rsid w:val="00F25D98"/>
    <w:rsid w:val="00F300FB"/>
    <w:rsid w:val="00F520C7"/>
    <w:rsid w:val="00F7327E"/>
    <w:rsid w:val="00FB03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qFormat/>
    <w:rsid w:val="00E34A34"/>
    <w:rPr>
      <w:rFonts w:ascii="Arial" w:hAnsi="Arial"/>
      <w:b/>
      <w:sz w:val="18"/>
      <w:lang w:val="en-GB" w:eastAsia="en-US"/>
    </w:rPr>
  </w:style>
  <w:style w:type="character" w:customStyle="1" w:styleId="B1Char">
    <w:name w:val="B1 Char"/>
    <w:link w:val="B10"/>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rsid w:val="00E34A34"/>
    <w:rPr>
      <w:rFonts w:ascii="Times New Roman" w:hAnsi="Times New Roman"/>
      <w:lang w:val="en-GB" w:eastAsia="en-US"/>
    </w:rPr>
  </w:style>
  <w:style w:type="character" w:customStyle="1" w:styleId="B2Char">
    <w:name w:val="B2 Char"/>
    <w:link w:val="B20"/>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45B5E"/>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5B5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45B5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45B5E"/>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45B5E"/>
    <w:rPr>
      <w:rFonts w:ascii="Arial" w:hAnsi="Arial"/>
      <w:sz w:val="22"/>
      <w:lang w:val="en-GB" w:eastAsia="en-US"/>
    </w:rPr>
  </w:style>
  <w:style w:type="character" w:customStyle="1" w:styleId="6Char">
    <w:name w:val="제목 6 Char"/>
    <w:aliases w:val="T1 Char4,Header 6 Char"/>
    <w:basedOn w:val="a0"/>
    <w:link w:val="6"/>
    <w:qFormat/>
    <w:rsid w:val="00845B5E"/>
    <w:rPr>
      <w:rFonts w:ascii="Arial" w:hAnsi="Arial"/>
      <w:lang w:val="en-GB" w:eastAsia="en-US"/>
    </w:rPr>
  </w:style>
  <w:style w:type="character" w:customStyle="1" w:styleId="7Char">
    <w:name w:val="제목 7 Char"/>
    <w:aliases w:val="L7 Char,Header 7 Char"/>
    <w:basedOn w:val="a0"/>
    <w:link w:val="7"/>
    <w:qFormat/>
    <w:rsid w:val="00845B5E"/>
    <w:rPr>
      <w:rFonts w:ascii="Arial" w:hAnsi="Arial"/>
      <w:lang w:val="en-GB" w:eastAsia="en-US"/>
    </w:rPr>
  </w:style>
  <w:style w:type="character" w:customStyle="1" w:styleId="8Char">
    <w:name w:val="제목 8 Char"/>
    <w:aliases w:val="Table Heading Char"/>
    <w:basedOn w:val="a0"/>
    <w:link w:val="8"/>
    <w:qFormat/>
    <w:rsid w:val="00845B5E"/>
    <w:rPr>
      <w:rFonts w:ascii="Arial" w:hAnsi="Arial"/>
      <w:sz w:val="36"/>
      <w:lang w:val="en-GB" w:eastAsia="en-US"/>
    </w:rPr>
  </w:style>
  <w:style w:type="character" w:customStyle="1" w:styleId="9Char">
    <w:name w:val="제목 9 Char"/>
    <w:aliases w:val="Figure Heading Char,FH Char"/>
    <w:basedOn w:val="a0"/>
    <w:link w:val="9"/>
    <w:qFormat/>
    <w:rsid w:val="00845B5E"/>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45B5E"/>
    <w:rPr>
      <w:rFonts w:ascii="Arial" w:hAnsi="Arial"/>
      <w:sz w:val="28"/>
      <w:lang w:val="en-GB" w:eastAsia="en-US"/>
    </w:rPr>
  </w:style>
  <w:style w:type="character" w:customStyle="1" w:styleId="H6Char">
    <w:name w:val="H6 Char"/>
    <w:link w:val="H6"/>
    <w:qFormat/>
    <w:rsid w:val="00845B5E"/>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45B5E"/>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45B5E"/>
    <w:rPr>
      <w:rFonts w:ascii="Arial" w:hAnsi="Arial"/>
      <w:b/>
      <w:i/>
      <w:noProof/>
      <w:sz w:val="18"/>
      <w:lang w:val="en-GB" w:eastAsia="en-US"/>
    </w:rPr>
  </w:style>
  <w:style w:type="character" w:customStyle="1" w:styleId="NOChar">
    <w:name w:val="NO Char"/>
    <w:link w:val="NO"/>
    <w:qFormat/>
    <w:rsid w:val="00845B5E"/>
    <w:rPr>
      <w:rFonts w:ascii="Times New Roman" w:hAnsi="Times New Roman"/>
      <w:lang w:val="en-GB" w:eastAsia="en-US"/>
    </w:rPr>
  </w:style>
  <w:style w:type="character" w:customStyle="1" w:styleId="EXChar">
    <w:name w:val="EX Char"/>
    <w:link w:val="EX"/>
    <w:qFormat/>
    <w:rsid w:val="00845B5E"/>
    <w:rPr>
      <w:rFonts w:ascii="Times New Roman" w:hAnsi="Times New Roman"/>
      <w:lang w:val="en-GB" w:eastAsia="en-US"/>
    </w:rPr>
  </w:style>
  <w:style w:type="character" w:customStyle="1" w:styleId="TFChar">
    <w:name w:val="TF Char"/>
    <w:link w:val="TF"/>
    <w:qFormat/>
    <w:rsid w:val="00845B5E"/>
    <w:rPr>
      <w:rFonts w:ascii="Arial" w:hAnsi="Arial"/>
      <w:b/>
      <w:lang w:val="en-GB" w:eastAsia="en-US"/>
    </w:rPr>
  </w:style>
  <w:style w:type="character" w:customStyle="1" w:styleId="B4Char">
    <w:name w:val="B4 Char"/>
    <w:link w:val="B4"/>
    <w:qFormat/>
    <w:rsid w:val="00845B5E"/>
    <w:rPr>
      <w:rFonts w:ascii="Times New Roman" w:hAnsi="Times New Roman"/>
      <w:lang w:val="en-GB" w:eastAsia="en-US"/>
    </w:rPr>
  </w:style>
  <w:style w:type="paragraph" w:customStyle="1" w:styleId="TAJ">
    <w:name w:val="TAJ"/>
    <w:basedOn w:val="TH"/>
    <w:uiPriority w:val="99"/>
    <w:qFormat/>
    <w:rsid w:val="00845B5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845B5E"/>
    <w:pPr>
      <w:overflowPunct w:val="0"/>
      <w:autoSpaceDE w:val="0"/>
      <w:autoSpaceDN w:val="0"/>
      <w:adjustRightInd w:val="0"/>
      <w:textAlignment w:val="baseline"/>
    </w:pPr>
    <w:rPr>
      <w:rFonts w:eastAsia="Times New Roman"/>
      <w:i/>
      <w:color w:val="0000FF"/>
      <w:lang w:eastAsia="en-GB"/>
    </w:rPr>
  </w:style>
  <w:style w:type="character" w:customStyle="1" w:styleId="Char7">
    <w:name w:val="문서 구조 Char"/>
    <w:basedOn w:val="a0"/>
    <w:link w:val="af0"/>
    <w:qFormat/>
    <w:rsid w:val="00845B5E"/>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45B5E"/>
    <w:rPr>
      <w:rFonts w:ascii="Times New Roman" w:hAnsi="Times New Roman"/>
      <w:sz w:val="16"/>
      <w:lang w:val="en-GB" w:eastAsia="en-US"/>
    </w:rPr>
  </w:style>
  <w:style w:type="character" w:customStyle="1" w:styleId="Char1">
    <w:name w:val="목록 Char"/>
    <w:link w:val="a8"/>
    <w:qFormat/>
    <w:rsid w:val="00845B5E"/>
    <w:rPr>
      <w:rFonts w:ascii="Times New Roman" w:hAnsi="Times New Roman"/>
      <w:lang w:val="en-GB" w:eastAsia="en-US"/>
    </w:rPr>
  </w:style>
  <w:style w:type="character" w:customStyle="1" w:styleId="Char2">
    <w:name w:val="글머리 기호 Char"/>
    <w:aliases w:val="UL Char"/>
    <w:link w:val="a7"/>
    <w:qFormat/>
    <w:rsid w:val="00845B5E"/>
    <w:rPr>
      <w:rFonts w:ascii="Times New Roman" w:hAnsi="Times New Roman"/>
      <w:lang w:val="en-GB" w:eastAsia="en-US"/>
    </w:rPr>
  </w:style>
  <w:style w:type="character" w:customStyle="1" w:styleId="2Char0">
    <w:name w:val="글머리 기호 2 Char"/>
    <w:aliases w:val="lb2 Char"/>
    <w:link w:val="23"/>
    <w:qFormat/>
    <w:rsid w:val="00845B5E"/>
    <w:rPr>
      <w:rFonts w:ascii="Times New Roman" w:hAnsi="Times New Roman"/>
      <w:lang w:val="en-GB" w:eastAsia="en-US"/>
    </w:rPr>
  </w:style>
  <w:style w:type="character" w:customStyle="1" w:styleId="3Char0">
    <w:name w:val="글머리 기호 3 Char"/>
    <w:link w:val="32"/>
    <w:qFormat/>
    <w:rsid w:val="00845B5E"/>
    <w:rPr>
      <w:rFonts w:ascii="Times New Roman" w:hAnsi="Times New Roman"/>
      <w:lang w:val="en-GB" w:eastAsia="en-US"/>
    </w:rPr>
  </w:style>
  <w:style w:type="character" w:customStyle="1" w:styleId="2Char1">
    <w:name w:val="목록 2 Char"/>
    <w:link w:val="24"/>
    <w:qFormat/>
    <w:rsid w:val="00845B5E"/>
    <w:rPr>
      <w:rFonts w:ascii="Times New Roman" w:hAnsi="Times New Roman"/>
      <w:lang w:val="en-GB" w:eastAsia="en-US"/>
    </w:rPr>
  </w:style>
  <w:style w:type="paragraph" w:styleId="af2">
    <w:name w:val="index heading"/>
    <w:basedOn w:val="a"/>
    <w:next w:val="a"/>
    <w:uiPriority w:val="99"/>
    <w:qFormat/>
    <w:rsid w:val="00845B5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845B5E"/>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845B5E"/>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45B5E"/>
    <w:rPr>
      <w:rFonts w:ascii="Times New Roman" w:eastAsia="MS Mincho" w:hAnsi="Times New Roman"/>
      <w:b/>
      <w:lang w:val="en-GB" w:eastAsia="en-GB"/>
    </w:rPr>
  </w:style>
  <w:style w:type="paragraph" w:customStyle="1" w:styleId="tabletext">
    <w:name w:val="table text"/>
    <w:basedOn w:val="a"/>
    <w:next w:val="table"/>
    <w:uiPriority w:val="99"/>
    <w:qFormat/>
    <w:rsid w:val="00845B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45B5E"/>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45B5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45B5E"/>
    <w:rPr>
      <w:rFonts w:ascii="Times New Roman" w:eastAsia="MS Mincho" w:hAnsi="Times New Roman"/>
      <w:sz w:val="24"/>
      <w:lang w:val="en-GB" w:eastAsia="en-GB"/>
    </w:rPr>
  </w:style>
  <w:style w:type="paragraph" w:customStyle="1" w:styleId="HE">
    <w:name w:val="HE"/>
    <w:basedOn w:val="a"/>
    <w:uiPriority w:val="99"/>
    <w:qFormat/>
    <w:rsid w:val="00845B5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845B5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5"/>
    <w:uiPriority w:val="99"/>
    <w:qFormat/>
    <w:rsid w:val="00845B5E"/>
    <w:rPr>
      <w:rFonts w:ascii="Courier New" w:eastAsia="MS Mincho" w:hAnsi="Courier New"/>
      <w:lang w:val="en-GB" w:eastAsia="en-GB"/>
    </w:rPr>
  </w:style>
  <w:style w:type="paragraph" w:customStyle="1" w:styleId="text">
    <w:name w:val="text"/>
    <w:basedOn w:val="a"/>
    <w:uiPriority w:val="99"/>
    <w:qFormat/>
    <w:rsid w:val="00845B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45B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45B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45B5E"/>
    <w:rPr>
      <w:rFonts w:ascii="Arial" w:eastAsia="MS Mincho" w:hAnsi="Arial"/>
      <w:lang w:val="en-GB" w:eastAsia="en-US"/>
    </w:rPr>
  </w:style>
  <w:style w:type="paragraph" w:customStyle="1" w:styleId="textintend1">
    <w:name w:val="text intend 1"/>
    <w:basedOn w:val="text"/>
    <w:uiPriority w:val="99"/>
    <w:qFormat/>
    <w:rsid w:val="00845B5E"/>
    <w:pPr>
      <w:widowControl/>
      <w:tabs>
        <w:tab w:val="num" w:pos="992"/>
      </w:tabs>
      <w:spacing w:after="120"/>
      <w:ind w:left="992" w:hanging="425"/>
    </w:pPr>
    <w:rPr>
      <w:lang w:val="en-US"/>
    </w:rPr>
  </w:style>
  <w:style w:type="paragraph" w:customStyle="1" w:styleId="textintend2">
    <w:name w:val="text intend 2"/>
    <w:basedOn w:val="text"/>
    <w:uiPriority w:val="99"/>
    <w:qFormat/>
    <w:rsid w:val="00845B5E"/>
    <w:pPr>
      <w:widowControl/>
      <w:tabs>
        <w:tab w:val="num" w:pos="1418"/>
      </w:tabs>
      <w:spacing w:after="120"/>
      <w:ind w:left="1418" w:hanging="426"/>
    </w:pPr>
    <w:rPr>
      <w:lang w:val="en-US"/>
    </w:rPr>
  </w:style>
  <w:style w:type="paragraph" w:customStyle="1" w:styleId="textintend3">
    <w:name w:val="text intend 3"/>
    <w:basedOn w:val="text"/>
    <w:uiPriority w:val="99"/>
    <w:qFormat/>
    <w:rsid w:val="00845B5E"/>
    <w:pPr>
      <w:widowControl/>
      <w:tabs>
        <w:tab w:val="num" w:pos="1843"/>
      </w:tabs>
      <w:spacing w:after="120"/>
      <w:ind w:left="1843" w:hanging="425"/>
    </w:pPr>
    <w:rPr>
      <w:lang w:val="en-US"/>
    </w:rPr>
  </w:style>
  <w:style w:type="paragraph" w:customStyle="1" w:styleId="normalpuce">
    <w:name w:val="normal puce"/>
    <w:basedOn w:val="a"/>
    <w:uiPriority w:val="99"/>
    <w:qFormat/>
    <w:rsid w:val="00845B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845B5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6"/>
    <w:uiPriority w:val="99"/>
    <w:qFormat/>
    <w:rsid w:val="00845B5E"/>
    <w:rPr>
      <w:rFonts w:ascii="Times New Roman" w:eastAsia="MS Mincho" w:hAnsi="Times New Roman"/>
      <w:i/>
      <w:sz w:val="22"/>
      <w:lang w:val="en-GB" w:eastAsia="en-GB"/>
    </w:rPr>
  </w:style>
  <w:style w:type="character" w:styleId="af7">
    <w:name w:val="page number"/>
    <w:basedOn w:val="a0"/>
    <w:qFormat/>
    <w:rsid w:val="00845B5E"/>
  </w:style>
  <w:style w:type="character" w:customStyle="1" w:styleId="Char4">
    <w:name w:val="메모 텍스트 Char"/>
    <w:basedOn w:val="a0"/>
    <w:link w:val="ac"/>
    <w:uiPriority w:val="99"/>
    <w:qFormat/>
    <w:rsid w:val="00845B5E"/>
    <w:rPr>
      <w:rFonts w:ascii="Times New Roman" w:hAnsi="Times New Roman"/>
      <w:lang w:val="en-GB" w:eastAsia="en-US"/>
    </w:rPr>
  </w:style>
  <w:style w:type="paragraph" w:styleId="25">
    <w:name w:val="Body Text 2"/>
    <w:basedOn w:val="a"/>
    <w:link w:val="2Char2"/>
    <w:uiPriority w:val="99"/>
    <w:qFormat/>
    <w:rsid w:val="00845B5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845B5E"/>
    <w:rPr>
      <w:rFonts w:ascii="Times New Roman" w:eastAsia="MS Mincho" w:hAnsi="Times New Roman"/>
      <w:sz w:val="24"/>
      <w:lang w:val="en-GB" w:eastAsia="en-GB"/>
    </w:rPr>
  </w:style>
  <w:style w:type="paragraph" w:customStyle="1" w:styleId="para">
    <w:name w:val="para"/>
    <w:basedOn w:val="a"/>
    <w:uiPriority w:val="99"/>
    <w:qFormat/>
    <w:rsid w:val="00845B5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45B5E"/>
    <w:rPr>
      <w:noProof w:val="0"/>
      <w:vanish w:val="0"/>
      <w:color w:val="FF0000"/>
      <w:lang w:eastAsia="en-US"/>
    </w:rPr>
  </w:style>
  <w:style w:type="paragraph" w:customStyle="1" w:styleId="MTDisplayEquation">
    <w:name w:val="MTDisplayEquation"/>
    <w:basedOn w:val="a"/>
    <w:uiPriority w:val="99"/>
    <w:qFormat/>
    <w:rsid w:val="00845B5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845B5E"/>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845B5E"/>
    <w:rPr>
      <w:rFonts w:ascii="Times New Roman" w:eastAsia="MS Mincho" w:hAnsi="Times New Roman"/>
      <w:lang w:val="en-GB" w:eastAsia="en-GB"/>
    </w:rPr>
  </w:style>
  <w:style w:type="paragraph" w:customStyle="1" w:styleId="List1">
    <w:name w:val="List1"/>
    <w:basedOn w:val="a"/>
    <w:uiPriority w:val="99"/>
    <w:qFormat/>
    <w:rsid w:val="00845B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845B5E"/>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845B5E"/>
    <w:rPr>
      <w:rFonts w:ascii="Times New Roman" w:eastAsia="MS Mincho" w:hAnsi="Times New Roman"/>
      <w:b/>
      <w:i/>
      <w:lang w:val="en-GB" w:eastAsia="en-GB"/>
    </w:rPr>
  </w:style>
  <w:style w:type="table" w:styleId="af8">
    <w:name w:val="Table Grid"/>
    <w:aliases w:val="SGS Table Basic 1"/>
    <w:basedOn w:val="a1"/>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45B5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풍선 도움말 텍스트 Char"/>
    <w:basedOn w:val="a0"/>
    <w:link w:val="ae"/>
    <w:qFormat/>
    <w:rsid w:val="00845B5E"/>
    <w:rPr>
      <w:rFonts w:ascii="Tahoma" w:hAnsi="Tahoma" w:cs="Tahoma"/>
      <w:sz w:val="16"/>
      <w:szCs w:val="16"/>
      <w:lang w:val="en-GB" w:eastAsia="en-US"/>
    </w:rPr>
  </w:style>
  <w:style w:type="paragraph" w:customStyle="1" w:styleId="centered">
    <w:name w:val="centered"/>
    <w:basedOn w:val="a"/>
    <w:uiPriority w:val="99"/>
    <w:qFormat/>
    <w:rsid w:val="00845B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45B5E"/>
    <w:rPr>
      <w:rFonts w:ascii="Bookman" w:hAnsi="Bookman"/>
      <w:position w:val="6"/>
      <w:sz w:val="18"/>
    </w:rPr>
  </w:style>
  <w:style w:type="paragraph" w:customStyle="1" w:styleId="References">
    <w:name w:val="References"/>
    <w:basedOn w:val="a"/>
    <w:uiPriority w:val="99"/>
    <w:qFormat/>
    <w:rsid w:val="00845B5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메모 주제 Char"/>
    <w:basedOn w:val="Char4"/>
    <w:link w:val="af"/>
    <w:qFormat/>
    <w:rsid w:val="00845B5E"/>
    <w:rPr>
      <w:rFonts w:ascii="Times New Roman" w:hAnsi="Times New Roman"/>
      <w:b/>
      <w:bCs/>
      <w:lang w:val="en-GB" w:eastAsia="en-US"/>
    </w:rPr>
  </w:style>
  <w:style w:type="paragraph" w:customStyle="1" w:styleId="ZchnZchn">
    <w:name w:val="Zchn Zchn"/>
    <w:uiPriority w:val="99"/>
    <w:semiHidden/>
    <w:qFormat/>
    <w:rsid w:val="00845B5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45B5E"/>
    <w:rPr>
      <w:rFonts w:eastAsia="MS Mincho"/>
      <w:lang w:val="en-GB" w:eastAsia="en-US" w:bidi="ar-SA"/>
    </w:rPr>
  </w:style>
  <w:style w:type="character" w:customStyle="1" w:styleId="B1Char1">
    <w:name w:val="B1 Char1"/>
    <w:qFormat/>
    <w:rsid w:val="00845B5E"/>
    <w:rPr>
      <w:rFonts w:eastAsia="MS Mincho"/>
      <w:lang w:val="en-GB" w:eastAsia="en-US" w:bidi="ar-SA"/>
    </w:rPr>
  </w:style>
  <w:style w:type="paragraph" w:customStyle="1" w:styleId="TableText0">
    <w:name w:val="TableText"/>
    <w:basedOn w:val="af6"/>
    <w:uiPriority w:val="99"/>
    <w:qFormat/>
    <w:rsid w:val="00845B5E"/>
    <w:pPr>
      <w:keepNext/>
      <w:keepLines/>
      <w:spacing w:before="0" w:after="180"/>
      <w:ind w:left="0"/>
      <w:jc w:val="center"/>
    </w:pPr>
    <w:rPr>
      <w:i w:val="0"/>
      <w:snapToGrid w:val="0"/>
      <w:kern w:val="2"/>
      <w:sz w:val="20"/>
    </w:rPr>
  </w:style>
  <w:style w:type="character" w:customStyle="1" w:styleId="msoins0">
    <w:name w:val="msoins"/>
    <w:basedOn w:val="a0"/>
    <w:qFormat/>
    <w:rsid w:val="00845B5E"/>
  </w:style>
  <w:style w:type="paragraph" w:customStyle="1" w:styleId="B1">
    <w:name w:val="B1+"/>
    <w:basedOn w:val="B10"/>
    <w:uiPriority w:val="99"/>
    <w:qFormat/>
    <w:rsid w:val="00845B5E"/>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en-GB"/>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845B5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845B5E"/>
    <w:rPr>
      <w:rFonts w:ascii="Times New Roman" w:eastAsia="Times New Roman" w:hAnsi="Times New Roman"/>
      <w:sz w:val="24"/>
      <w:szCs w:val="24"/>
      <w:lang w:val="en-GB" w:eastAsia="en-GB"/>
    </w:rPr>
  </w:style>
  <w:style w:type="paragraph" w:styleId="afa">
    <w:name w:val="Normal (Web)"/>
    <w:basedOn w:val="a"/>
    <w:uiPriority w:val="99"/>
    <w:unhideWhenUsed/>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845B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845B5E"/>
    <w:rPr>
      <w:rFonts w:eastAsia="SimSun"/>
      <w:i/>
      <w:color w:val="0000FF"/>
      <w:lang w:val="en-GB" w:eastAsia="en-US"/>
    </w:rPr>
  </w:style>
  <w:style w:type="paragraph" w:customStyle="1" w:styleId="Bulletedo1">
    <w:name w:val="Bulleted o 1"/>
    <w:basedOn w:val="a"/>
    <w:uiPriority w:val="99"/>
    <w:qFormat/>
    <w:rsid w:val="00845B5E"/>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845B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45B5E"/>
    <w:rPr>
      <w:rFonts w:ascii="Arial" w:hAnsi="Arial"/>
      <w:sz w:val="18"/>
      <w:lang w:val="en-GB"/>
    </w:rPr>
  </w:style>
  <w:style w:type="character" w:customStyle="1" w:styleId="EQChar">
    <w:name w:val="EQ Char"/>
    <w:link w:val="EQ"/>
    <w:qFormat/>
    <w:locked/>
    <w:rsid w:val="00845B5E"/>
    <w:rPr>
      <w:rFonts w:ascii="Times New Roman" w:hAnsi="Times New Roman"/>
      <w:noProof/>
      <w:lang w:val="en-GB" w:eastAsia="en-US"/>
    </w:rPr>
  </w:style>
  <w:style w:type="character" w:styleId="afb">
    <w:name w:val="Strong"/>
    <w:aliases w:val="Level 2"/>
    <w:qFormat/>
    <w:rsid w:val="00845B5E"/>
    <w:rPr>
      <w:b/>
      <w:bCs/>
    </w:rPr>
  </w:style>
  <w:style w:type="character" w:customStyle="1" w:styleId="TAL0">
    <w:name w:val="TAL (文字)"/>
    <w:qFormat/>
    <w:rsid w:val="00845B5E"/>
    <w:rPr>
      <w:rFonts w:ascii="Arial" w:hAnsi="Arial"/>
      <w:sz w:val="18"/>
      <w:lang w:val="en-GB" w:eastAsia="ko-KR" w:bidi="ar-SA"/>
    </w:rPr>
  </w:style>
  <w:style w:type="character" w:customStyle="1" w:styleId="CharChar3">
    <w:name w:val="Char Char3"/>
    <w:qFormat/>
    <w:rsid w:val="00845B5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45B5E"/>
    <w:rPr>
      <w:lang w:val="en-GB" w:eastAsia="en-US" w:bidi="ar-SA"/>
    </w:rPr>
  </w:style>
  <w:style w:type="character" w:customStyle="1" w:styleId="msoins00">
    <w:name w:val="msoins0"/>
    <w:qFormat/>
    <w:rsid w:val="00845B5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5B5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5B5E"/>
    <w:rPr>
      <w:rFonts w:ascii="Arial" w:hAnsi="Arial"/>
      <w:sz w:val="24"/>
      <w:lang w:val="en-GB" w:eastAsia="en-US" w:bidi="ar-SA"/>
    </w:rPr>
  </w:style>
  <w:style w:type="paragraph" w:customStyle="1" w:styleId="no0">
    <w:name w:val="no"/>
    <w:basedOn w:val="a"/>
    <w:uiPriority w:val="99"/>
    <w:qFormat/>
    <w:rsid w:val="00845B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45B5E"/>
    <w:rPr>
      <w:sz w:val="24"/>
      <w:lang w:val="en-US" w:eastAsia="en-US"/>
    </w:rPr>
  </w:style>
  <w:style w:type="character" w:customStyle="1" w:styleId="EditorsNoteChar">
    <w:name w:val="Editor's Note Char"/>
    <w:aliases w:val="EN Char"/>
    <w:link w:val="EditorsNote"/>
    <w:qFormat/>
    <w:rsid w:val="00845B5E"/>
    <w:rPr>
      <w:rFonts w:ascii="Times New Roman" w:hAnsi="Times New Roman"/>
      <w:color w:val="FF0000"/>
      <w:lang w:val="en-GB" w:eastAsia="en-US"/>
    </w:rPr>
  </w:style>
  <w:style w:type="paragraph" w:customStyle="1" w:styleId="IvDbodytext">
    <w:name w:val="IvD bodytext"/>
    <w:basedOn w:val="af4"/>
    <w:link w:val="IvDbodytextChar"/>
    <w:qFormat/>
    <w:rsid w:val="00845B5E"/>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45B5E"/>
    <w:rPr>
      <w:rFonts w:ascii="Arial" w:eastAsia="맑은 고딕" w:hAnsi="Arial"/>
      <w:spacing w:val="2"/>
      <w:lang w:val="en-GB" w:eastAsia="en-GB"/>
    </w:rPr>
  </w:style>
  <w:style w:type="paragraph" w:customStyle="1" w:styleId="BL">
    <w:name w:val="BL"/>
    <w:basedOn w:val="a"/>
    <w:uiPriority w:val="99"/>
    <w:qFormat/>
    <w:rsid w:val="00845B5E"/>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c">
    <w:name w:val="Placeholder Text"/>
    <w:uiPriority w:val="99"/>
    <w:qFormat/>
    <w:rsid w:val="00845B5E"/>
    <w:rPr>
      <w:color w:val="808080"/>
    </w:rPr>
  </w:style>
  <w:style w:type="character" w:customStyle="1" w:styleId="PLChar">
    <w:name w:val="PL Char"/>
    <w:link w:val="PL"/>
    <w:qFormat/>
    <w:rsid w:val="00845B5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45B5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45B5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45B5E"/>
    <w:rPr>
      <w:rFonts w:ascii="Calibri Light" w:eastAsia="Times New Roman" w:hAnsi="Calibri Light" w:cs="Times New Roman"/>
      <w:color w:val="2F5496"/>
      <w:lang w:eastAsia="en-US"/>
    </w:rPr>
  </w:style>
  <w:style w:type="paragraph" w:customStyle="1" w:styleId="msonormal0">
    <w:name w:val="msonormal"/>
    <w:basedOn w:val="a"/>
    <w:uiPriority w:val="99"/>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5B5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45B5E"/>
    <w:rPr>
      <w:rFonts w:ascii="Times New Roman" w:eastAsia="SimSun" w:hAnsi="Times New Roman"/>
      <w:lang w:eastAsia="en-US"/>
    </w:rPr>
  </w:style>
  <w:style w:type="character" w:customStyle="1" w:styleId="CharChar31">
    <w:name w:val="Char Char31"/>
    <w:qFormat/>
    <w:rsid w:val="00845B5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45B5E"/>
    <w:rPr>
      <w:rFonts w:ascii="Arial" w:hAnsi="Arial" w:cs="Times New Roman"/>
      <w:sz w:val="28"/>
      <w:szCs w:val="20"/>
      <w:lang w:val="en-GB" w:eastAsia="en-US"/>
    </w:rPr>
  </w:style>
  <w:style w:type="paragraph" w:customStyle="1" w:styleId="CharCharCharCharChar">
    <w:name w:val="Char Char Char Char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5B5E"/>
    <w:rPr>
      <w:lang w:val="en-GB" w:eastAsia="ja-JP" w:bidi="ar-SA"/>
    </w:rPr>
  </w:style>
  <w:style w:type="paragraph" w:customStyle="1" w:styleId="1Char0">
    <w:name w:val="(文字) (文字)1 Char (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45B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45B5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5B5E"/>
    <w:rPr>
      <w:rFonts w:ascii="Arial" w:hAnsi="Arial"/>
      <w:sz w:val="32"/>
      <w:lang w:val="en-GB" w:eastAsia="ja-JP" w:bidi="ar-SA"/>
    </w:rPr>
  </w:style>
  <w:style w:type="character" w:customStyle="1" w:styleId="CharChar4">
    <w:name w:val="Char Char4"/>
    <w:qFormat/>
    <w:rsid w:val="00845B5E"/>
    <w:rPr>
      <w:rFonts w:ascii="Courier New" w:hAnsi="Courier New"/>
      <w:lang w:val="nb-NO" w:eastAsia="ja-JP" w:bidi="ar-SA"/>
    </w:rPr>
  </w:style>
  <w:style w:type="character" w:customStyle="1" w:styleId="AndreaLeonardi">
    <w:name w:val="Andrea Leonardi"/>
    <w:semiHidden/>
    <w:qFormat/>
    <w:rsid w:val="00845B5E"/>
    <w:rPr>
      <w:rFonts w:ascii="Arial" w:hAnsi="Arial" w:cs="Arial"/>
      <w:color w:val="auto"/>
      <w:sz w:val="20"/>
      <w:szCs w:val="20"/>
    </w:rPr>
  </w:style>
  <w:style w:type="character" w:customStyle="1" w:styleId="NOCharChar">
    <w:name w:val="NO Char Char"/>
    <w:qFormat/>
    <w:rsid w:val="00845B5E"/>
    <w:rPr>
      <w:lang w:val="en-GB" w:eastAsia="en-US" w:bidi="ar-SA"/>
    </w:rPr>
  </w:style>
  <w:style w:type="character" w:customStyle="1" w:styleId="NOZchn">
    <w:name w:val="NO Zchn"/>
    <w:qFormat/>
    <w:rsid w:val="00845B5E"/>
    <w:rPr>
      <w:lang w:val="en-GB" w:eastAsia="en-US" w:bidi="ar-SA"/>
    </w:rPr>
  </w:style>
  <w:style w:type="character" w:customStyle="1" w:styleId="TACCar">
    <w:name w:val="TAC Car"/>
    <w:qFormat/>
    <w:rsid w:val="00845B5E"/>
    <w:rPr>
      <w:rFonts w:ascii="Arial" w:hAnsi="Arial"/>
      <w:sz w:val="18"/>
      <w:lang w:val="en-GB" w:eastAsia="ja-JP" w:bidi="ar-SA"/>
    </w:rPr>
  </w:style>
  <w:style w:type="paragraph" w:customStyle="1" w:styleId="CharCharCharCharCharChar">
    <w:name w:val="Char Char Char Char Char Char"/>
    <w:uiPriority w:val="99"/>
    <w:semiHidden/>
    <w:qFormat/>
    <w:rsid w:val="00845B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45B5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45B5E"/>
    <w:rPr>
      <w:rFonts w:ascii="Arial" w:hAnsi="Arial" w:cs="Times New Roman"/>
      <w:sz w:val="20"/>
      <w:szCs w:val="20"/>
      <w:lang w:val="en-GB" w:eastAsia="en-US"/>
    </w:rPr>
  </w:style>
  <w:style w:type="paragraph" w:customStyle="1" w:styleId="CarCar">
    <w:name w:val="Car Car"/>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5B5E"/>
    <w:rPr>
      <w:rFonts w:ascii="Arial" w:hAnsi="Arial"/>
      <w:sz w:val="32"/>
      <w:lang w:val="en-GB" w:eastAsia="en-US" w:bidi="ar-SA"/>
    </w:rPr>
  </w:style>
  <w:style w:type="paragraph" w:customStyle="1" w:styleId="ZchnZchn1">
    <w:name w:val="Zchn Zchn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5B5E"/>
    <w:rPr>
      <w:rFonts w:ascii="Arial" w:hAnsi="Arial"/>
      <w:sz w:val="32"/>
      <w:lang w:val="en-GB" w:eastAsia="en-US" w:bidi="ar-SA"/>
    </w:rPr>
  </w:style>
  <w:style w:type="paragraph" w:customStyle="1" w:styleId="27">
    <w:name w:val="(文字) (文字)2"/>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5B5E"/>
    <w:rPr>
      <w:rFonts w:ascii="Arial" w:hAnsi="Arial"/>
      <w:sz w:val="32"/>
      <w:lang w:val="en-GB" w:eastAsia="en-US" w:bidi="ar-SA"/>
    </w:rPr>
  </w:style>
  <w:style w:type="paragraph" w:customStyle="1" w:styleId="35">
    <w:name w:val="(文字) (文字)3"/>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5B5E"/>
    <w:rPr>
      <w:rFonts w:ascii="Arial" w:hAnsi="Arial" w:cs="Times New Roman"/>
      <w:sz w:val="20"/>
      <w:szCs w:val="20"/>
      <w:lang w:val="en-GB" w:eastAsia="en-US"/>
    </w:rPr>
  </w:style>
  <w:style w:type="paragraph" w:customStyle="1" w:styleId="12">
    <w:name w:val="(文字) (文字)1"/>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845B5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45B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45B5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845B5E"/>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845B5E"/>
    <w:rPr>
      <w:rFonts w:ascii="Tahoma" w:hAnsi="Tahoma" w:cs="Tahoma"/>
      <w:shd w:val="clear" w:color="auto" w:fill="000080"/>
      <w:lang w:val="en-GB" w:eastAsia="en-US"/>
    </w:rPr>
  </w:style>
  <w:style w:type="character" w:customStyle="1" w:styleId="ZchnZchn5">
    <w:name w:val="Zchn Zchn5"/>
    <w:qFormat/>
    <w:rsid w:val="00845B5E"/>
    <w:rPr>
      <w:rFonts w:ascii="Courier New" w:eastAsia="바탕" w:hAnsi="Courier New"/>
      <w:lang w:val="nb-NO" w:eastAsia="en-US" w:bidi="ar-SA"/>
    </w:rPr>
  </w:style>
  <w:style w:type="character" w:customStyle="1" w:styleId="CharChar10">
    <w:name w:val="Char Char10"/>
    <w:qFormat/>
    <w:rsid w:val="00845B5E"/>
    <w:rPr>
      <w:rFonts w:ascii="Times New Roman" w:hAnsi="Times New Roman"/>
      <w:lang w:val="en-GB" w:eastAsia="en-US"/>
    </w:rPr>
  </w:style>
  <w:style w:type="character" w:customStyle="1" w:styleId="CharChar9">
    <w:name w:val="Char Char9"/>
    <w:qFormat/>
    <w:rsid w:val="00845B5E"/>
    <w:rPr>
      <w:rFonts w:ascii="Tahoma" w:hAnsi="Tahoma" w:cs="Tahoma"/>
      <w:sz w:val="16"/>
      <w:szCs w:val="16"/>
      <w:lang w:val="en-GB" w:eastAsia="en-US"/>
    </w:rPr>
  </w:style>
  <w:style w:type="character" w:customStyle="1" w:styleId="CharChar8">
    <w:name w:val="Char Char8"/>
    <w:qFormat/>
    <w:rsid w:val="00845B5E"/>
    <w:rPr>
      <w:rFonts w:ascii="Times New Roman" w:hAnsi="Times New Roman"/>
      <w:b/>
      <w:bCs/>
      <w:lang w:val="en-GB" w:eastAsia="en-US"/>
    </w:rPr>
  </w:style>
  <w:style w:type="paragraph" w:customStyle="1" w:styleId="13">
    <w:name w:val="修订1"/>
    <w:hidden/>
    <w:uiPriority w:val="99"/>
    <w:semiHidden/>
    <w:qFormat/>
    <w:rsid w:val="00845B5E"/>
    <w:rPr>
      <w:rFonts w:ascii="Times New Roman" w:eastAsia="바탕" w:hAnsi="Times New Roman"/>
      <w:lang w:val="en-GB" w:eastAsia="en-US"/>
    </w:rPr>
  </w:style>
  <w:style w:type="paragraph" w:styleId="aff">
    <w:name w:val="endnote text"/>
    <w:basedOn w:val="a"/>
    <w:link w:val="Chare"/>
    <w:uiPriority w:val="99"/>
    <w:qFormat/>
    <w:rsid w:val="00845B5E"/>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uiPriority w:val="99"/>
    <w:qFormat/>
    <w:rsid w:val="00845B5E"/>
    <w:rPr>
      <w:rFonts w:ascii="Times New Roman" w:eastAsia="Times New Roman" w:hAnsi="Times New Roman"/>
      <w:lang w:val="en-GB" w:eastAsia="en-GB"/>
    </w:rPr>
  </w:style>
  <w:style w:type="character" w:styleId="aff0">
    <w:name w:val="endnote reference"/>
    <w:qFormat/>
    <w:rsid w:val="00845B5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5B5E"/>
    <w:rPr>
      <w:lang w:val="en-GB" w:eastAsia="ja-JP" w:bidi="ar-SA"/>
    </w:rPr>
  </w:style>
  <w:style w:type="paragraph" w:styleId="aff1">
    <w:name w:val="Title"/>
    <w:aliases w:val="Section Header"/>
    <w:basedOn w:val="a"/>
    <w:next w:val="a"/>
    <w:link w:val="Charf"/>
    <w:uiPriority w:val="99"/>
    <w:qFormat/>
    <w:rsid w:val="00845B5E"/>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uiPriority w:val="99"/>
    <w:qFormat/>
    <w:rsid w:val="00845B5E"/>
    <w:rPr>
      <w:rFonts w:ascii="Courier New" w:eastAsia="맑은 고딕" w:hAnsi="Courier New"/>
      <w:lang w:val="nb-NO" w:eastAsia="en-GB"/>
    </w:rPr>
  </w:style>
  <w:style w:type="paragraph" w:customStyle="1" w:styleId="FL">
    <w:name w:val="FL"/>
    <w:basedOn w:val="a"/>
    <w:uiPriority w:val="99"/>
    <w:qFormat/>
    <w:rsid w:val="00845B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45B5E"/>
    <w:rPr>
      <w:rFonts w:ascii="Arial" w:hAnsi="Arial"/>
      <w:sz w:val="22"/>
      <w:lang w:val="en-GB" w:eastAsia="ja-JP" w:bidi="ar-SA"/>
    </w:rPr>
  </w:style>
  <w:style w:type="paragraph" w:styleId="aff2">
    <w:name w:val="Date"/>
    <w:basedOn w:val="a"/>
    <w:next w:val="a"/>
    <w:link w:val="Charf0"/>
    <w:uiPriority w:val="99"/>
    <w:qFormat/>
    <w:rsid w:val="00845B5E"/>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uiPriority w:val="99"/>
    <w:qFormat/>
    <w:rsid w:val="00845B5E"/>
    <w:rPr>
      <w:rFonts w:ascii="Times New Roman" w:eastAsia="맑은 고딕" w:hAnsi="Times New Roman"/>
      <w:lang w:val="en-GB" w:eastAsia="en-GB"/>
    </w:rPr>
  </w:style>
  <w:style w:type="paragraph" w:customStyle="1" w:styleId="AutoCorrect">
    <w:name w:val="AutoCorrect"/>
    <w:uiPriority w:val="99"/>
    <w:qFormat/>
    <w:rsid w:val="00845B5E"/>
    <w:rPr>
      <w:rFonts w:ascii="Times New Roman" w:eastAsia="맑은 고딕" w:hAnsi="Times New Roman"/>
      <w:sz w:val="24"/>
      <w:szCs w:val="24"/>
      <w:lang w:val="en-GB" w:eastAsia="ko-KR"/>
    </w:rPr>
  </w:style>
  <w:style w:type="paragraph" w:customStyle="1" w:styleId="-PAGE-">
    <w:name w:val="- PAGE -"/>
    <w:uiPriority w:val="99"/>
    <w:qFormat/>
    <w:rsid w:val="00845B5E"/>
    <w:rPr>
      <w:rFonts w:ascii="Times New Roman" w:eastAsia="맑은 고딕" w:hAnsi="Times New Roman"/>
      <w:sz w:val="24"/>
      <w:szCs w:val="24"/>
      <w:lang w:val="en-GB" w:eastAsia="ko-KR"/>
    </w:rPr>
  </w:style>
  <w:style w:type="paragraph" w:customStyle="1" w:styleId="PageXofY">
    <w:name w:val="Page X of Y"/>
    <w:uiPriority w:val="99"/>
    <w:qFormat/>
    <w:rsid w:val="00845B5E"/>
    <w:rPr>
      <w:rFonts w:ascii="Times New Roman" w:eastAsia="맑은 고딕" w:hAnsi="Times New Roman"/>
      <w:sz w:val="24"/>
      <w:szCs w:val="24"/>
      <w:lang w:val="en-GB" w:eastAsia="ko-KR"/>
    </w:rPr>
  </w:style>
  <w:style w:type="paragraph" w:customStyle="1" w:styleId="Createdby">
    <w:name w:val="Created by"/>
    <w:uiPriority w:val="99"/>
    <w:qFormat/>
    <w:rsid w:val="00845B5E"/>
    <w:rPr>
      <w:rFonts w:ascii="Times New Roman" w:eastAsia="맑은 고딕" w:hAnsi="Times New Roman"/>
      <w:sz w:val="24"/>
      <w:szCs w:val="24"/>
      <w:lang w:val="en-GB" w:eastAsia="ko-KR"/>
    </w:rPr>
  </w:style>
  <w:style w:type="paragraph" w:customStyle="1" w:styleId="Createdon">
    <w:name w:val="Created on"/>
    <w:uiPriority w:val="99"/>
    <w:qFormat/>
    <w:rsid w:val="00845B5E"/>
    <w:rPr>
      <w:rFonts w:ascii="Times New Roman" w:eastAsia="맑은 고딕" w:hAnsi="Times New Roman"/>
      <w:sz w:val="24"/>
      <w:szCs w:val="24"/>
      <w:lang w:val="en-GB" w:eastAsia="ko-KR"/>
    </w:rPr>
  </w:style>
  <w:style w:type="paragraph" w:customStyle="1" w:styleId="Lastprinted">
    <w:name w:val="Last printed"/>
    <w:uiPriority w:val="99"/>
    <w:qFormat/>
    <w:rsid w:val="00845B5E"/>
    <w:rPr>
      <w:rFonts w:ascii="Times New Roman" w:eastAsia="맑은 고딕" w:hAnsi="Times New Roman"/>
      <w:sz w:val="24"/>
      <w:szCs w:val="24"/>
      <w:lang w:val="en-GB" w:eastAsia="ko-KR"/>
    </w:rPr>
  </w:style>
  <w:style w:type="paragraph" w:customStyle="1" w:styleId="Lastsavedby">
    <w:name w:val="Last saved by"/>
    <w:uiPriority w:val="99"/>
    <w:qFormat/>
    <w:rsid w:val="00845B5E"/>
    <w:rPr>
      <w:rFonts w:ascii="Times New Roman" w:eastAsia="맑은 고딕" w:hAnsi="Times New Roman"/>
      <w:sz w:val="24"/>
      <w:szCs w:val="24"/>
      <w:lang w:val="en-GB" w:eastAsia="ko-KR"/>
    </w:rPr>
  </w:style>
  <w:style w:type="paragraph" w:customStyle="1" w:styleId="Filename">
    <w:name w:val="Filename"/>
    <w:uiPriority w:val="99"/>
    <w:qFormat/>
    <w:rsid w:val="00845B5E"/>
    <w:rPr>
      <w:rFonts w:ascii="Times New Roman" w:eastAsia="맑은 고딕" w:hAnsi="Times New Roman"/>
      <w:sz w:val="24"/>
      <w:szCs w:val="24"/>
      <w:lang w:val="en-GB" w:eastAsia="ko-KR"/>
    </w:rPr>
  </w:style>
  <w:style w:type="paragraph" w:customStyle="1" w:styleId="Filenameandpath">
    <w:name w:val="Filename and path"/>
    <w:uiPriority w:val="99"/>
    <w:qFormat/>
    <w:rsid w:val="00845B5E"/>
    <w:rPr>
      <w:rFonts w:ascii="Times New Roman" w:eastAsia="맑은 고딕" w:hAnsi="Times New Roman"/>
      <w:sz w:val="24"/>
      <w:szCs w:val="24"/>
      <w:lang w:val="en-GB" w:eastAsia="ko-KR"/>
    </w:rPr>
  </w:style>
  <w:style w:type="paragraph" w:customStyle="1" w:styleId="AuthorPageDate">
    <w:name w:val="Author  Page #  Date"/>
    <w:uiPriority w:val="99"/>
    <w:qFormat/>
    <w:rsid w:val="00845B5E"/>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45B5E"/>
    <w:rPr>
      <w:rFonts w:ascii="Times New Roman" w:eastAsia="맑은 고딕" w:hAnsi="Times New Roman"/>
      <w:sz w:val="24"/>
      <w:szCs w:val="24"/>
      <w:lang w:val="en-GB" w:eastAsia="ko-KR"/>
    </w:rPr>
  </w:style>
  <w:style w:type="paragraph" w:customStyle="1" w:styleId="INDENT1">
    <w:name w:val="INDENT1"/>
    <w:basedOn w:val="a"/>
    <w:uiPriority w:val="99"/>
    <w:qFormat/>
    <w:rsid w:val="00845B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45B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45B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45B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45B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45B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45B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45B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45B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845B5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
    <w:uiPriority w:val="99"/>
    <w:qFormat/>
    <w:rsid w:val="00845B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45B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45B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45B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45B5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45B5E"/>
    <w:rPr>
      <w:rFonts w:ascii="Arial" w:hAnsi="Arial"/>
      <w:lang w:val="en-GB" w:eastAsia="en-US" w:bidi="ar-SA"/>
    </w:rPr>
  </w:style>
  <w:style w:type="table" w:customStyle="1" w:styleId="Tabellengitternetz1">
    <w:name w:val="Tabellengitternetz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45B5E"/>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5B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45B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uiPriority w:val="99"/>
    <w:qFormat/>
    <w:rsid w:val="00845B5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45B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845B5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845B5E"/>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uiPriority w:val="99"/>
    <w:qFormat/>
    <w:rsid w:val="00845B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45B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45B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5B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45B5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45B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45B5E"/>
    <w:pPr>
      <w:tabs>
        <w:tab w:val="left" w:pos="360"/>
      </w:tabs>
      <w:ind w:left="360" w:hanging="360"/>
    </w:pPr>
    <w:rPr>
      <w:sz w:val="24"/>
      <w:szCs w:val="24"/>
    </w:rPr>
  </w:style>
  <w:style w:type="paragraph" w:customStyle="1" w:styleId="Para1">
    <w:name w:val="Para1"/>
    <w:basedOn w:val="a"/>
    <w:uiPriority w:val="99"/>
    <w:qFormat/>
    <w:rsid w:val="00845B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45B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45B5E"/>
    <w:pPr>
      <w:keepNext/>
      <w:keepLines/>
      <w:spacing w:after="60"/>
      <w:ind w:left="210"/>
      <w:jc w:val="center"/>
    </w:pPr>
    <w:rPr>
      <w:b/>
      <w:sz w:val="20"/>
    </w:rPr>
  </w:style>
  <w:style w:type="paragraph" w:customStyle="1" w:styleId="16">
    <w:name w:val="図表目次1"/>
    <w:basedOn w:val="a"/>
    <w:next w:val="a"/>
    <w:uiPriority w:val="99"/>
    <w:qFormat/>
    <w:rsid w:val="00845B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45B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45B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45B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45B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45B5E"/>
    <w:pPr>
      <w:spacing w:before="120"/>
      <w:outlineLvl w:val="2"/>
    </w:pPr>
    <w:rPr>
      <w:sz w:val="28"/>
    </w:rPr>
  </w:style>
  <w:style w:type="paragraph" w:customStyle="1" w:styleId="Heading2Head2A2">
    <w:name w:val="Heading 2.Head2A.2"/>
    <w:basedOn w:val="1"/>
    <w:next w:val="a"/>
    <w:uiPriority w:val="99"/>
    <w:qFormat/>
    <w:rsid w:val="00845B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45B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45B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45B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45B5E"/>
    <w:pPr>
      <w:ind w:left="283" w:hanging="283"/>
    </w:pPr>
    <w:rPr>
      <w:sz w:val="20"/>
      <w:lang w:eastAsia="de-DE"/>
    </w:rPr>
  </w:style>
  <w:style w:type="paragraph" w:customStyle="1" w:styleId="11BodyText">
    <w:name w:val="11 BodyText"/>
    <w:aliases w:val="Block_Text,np,b"/>
    <w:basedOn w:val="a"/>
    <w:uiPriority w:val="99"/>
    <w:qFormat/>
    <w:rsid w:val="00845B5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45B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en-GB"/>
    </w:rPr>
  </w:style>
  <w:style w:type="table" w:customStyle="1" w:styleId="37">
    <w:name w:val="网格型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45B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845B5E"/>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845B5E"/>
    <w:rPr>
      <w:rFonts w:ascii="Arial" w:eastAsia="맑은 고딕" w:hAnsi="Arial"/>
      <w:kern w:val="2"/>
      <w:sz w:val="18"/>
      <w:lang w:val="en-GB" w:eastAsia="en-GB"/>
    </w:rPr>
  </w:style>
  <w:style w:type="character" w:customStyle="1" w:styleId="CharChar29">
    <w:name w:val="Char Char29"/>
    <w:qFormat/>
    <w:rsid w:val="00845B5E"/>
    <w:rPr>
      <w:rFonts w:ascii="Arial" w:hAnsi="Arial"/>
      <w:sz w:val="36"/>
      <w:lang w:val="en-GB" w:eastAsia="en-US" w:bidi="ar-SA"/>
    </w:rPr>
  </w:style>
  <w:style w:type="character" w:customStyle="1" w:styleId="CharChar28">
    <w:name w:val="Char Char28"/>
    <w:qFormat/>
    <w:rsid w:val="00845B5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5B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45B5E"/>
    <w:rPr>
      <w:rFonts w:ascii="Arial" w:hAnsi="Arial"/>
      <w:sz w:val="22"/>
      <w:lang w:val="en-GB" w:eastAsia="en-GB" w:bidi="ar-SA"/>
    </w:rPr>
  </w:style>
  <w:style w:type="paragraph" w:customStyle="1" w:styleId="Default">
    <w:name w:val="Default"/>
    <w:uiPriority w:val="99"/>
    <w:qFormat/>
    <w:rsid w:val="00845B5E"/>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45B5E"/>
    <w:rPr>
      <w:rFonts w:ascii="Times New Roman" w:hAnsi="Times New Roman"/>
      <w:lang w:val="en-GB"/>
    </w:rPr>
  </w:style>
  <w:style w:type="character" w:styleId="HTML">
    <w:name w:val="HTML Acronym"/>
    <w:uiPriority w:val="99"/>
    <w:unhideWhenUsed/>
    <w:qFormat/>
    <w:rsid w:val="00845B5E"/>
  </w:style>
  <w:style w:type="table" w:customStyle="1" w:styleId="TableGrid4">
    <w:name w:val="Table Grid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45B5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45B5E"/>
    <w:rPr>
      <w:rFonts w:ascii="Arial" w:eastAsia="MS Mincho" w:hAnsi="Arial" w:cs="Arial"/>
      <w:sz w:val="24"/>
      <w:szCs w:val="24"/>
      <w:lang w:val="en-US" w:eastAsia="en-GB"/>
    </w:rPr>
  </w:style>
  <w:style w:type="table" w:customStyle="1" w:styleId="17">
    <w:name w:val="表格格線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45B5E"/>
  </w:style>
  <w:style w:type="paragraph" w:customStyle="1" w:styleId="H53GPP">
    <w:name w:val="H5 3GPP"/>
    <w:basedOn w:val="a"/>
    <w:link w:val="H53GPPChar"/>
    <w:qFormat/>
    <w:rsid w:val="00845B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845B5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845B5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부제 Char"/>
    <w:basedOn w:val="a0"/>
    <w:link w:val="aff3"/>
    <w:uiPriority w:val="11"/>
    <w:qFormat/>
    <w:rsid w:val="00845B5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45B5E"/>
    <w:rPr>
      <w:rFonts w:ascii="Arial" w:eastAsia="바탕" w:hAnsi="Arial" w:cs="Times New Roman"/>
      <w:b/>
      <w:bCs/>
      <w:i/>
      <w:iCs/>
      <w:sz w:val="28"/>
      <w:szCs w:val="28"/>
      <w:lang w:val="en-GB" w:eastAsia="en-US" w:bidi="ar-SA"/>
    </w:rPr>
  </w:style>
  <w:style w:type="paragraph" w:customStyle="1" w:styleId="aff4">
    <w:name w:val="修订"/>
    <w:hidden/>
    <w:semiHidden/>
    <w:rsid w:val="00845B5E"/>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45B5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uiPriority w:val="99"/>
    <w:semiHidden/>
    <w:qFormat/>
    <w:rsid w:val="00845B5E"/>
    <w:rPr>
      <w:rFonts w:ascii="Times New Roman" w:eastAsia="바탕" w:hAnsi="Times New Roman"/>
      <w:lang w:val="en-GB" w:eastAsia="en-US"/>
    </w:rPr>
  </w:style>
  <w:style w:type="table" w:customStyle="1" w:styleId="TableGrid6">
    <w:name w:val="Table Grid6"/>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45B5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45B5E"/>
    <w:rPr>
      <w:rFonts w:ascii="Arial" w:hAnsi="Arial"/>
      <w:sz w:val="28"/>
      <w:lang w:val="en-GB" w:eastAsia="ko-KR" w:bidi="ar-SA"/>
    </w:rPr>
  </w:style>
  <w:style w:type="character" w:customStyle="1" w:styleId="CharChar32">
    <w:name w:val="Char Char32"/>
    <w:semiHidden/>
    <w:qFormat/>
    <w:rsid w:val="00845B5E"/>
    <w:rPr>
      <w:rFonts w:ascii="Arial" w:hAnsi="Arial"/>
      <w:sz w:val="28"/>
      <w:lang w:val="en-GB" w:eastAsia="ko-KR" w:bidi="ar-SA"/>
    </w:rPr>
  </w:style>
  <w:style w:type="table" w:customStyle="1" w:styleId="TableGrid7">
    <w:name w:val="Table Grid7"/>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845B5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5"/>
    <w:uiPriority w:val="30"/>
    <w:qFormat/>
    <w:rsid w:val="00845B5E"/>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845B5E"/>
    <w:rPr>
      <w:rFonts w:asciiTheme="majorHAnsi" w:eastAsia="SimSun" w:hAnsiTheme="majorHAnsi" w:cstheme="majorBidi"/>
      <w:b/>
      <w:bCs/>
      <w:kern w:val="28"/>
      <w:sz w:val="32"/>
      <w:szCs w:val="32"/>
      <w:lang w:val="en-GB" w:eastAsia="en-US"/>
    </w:rPr>
  </w:style>
  <w:style w:type="table" w:customStyle="1" w:styleId="19">
    <w:name w:val="网格型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845B5E"/>
    <w:rPr>
      <w:rFonts w:ascii="Times New Roman" w:hAnsi="Times New Roman"/>
      <w:i/>
      <w:iCs/>
      <w:color w:val="4F81BD" w:themeColor="accent1"/>
      <w:lang w:val="en-GB" w:eastAsia="en-US"/>
    </w:rPr>
  </w:style>
  <w:style w:type="table" w:customStyle="1" w:styleId="2a">
    <w:name w:val="网格型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45B5E"/>
    <w:rPr>
      <w:rFonts w:ascii="Times New Roman" w:hAnsi="Times New Roman"/>
      <w:i/>
      <w:iCs/>
      <w:color w:val="4F81BD" w:themeColor="accent1"/>
      <w:lang w:val="en-GB" w:eastAsia="en-US"/>
    </w:rPr>
  </w:style>
  <w:style w:type="table" w:customStyle="1" w:styleId="TableGrid8">
    <w:name w:val="Table Grid8"/>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845B5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845B5E"/>
    <w:rPr>
      <w:smallCaps/>
      <w:color w:val="C0504D"/>
      <w:u w:val="single"/>
    </w:rPr>
  </w:style>
  <w:style w:type="paragraph" w:customStyle="1" w:styleId="38">
    <w:name w:val="修订3"/>
    <w:uiPriority w:val="99"/>
    <w:semiHidden/>
    <w:qFormat/>
    <w:rsid w:val="00845B5E"/>
    <w:rPr>
      <w:rFonts w:ascii="Times New Roman" w:eastAsia="바탕" w:hAnsi="Times New Roman"/>
      <w:lang w:val="en-GB" w:eastAsia="en-US"/>
    </w:rPr>
  </w:style>
  <w:style w:type="character" w:customStyle="1" w:styleId="NumberedListChar">
    <w:name w:val="Numbered List Char"/>
    <w:basedOn w:val="Charc"/>
    <w:link w:val="NumberedList"/>
    <w:qFormat/>
    <w:rsid w:val="00845B5E"/>
    <w:rPr>
      <w:rFonts w:ascii="Times New Roman" w:eastAsia="MS Mincho" w:hAnsi="Times New Roman"/>
      <w:sz w:val="24"/>
      <w:szCs w:val="24"/>
      <w:lang w:val="en-US" w:eastAsia="en-GB"/>
    </w:rPr>
  </w:style>
  <w:style w:type="paragraph" w:customStyle="1" w:styleId="Doc-text2">
    <w:name w:val="Doc-text2"/>
    <w:basedOn w:val="a"/>
    <w:link w:val="Doc-text2Char"/>
    <w:qFormat/>
    <w:rsid w:val="00845B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45B5E"/>
    <w:rPr>
      <w:rFonts w:ascii="Arial" w:eastAsia="MS Mincho" w:hAnsi="Arial" w:cs="Arial"/>
      <w:lang w:val="en-GB" w:eastAsia="ja-JP"/>
    </w:rPr>
  </w:style>
  <w:style w:type="paragraph" w:customStyle="1" w:styleId="115">
    <w:name w:val="1.1"/>
    <w:basedOn w:val="30"/>
    <w:link w:val="11Char"/>
    <w:qFormat/>
    <w:rsid w:val="00845B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845B5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45B5E"/>
    <w:rPr>
      <w:rFonts w:ascii="Intel Clear" w:eastAsiaTheme="majorEastAsia" w:hAnsi="Intel Clear" w:cs="Intel Clear"/>
      <w:sz w:val="28"/>
      <w:lang w:val="en-GB" w:eastAsia="en-GB"/>
    </w:rPr>
  </w:style>
  <w:style w:type="character" w:customStyle="1" w:styleId="1b">
    <w:name w:val="明显强调1"/>
    <w:uiPriority w:val="21"/>
    <w:qFormat/>
    <w:rsid w:val="00845B5E"/>
    <w:rPr>
      <w:b/>
      <w:bCs/>
      <w:i/>
      <w:iCs/>
      <w:color w:val="4F81BD"/>
    </w:rPr>
  </w:style>
  <w:style w:type="paragraph" w:customStyle="1" w:styleId="MediumGrid21">
    <w:name w:val="Medium Grid 21"/>
    <w:uiPriority w:val="1"/>
    <w:qFormat/>
    <w:rsid w:val="00845B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45B5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45B5E"/>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8">
    <w:name w:val="Emphasis"/>
    <w:qFormat/>
    <w:rsid w:val="00845B5E"/>
    <w:rPr>
      <w:rFonts w:ascii="Times New Roman" w:hAnsi="Times New Roman" w:cs="Times New Roman" w:hint="default"/>
      <w:i/>
      <w:iCs/>
    </w:rPr>
  </w:style>
  <w:style w:type="character" w:styleId="aff9">
    <w:name w:val="Intense Emphasis"/>
    <w:uiPriority w:val="21"/>
    <w:qFormat/>
    <w:rsid w:val="00845B5E"/>
    <w:rPr>
      <w:b/>
      <w:bCs w:val="0"/>
      <w:i/>
      <w:iCs w:val="0"/>
      <w:color w:val="4F81BD"/>
    </w:rPr>
  </w:style>
  <w:style w:type="character" w:styleId="affa">
    <w:name w:val="Intense Reference"/>
    <w:qFormat/>
    <w:rsid w:val="00845B5E"/>
    <w:rPr>
      <w:b/>
      <w:bCs w:val="0"/>
      <w:smallCaps/>
      <w:color w:val="C0504D"/>
      <w:spacing w:val="5"/>
      <w:u w:val="single"/>
    </w:rPr>
  </w:style>
  <w:style w:type="paragraph" w:customStyle="1" w:styleId="Header-3gppTdoc">
    <w:name w:val="Header-3gpp Tdoc"/>
    <w:basedOn w:val="a4"/>
    <w:link w:val="Header-3gppTdocChar"/>
    <w:qFormat/>
    <w:rsid w:val="00845B5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qFormat/>
    <w:rsid w:val="00845B5E"/>
    <w:rPr>
      <w:rFonts w:ascii="Arial" w:eastAsia="MS Mincho" w:hAnsi="Arial" w:cs="Arial"/>
      <w:b/>
      <w:sz w:val="24"/>
      <w:szCs w:val="24"/>
      <w:lang w:val="en-GB" w:eastAsia="en-GB"/>
    </w:rPr>
  </w:style>
  <w:style w:type="character" w:customStyle="1" w:styleId="Char20">
    <w:name w:val="明显引用 Char2"/>
    <w:basedOn w:val="a0"/>
    <w:uiPriority w:val="30"/>
    <w:qFormat/>
    <w:rsid w:val="00845B5E"/>
    <w:rPr>
      <w:rFonts w:ascii="Times New Roman" w:hAnsi="Times New Roman"/>
      <w:i/>
      <w:iCs/>
      <w:color w:val="4F81BD" w:themeColor="accent1"/>
      <w:lang w:val="en-GB" w:eastAsia="en-US"/>
    </w:rPr>
  </w:style>
  <w:style w:type="table" w:customStyle="1" w:styleId="54">
    <w:name w:val="网格型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45B5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845B5E"/>
    <w:rPr>
      <w:color w:val="605E5C"/>
      <w:shd w:val="clear" w:color="auto" w:fill="E1DFDD"/>
    </w:rPr>
  </w:style>
  <w:style w:type="paragraph" w:customStyle="1" w:styleId="affc">
    <w:name w:val="吹き出し"/>
    <w:basedOn w:val="a"/>
    <w:uiPriority w:val="99"/>
    <w:qFormat/>
    <w:rsid w:val="00845B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845B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45B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45B5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845B5E"/>
    <w:rPr>
      <w:rFonts w:ascii="Times New Roman" w:hAnsi="Times New Roman"/>
      <w:lang w:val="en-GB" w:eastAsia="en-US"/>
    </w:rPr>
  </w:style>
  <w:style w:type="character" w:customStyle="1" w:styleId="UnresolvedMention1">
    <w:name w:val="Unresolved Mention1"/>
    <w:uiPriority w:val="99"/>
    <w:unhideWhenUsed/>
    <w:qFormat/>
    <w:rsid w:val="00845B5E"/>
    <w:rPr>
      <w:color w:val="808080"/>
      <w:shd w:val="clear" w:color="auto" w:fill="E6E6E6"/>
    </w:rPr>
  </w:style>
  <w:style w:type="paragraph" w:customStyle="1" w:styleId="B2">
    <w:name w:val="B2+"/>
    <w:basedOn w:val="B20"/>
    <w:uiPriority w:val="99"/>
    <w:qFormat/>
    <w:rsid w:val="00845B5E"/>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845B5E"/>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845B5E"/>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
    <w:uiPriority w:val="99"/>
    <w:qFormat/>
    <w:rsid w:val="00845B5E"/>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845B5E"/>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845B5E"/>
    <w:rPr>
      <w:rFonts w:ascii="Times-Roman" w:hAnsi="Times-Roman" w:hint="default"/>
      <w:b w:val="0"/>
      <w:bCs w:val="0"/>
      <w:i w:val="0"/>
      <w:iCs w:val="0"/>
      <w:color w:val="000000"/>
      <w:sz w:val="20"/>
      <w:szCs w:val="20"/>
    </w:rPr>
  </w:style>
  <w:style w:type="character" w:customStyle="1" w:styleId="SubtitleChar3">
    <w:name w:val="Subtitle Char3"/>
    <w:basedOn w:val="a0"/>
    <w:qFormat/>
    <w:rsid w:val="00845B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45B5E"/>
    <w:rPr>
      <w:rFonts w:ascii="Times New Roman" w:eastAsia="바탕" w:hAnsi="Times New Roman"/>
      <w:lang w:val="en-GB" w:eastAsia="en-US"/>
    </w:rPr>
  </w:style>
  <w:style w:type="table" w:customStyle="1" w:styleId="TableGrid10">
    <w:name w:val="Table Grid10"/>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45B5E"/>
    <w:rPr>
      <w:rFonts w:ascii="Times New Roman" w:eastAsia="바탕" w:hAnsi="Times New Roman"/>
      <w:lang w:val="en-GB" w:eastAsia="en-US"/>
    </w:rPr>
  </w:style>
  <w:style w:type="table" w:customStyle="1" w:styleId="TableGrid19">
    <w:name w:val="Table Grid19"/>
    <w:basedOn w:val="a1"/>
    <w:uiPriority w:val="39"/>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845B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845B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845B5E"/>
    <w:rPr>
      <w:rFonts w:ascii="Cambria" w:hAnsi="Cambria" w:cs="Times New Roman" w:hint="default"/>
      <w:b/>
      <w:bCs/>
      <w:kern w:val="28"/>
      <w:sz w:val="32"/>
      <w:szCs w:val="32"/>
      <w:lang w:val="en-GB" w:eastAsia="en-US"/>
    </w:rPr>
  </w:style>
  <w:style w:type="character" w:customStyle="1" w:styleId="1e">
    <w:name w:val="副標題 字元1"/>
    <w:qFormat/>
    <w:rsid w:val="00845B5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45B5E"/>
    <w:rPr>
      <w:rFonts w:ascii="Times New Roman" w:hAnsi="Times New Roman" w:cs="Times New Roman" w:hint="default"/>
      <w:i/>
      <w:iCs/>
      <w:color w:val="4F81BD"/>
      <w:lang w:val="en-GB" w:eastAsia="en-US"/>
    </w:rPr>
  </w:style>
  <w:style w:type="table" w:customStyle="1" w:styleId="TableGrid712">
    <w:name w:val="Table Grid7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45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45B5E"/>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45B5E"/>
    <w:rPr>
      <w:rFonts w:ascii="Arial" w:hAnsi="Arial"/>
      <w:sz w:val="28"/>
      <w:lang w:val="en-GB" w:eastAsia="ko-KR" w:bidi="ar-SA"/>
    </w:rPr>
  </w:style>
  <w:style w:type="character" w:customStyle="1" w:styleId="2b">
    <w:name w:val="副標題 字元2"/>
    <w:basedOn w:val="a0"/>
    <w:rsid w:val="00845B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45B5E"/>
    <w:rPr>
      <w:rFonts w:ascii="Times New Roman" w:hAnsi="Times New Roman"/>
      <w:i/>
      <w:iCs/>
      <w:color w:val="4F81BD" w:themeColor="accent1"/>
      <w:lang w:val="en-GB" w:eastAsia="en-US"/>
    </w:rPr>
  </w:style>
  <w:style w:type="character" w:customStyle="1" w:styleId="2c">
    <w:name w:val="鮮明引文 字元2"/>
    <w:basedOn w:val="a0"/>
    <w:uiPriority w:val="30"/>
    <w:rsid w:val="00845B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45B5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45B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45B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45B5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45B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45B5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45B5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45B5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45B5E"/>
    <w:rPr>
      <w:rFonts w:ascii="Times New Roman" w:eastAsia="SimSun" w:hAnsi="Times New Roman"/>
      <w:lang w:val="en-GB" w:eastAsia="en-US"/>
    </w:rPr>
  </w:style>
  <w:style w:type="character" w:customStyle="1" w:styleId="IntenseQuoteChar2">
    <w:name w:val="Intense Quote Char2"/>
    <w:basedOn w:val="a0"/>
    <w:uiPriority w:val="30"/>
    <w:rsid w:val="00845B5E"/>
    <w:rPr>
      <w:rFonts w:ascii="Times New Roman" w:hAnsi="Times New Roman"/>
      <w:i/>
      <w:iCs/>
      <w:color w:val="4F81BD" w:themeColor="accent1"/>
      <w:lang w:val="en-GB" w:eastAsia="en-US"/>
    </w:rPr>
  </w:style>
  <w:style w:type="table" w:customStyle="1" w:styleId="TableGrid30">
    <w:name w:val="Table Grid30"/>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45B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45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45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45B5E"/>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45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45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45B5E"/>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45B5E"/>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45B5E"/>
  </w:style>
  <w:style w:type="numbering" w:customStyle="1" w:styleId="NoList11">
    <w:name w:val="No List11"/>
    <w:next w:val="a2"/>
    <w:uiPriority w:val="99"/>
    <w:semiHidden/>
    <w:unhideWhenUsed/>
    <w:rsid w:val="00845B5E"/>
  </w:style>
  <w:style w:type="numbering" w:customStyle="1" w:styleId="1f3">
    <w:name w:val="リストなし1"/>
    <w:next w:val="a2"/>
    <w:uiPriority w:val="99"/>
    <w:semiHidden/>
    <w:unhideWhenUsed/>
    <w:rsid w:val="00845B5E"/>
  </w:style>
  <w:style w:type="numbering" w:customStyle="1" w:styleId="1f4">
    <w:name w:val="无列表1"/>
    <w:next w:val="a2"/>
    <w:semiHidden/>
    <w:rsid w:val="00845B5E"/>
  </w:style>
  <w:style w:type="numbering" w:customStyle="1" w:styleId="NoList2">
    <w:name w:val="No List2"/>
    <w:next w:val="a2"/>
    <w:semiHidden/>
    <w:rsid w:val="00845B5E"/>
  </w:style>
  <w:style w:type="numbering" w:customStyle="1" w:styleId="NoList3">
    <w:name w:val="No List3"/>
    <w:next w:val="a2"/>
    <w:uiPriority w:val="99"/>
    <w:semiHidden/>
    <w:rsid w:val="00845B5E"/>
  </w:style>
  <w:style w:type="numbering" w:customStyle="1" w:styleId="NoList111">
    <w:name w:val="No List111"/>
    <w:next w:val="a2"/>
    <w:uiPriority w:val="99"/>
    <w:semiHidden/>
    <w:unhideWhenUsed/>
    <w:rsid w:val="00845B5E"/>
  </w:style>
  <w:style w:type="numbering" w:customStyle="1" w:styleId="1f5">
    <w:name w:val="無清單1"/>
    <w:next w:val="a2"/>
    <w:uiPriority w:val="99"/>
    <w:semiHidden/>
    <w:unhideWhenUsed/>
    <w:rsid w:val="00845B5E"/>
  </w:style>
  <w:style w:type="numbering" w:customStyle="1" w:styleId="11a">
    <w:name w:val="無清單11"/>
    <w:next w:val="a2"/>
    <w:uiPriority w:val="99"/>
    <w:semiHidden/>
    <w:unhideWhenUsed/>
    <w:rsid w:val="00845B5E"/>
  </w:style>
  <w:style w:type="numbering" w:customStyle="1" w:styleId="NoList1111">
    <w:name w:val="No List1111"/>
    <w:next w:val="a2"/>
    <w:uiPriority w:val="99"/>
    <w:semiHidden/>
    <w:unhideWhenUsed/>
    <w:rsid w:val="00845B5E"/>
  </w:style>
  <w:style w:type="numbering" w:customStyle="1" w:styleId="11b">
    <w:name w:val="无列表11"/>
    <w:next w:val="a2"/>
    <w:semiHidden/>
    <w:rsid w:val="00845B5E"/>
  </w:style>
  <w:style w:type="numbering" w:customStyle="1" w:styleId="2d">
    <w:name w:val="无列表2"/>
    <w:next w:val="a2"/>
    <w:uiPriority w:val="99"/>
    <w:semiHidden/>
    <w:unhideWhenUsed/>
    <w:rsid w:val="00845B5E"/>
  </w:style>
  <w:style w:type="numbering" w:customStyle="1" w:styleId="NoList12">
    <w:name w:val="No List12"/>
    <w:next w:val="a2"/>
    <w:uiPriority w:val="99"/>
    <w:semiHidden/>
    <w:unhideWhenUsed/>
    <w:rsid w:val="00845B5E"/>
  </w:style>
  <w:style w:type="numbering" w:customStyle="1" w:styleId="11c">
    <w:name w:val="リストなし11"/>
    <w:next w:val="a2"/>
    <w:uiPriority w:val="99"/>
    <w:semiHidden/>
    <w:unhideWhenUsed/>
    <w:rsid w:val="00845B5E"/>
  </w:style>
  <w:style w:type="numbering" w:customStyle="1" w:styleId="12a">
    <w:name w:val="无列表12"/>
    <w:next w:val="a2"/>
    <w:semiHidden/>
    <w:rsid w:val="00845B5E"/>
  </w:style>
  <w:style w:type="numbering" w:customStyle="1" w:styleId="NoList21">
    <w:name w:val="No List21"/>
    <w:next w:val="a2"/>
    <w:semiHidden/>
    <w:rsid w:val="00845B5E"/>
  </w:style>
  <w:style w:type="numbering" w:customStyle="1" w:styleId="NoList31">
    <w:name w:val="No List31"/>
    <w:next w:val="a2"/>
    <w:uiPriority w:val="99"/>
    <w:semiHidden/>
    <w:rsid w:val="00845B5E"/>
  </w:style>
  <w:style w:type="numbering" w:customStyle="1" w:styleId="12b">
    <w:name w:val="無清單12"/>
    <w:next w:val="a2"/>
    <w:uiPriority w:val="99"/>
    <w:semiHidden/>
    <w:unhideWhenUsed/>
    <w:rsid w:val="00845B5E"/>
  </w:style>
  <w:style w:type="numbering" w:customStyle="1" w:styleId="1119">
    <w:name w:val="無清單111"/>
    <w:next w:val="a2"/>
    <w:uiPriority w:val="99"/>
    <w:semiHidden/>
    <w:unhideWhenUsed/>
    <w:rsid w:val="00845B5E"/>
  </w:style>
  <w:style w:type="numbering" w:customStyle="1" w:styleId="NoList11111">
    <w:name w:val="No List11111"/>
    <w:next w:val="a2"/>
    <w:uiPriority w:val="99"/>
    <w:semiHidden/>
    <w:unhideWhenUsed/>
    <w:rsid w:val="00845B5E"/>
  </w:style>
  <w:style w:type="numbering" w:customStyle="1" w:styleId="111a">
    <w:name w:val="无列表111"/>
    <w:next w:val="a2"/>
    <w:semiHidden/>
    <w:rsid w:val="00845B5E"/>
  </w:style>
  <w:style w:type="numbering" w:customStyle="1" w:styleId="216">
    <w:name w:val="无列表21"/>
    <w:next w:val="a2"/>
    <w:uiPriority w:val="99"/>
    <w:semiHidden/>
    <w:unhideWhenUsed/>
    <w:rsid w:val="00845B5E"/>
  </w:style>
  <w:style w:type="numbering" w:customStyle="1" w:styleId="NoList121">
    <w:name w:val="No List121"/>
    <w:next w:val="a2"/>
    <w:uiPriority w:val="99"/>
    <w:semiHidden/>
    <w:unhideWhenUsed/>
    <w:rsid w:val="00845B5E"/>
  </w:style>
  <w:style w:type="numbering" w:customStyle="1" w:styleId="111b">
    <w:name w:val="リストなし111"/>
    <w:next w:val="a2"/>
    <w:uiPriority w:val="99"/>
    <w:semiHidden/>
    <w:unhideWhenUsed/>
    <w:rsid w:val="00845B5E"/>
  </w:style>
  <w:style w:type="numbering" w:customStyle="1" w:styleId="1218">
    <w:name w:val="无列表121"/>
    <w:next w:val="a2"/>
    <w:semiHidden/>
    <w:rsid w:val="00845B5E"/>
  </w:style>
  <w:style w:type="numbering" w:customStyle="1" w:styleId="NoList211">
    <w:name w:val="No List211"/>
    <w:next w:val="a2"/>
    <w:semiHidden/>
    <w:rsid w:val="00845B5E"/>
  </w:style>
  <w:style w:type="numbering" w:customStyle="1" w:styleId="NoList311">
    <w:name w:val="No List311"/>
    <w:next w:val="a2"/>
    <w:uiPriority w:val="99"/>
    <w:semiHidden/>
    <w:rsid w:val="00845B5E"/>
  </w:style>
  <w:style w:type="numbering" w:customStyle="1" w:styleId="1219">
    <w:name w:val="無清單121"/>
    <w:next w:val="a2"/>
    <w:uiPriority w:val="99"/>
    <w:semiHidden/>
    <w:unhideWhenUsed/>
    <w:rsid w:val="00845B5E"/>
  </w:style>
  <w:style w:type="numbering" w:customStyle="1" w:styleId="11110">
    <w:name w:val="無清單1111"/>
    <w:next w:val="a2"/>
    <w:uiPriority w:val="99"/>
    <w:semiHidden/>
    <w:unhideWhenUsed/>
    <w:rsid w:val="00845B5E"/>
  </w:style>
  <w:style w:type="numbering" w:customStyle="1" w:styleId="NoList4">
    <w:name w:val="No List4"/>
    <w:next w:val="a2"/>
    <w:uiPriority w:val="99"/>
    <w:semiHidden/>
    <w:unhideWhenUsed/>
    <w:rsid w:val="00845B5E"/>
  </w:style>
  <w:style w:type="numbering" w:customStyle="1" w:styleId="NoList111111">
    <w:name w:val="No List111111"/>
    <w:next w:val="a2"/>
    <w:uiPriority w:val="99"/>
    <w:semiHidden/>
    <w:unhideWhenUsed/>
    <w:rsid w:val="00845B5E"/>
  </w:style>
  <w:style w:type="numbering" w:customStyle="1" w:styleId="11117">
    <w:name w:val="无列表1111"/>
    <w:next w:val="a2"/>
    <w:semiHidden/>
    <w:rsid w:val="00845B5E"/>
  </w:style>
  <w:style w:type="numbering" w:customStyle="1" w:styleId="2110">
    <w:name w:val="无列表211"/>
    <w:next w:val="a2"/>
    <w:uiPriority w:val="99"/>
    <w:semiHidden/>
    <w:unhideWhenUsed/>
    <w:rsid w:val="00845B5E"/>
  </w:style>
  <w:style w:type="numbering" w:customStyle="1" w:styleId="NoList1211">
    <w:name w:val="No List1211"/>
    <w:next w:val="a2"/>
    <w:uiPriority w:val="99"/>
    <w:semiHidden/>
    <w:unhideWhenUsed/>
    <w:rsid w:val="00845B5E"/>
  </w:style>
  <w:style w:type="numbering" w:customStyle="1" w:styleId="11118">
    <w:name w:val="リストなし1111"/>
    <w:next w:val="a2"/>
    <w:uiPriority w:val="99"/>
    <w:semiHidden/>
    <w:unhideWhenUsed/>
    <w:rsid w:val="00845B5E"/>
  </w:style>
  <w:style w:type="numbering" w:customStyle="1" w:styleId="12110">
    <w:name w:val="无列表1211"/>
    <w:next w:val="a2"/>
    <w:semiHidden/>
    <w:rsid w:val="00845B5E"/>
  </w:style>
  <w:style w:type="numbering" w:customStyle="1" w:styleId="NoList2111">
    <w:name w:val="No List2111"/>
    <w:next w:val="a2"/>
    <w:semiHidden/>
    <w:rsid w:val="00845B5E"/>
  </w:style>
  <w:style w:type="numbering" w:customStyle="1" w:styleId="NoList3111">
    <w:name w:val="No List3111"/>
    <w:next w:val="a2"/>
    <w:uiPriority w:val="99"/>
    <w:semiHidden/>
    <w:rsid w:val="00845B5E"/>
  </w:style>
  <w:style w:type="numbering" w:customStyle="1" w:styleId="12113">
    <w:name w:val="無清單1211"/>
    <w:next w:val="a2"/>
    <w:uiPriority w:val="99"/>
    <w:semiHidden/>
    <w:unhideWhenUsed/>
    <w:rsid w:val="00845B5E"/>
  </w:style>
  <w:style w:type="numbering" w:customStyle="1" w:styleId="111110">
    <w:name w:val="無清單11111"/>
    <w:next w:val="a2"/>
    <w:uiPriority w:val="99"/>
    <w:semiHidden/>
    <w:unhideWhenUsed/>
    <w:rsid w:val="00845B5E"/>
  </w:style>
  <w:style w:type="numbering" w:customStyle="1" w:styleId="3a">
    <w:name w:val="无列表3"/>
    <w:next w:val="a2"/>
    <w:uiPriority w:val="99"/>
    <w:semiHidden/>
    <w:unhideWhenUsed/>
    <w:rsid w:val="00845B5E"/>
  </w:style>
  <w:style w:type="numbering" w:customStyle="1" w:styleId="138">
    <w:name w:val="無清單13"/>
    <w:next w:val="a2"/>
    <w:uiPriority w:val="99"/>
    <w:semiHidden/>
    <w:unhideWhenUsed/>
    <w:rsid w:val="00845B5E"/>
  </w:style>
  <w:style w:type="numbering" w:customStyle="1" w:styleId="NoList13">
    <w:name w:val="No List13"/>
    <w:next w:val="a2"/>
    <w:uiPriority w:val="99"/>
    <w:semiHidden/>
    <w:unhideWhenUsed/>
    <w:rsid w:val="00845B5E"/>
  </w:style>
  <w:style w:type="numbering" w:customStyle="1" w:styleId="12c">
    <w:name w:val="リストなし12"/>
    <w:next w:val="a2"/>
    <w:uiPriority w:val="99"/>
    <w:semiHidden/>
    <w:unhideWhenUsed/>
    <w:rsid w:val="00845B5E"/>
  </w:style>
  <w:style w:type="numbering" w:customStyle="1" w:styleId="139">
    <w:name w:val="无列表13"/>
    <w:next w:val="a2"/>
    <w:semiHidden/>
    <w:rsid w:val="00845B5E"/>
  </w:style>
  <w:style w:type="numbering" w:customStyle="1" w:styleId="NoList22">
    <w:name w:val="No List22"/>
    <w:next w:val="a2"/>
    <w:semiHidden/>
    <w:rsid w:val="00845B5E"/>
  </w:style>
  <w:style w:type="numbering" w:customStyle="1" w:styleId="NoList32">
    <w:name w:val="No List32"/>
    <w:next w:val="a2"/>
    <w:uiPriority w:val="99"/>
    <w:semiHidden/>
    <w:rsid w:val="00845B5E"/>
  </w:style>
  <w:style w:type="numbering" w:customStyle="1" w:styleId="NoList112">
    <w:name w:val="No List112"/>
    <w:next w:val="a2"/>
    <w:uiPriority w:val="99"/>
    <w:semiHidden/>
    <w:unhideWhenUsed/>
    <w:rsid w:val="00845B5E"/>
  </w:style>
  <w:style w:type="numbering" w:customStyle="1" w:styleId="1128">
    <w:name w:val="無清單112"/>
    <w:next w:val="a2"/>
    <w:uiPriority w:val="99"/>
    <w:semiHidden/>
    <w:unhideWhenUsed/>
    <w:rsid w:val="00845B5E"/>
  </w:style>
  <w:style w:type="numbering" w:customStyle="1" w:styleId="11120">
    <w:name w:val="無清單1112"/>
    <w:next w:val="a2"/>
    <w:uiPriority w:val="99"/>
    <w:semiHidden/>
    <w:unhideWhenUsed/>
    <w:rsid w:val="00845B5E"/>
  </w:style>
  <w:style w:type="numbering" w:customStyle="1" w:styleId="NoList1112">
    <w:name w:val="No List1112"/>
    <w:next w:val="a2"/>
    <w:uiPriority w:val="99"/>
    <w:semiHidden/>
    <w:unhideWhenUsed/>
    <w:rsid w:val="00845B5E"/>
  </w:style>
  <w:style w:type="numbering" w:customStyle="1" w:styleId="221">
    <w:name w:val="无列表22"/>
    <w:next w:val="a2"/>
    <w:uiPriority w:val="99"/>
    <w:semiHidden/>
    <w:unhideWhenUsed/>
    <w:rsid w:val="00845B5E"/>
  </w:style>
  <w:style w:type="numbering" w:customStyle="1" w:styleId="NoList122">
    <w:name w:val="No List122"/>
    <w:next w:val="a2"/>
    <w:uiPriority w:val="99"/>
    <w:semiHidden/>
    <w:unhideWhenUsed/>
    <w:rsid w:val="00845B5E"/>
  </w:style>
  <w:style w:type="numbering" w:customStyle="1" w:styleId="1129">
    <w:name w:val="リストなし112"/>
    <w:next w:val="a2"/>
    <w:uiPriority w:val="99"/>
    <w:semiHidden/>
    <w:unhideWhenUsed/>
    <w:rsid w:val="00845B5E"/>
  </w:style>
  <w:style w:type="numbering" w:customStyle="1" w:styleId="112a">
    <w:name w:val="无列表112"/>
    <w:next w:val="a2"/>
    <w:semiHidden/>
    <w:rsid w:val="00845B5E"/>
  </w:style>
  <w:style w:type="numbering" w:customStyle="1" w:styleId="NoList212">
    <w:name w:val="No List212"/>
    <w:next w:val="a2"/>
    <w:semiHidden/>
    <w:rsid w:val="00845B5E"/>
  </w:style>
  <w:style w:type="numbering" w:customStyle="1" w:styleId="NoList312">
    <w:name w:val="No List312"/>
    <w:next w:val="a2"/>
    <w:uiPriority w:val="99"/>
    <w:semiHidden/>
    <w:rsid w:val="00845B5E"/>
  </w:style>
  <w:style w:type="numbering" w:customStyle="1" w:styleId="1228">
    <w:name w:val="無清單122"/>
    <w:next w:val="a2"/>
    <w:uiPriority w:val="99"/>
    <w:semiHidden/>
    <w:unhideWhenUsed/>
    <w:rsid w:val="00845B5E"/>
  </w:style>
  <w:style w:type="numbering" w:customStyle="1" w:styleId="111120">
    <w:name w:val="無清單11112"/>
    <w:next w:val="a2"/>
    <w:uiPriority w:val="99"/>
    <w:semiHidden/>
    <w:unhideWhenUsed/>
    <w:rsid w:val="00845B5E"/>
  </w:style>
  <w:style w:type="numbering" w:customStyle="1" w:styleId="NoList41">
    <w:name w:val="No List41"/>
    <w:next w:val="a2"/>
    <w:uiPriority w:val="99"/>
    <w:semiHidden/>
    <w:unhideWhenUsed/>
    <w:rsid w:val="00845B5E"/>
  </w:style>
  <w:style w:type="numbering" w:customStyle="1" w:styleId="NoList1121">
    <w:name w:val="No List1121"/>
    <w:next w:val="a2"/>
    <w:uiPriority w:val="99"/>
    <w:semiHidden/>
    <w:unhideWhenUsed/>
    <w:rsid w:val="00845B5E"/>
  </w:style>
  <w:style w:type="numbering" w:customStyle="1" w:styleId="NoList1212">
    <w:name w:val="No List1212"/>
    <w:next w:val="a2"/>
    <w:uiPriority w:val="99"/>
    <w:semiHidden/>
    <w:unhideWhenUsed/>
    <w:rsid w:val="00845B5E"/>
  </w:style>
  <w:style w:type="numbering" w:customStyle="1" w:styleId="11125">
    <w:name w:val="リストなし1112"/>
    <w:next w:val="a2"/>
    <w:uiPriority w:val="99"/>
    <w:semiHidden/>
    <w:unhideWhenUsed/>
    <w:rsid w:val="00845B5E"/>
  </w:style>
  <w:style w:type="numbering" w:customStyle="1" w:styleId="11126">
    <w:name w:val="无列表1112"/>
    <w:next w:val="a2"/>
    <w:semiHidden/>
    <w:rsid w:val="00845B5E"/>
  </w:style>
  <w:style w:type="numbering" w:customStyle="1" w:styleId="NoList2112">
    <w:name w:val="No List2112"/>
    <w:next w:val="a2"/>
    <w:semiHidden/>
    <w:rsid w:val="00845B5E"/>
  </w:style>
  <w:style w:type="numbering" w:customStyle="1" w:styleId="NoList3112">
    <w:name w:val="No List3112"/>
    <w:next w:val="a2"/>
    <w:uiPriority w:val="99"/>
    <w:semiHidden/>
    <w:rsid w:val="00845B5E"/>
  </w:style>
  <w:style w:type="numbering" w:customStyle="1" w:styleId="NoList11112">
    <w:name w:val="No List11112"/>
    <w:next w:val="a2"/>
    <w:uiPriority w:val="99"/>
    <w:semiHidden/>
    <w:unhideWhenUsed/>
    <w:rsid w:val="00845B5E"/>
  </w:style>
  <w:style w:type="numbering" w:customStyle="1" w:styleId="12120">
    <w:name w:val="無清單1212"/>
    <w:next w:val="a2"/>
    <w:uiPriority w:val="99"/>
    <w:semiHidden/>
    <w:unhideWhenUsed/>
    <w:rsid w:val="00845B5E"/>
  </w:style>
  <w:style w:type="numbering" w:customStyle="1" w:styleId="111111">
    <w:name w:val="無清單111111"/>
    <w:next w:val="a2"/>
    <w:uiPriority w:val="99"/>
    <w:semiHidden/>
    <w:unhideWhenUsed/>
    <w:rsid w:val="00845B5E"/>
  </w:style>
  <w:style w:type="numbering" w:customStyle="1" w:styleId="NoList5">
    <w:name w:val="No List5"/>
    <w:next w:val="a2"/>
    <w:uiPriority w:val="99"/>
    <w:semiHidden/>
    <w:unhideWhenUsed/>
    <w:rsid w:val="00845B5E"/>
  </w:style>
  <w:style w:type="numbering" w:customStyle="1" w:styleId="NoList131">
    <w:name w:val="No List131"/>
    <w:next w:val="a2"/>
    <w:uiPriority w:val="99"/>
    <w:semiHidden/>
    <w:unhideWhenUsed/>
    <w:rsid w:val="00845B5E"/>
  </w:style>
  <w:style w:type="numbering" w:customStyle="1" w:styleId="121a">
    <w:name w:val="リストなし121"/>
    <w:next w:val="a2"/>
    <w:uiPriority w:val="99"/>
    <w:semiHidden/>
    <w:unhideWhenUsed/>
    <w:rsid w:val="00845B5E"/>
  </w:style>
  <w:style w:type="numbering" w:customStyle="1" w:styleId="1229">
    <w:name w:val="无列表122"/>
    <w:next w:val="a2"/>
    <w:semiHidden/>
    <w:rsid w:val="00845B5E"/>
  </w:style>
  <w:style w:type="numbering" w:customStyle="1" w:styleId="NoList221">
    <w:name w:val="No List221"/>
    <w:next w:val="a2"/>
    <w:semiHidden/>
    <w:rsid w:val="00845B5E"/>
  </w:style>
  <w:style w:type="numbering" w:customStyle="1" w:styleId="NoList321">
    <w:name w:val="No List321"/>
    <w:next w:val="a2"/>
    <w:uiPriority w:val="99"/>
    <w:semiHidden/>
    <w:rsid w:val="00845B5E"/>
  </w:style>
  <w:style w:type="numbering" w:customStyle="1" w:styleId="1310">
    <w:name w:val="無清單131"/>
    <w:next w:val="a2"/>
    <w:uiPriority w:val="99"/>
    <w:semiHidden/>
    <w:unhideWhenUsed/>
    <w:rsid w:val="00845B5E"/>
  </w:style>
  <w:style w:type="numbering" w:customStyle="1" w:styleId="11210">
    <w:name w:val="無清單1121"/>
    <w:next w:val="a2"/>
    <w:uiPriority w:val="99"/>
    <w:semiHidden/>
    <w:unhideWhenUsed/>
    <w:rsid w:val="00845B5E"/>
  </w:style>
  <w:style w:type="numbering" w:customStyle="1" w:styleId="2120">
    <w:name w:val="无列表212"/>
    <w:next w:val="a2"/>
    <w:uiPriority w:val="99"/>
    <w:semiHidden/>
    <w:unhideWhenUsed/>
    <w:rsid w:val="00845B5E"/>
  </w:style>
  <w:style w:type="numbering" w:customStyle="1" w:styleId="NoList1221">
    <w:name w:val="No List1221"/>
    <w:next w:val="a2"/>
    <w:uiPriority w:val="99"/>
    <w:semiHidden/>
    <w:unhideWhenUsed/>
    <w:rsid w:val="00845B5E"/>
  </w:style>
  <w:style w:type="numbering" w:customStyle="1" w:styleId="11213">
    <w:name w:val="リストなし1121"/>
    <w:next w:val="a2"/>
    <w:uiPriority w:val="99"/>
    <w:semiHidden/>
    <w:unhideWhenUsed/>
    <w:rsid w:val="00845B5E"/>
  </w:style>
  <w:style w:type="numbering" w:customStyle="1" w:styleId="11214">
    <w:name w:val="无列表1121"/>
    <w:next w:val="a2"/>
    <w:semiHidden/>
    <w:rsid w:val="00845B5E"/>
  </w:style>
  <w:style w:type="numbering" w:customStyle="1" w:styleId="NoList2121">
    <w:name w:val="No List2121"/>
    <w:next w:val="a2"/>
    <w:semiHidden/>
    <w:rsid w:val="00845B5E"/>
  </w:style>
  <w:style w:type="numbering" w:customStyle="1" w:styleId="NoList3121">
    <w:name w:val="No List3121"/>
    <w:next w:val="a2"/>
    <w:uiPriority w:val="99"/>
    <w:semiHidden/>
    <w:rsid w:val="00845B5E"/>
  </w:style>
  <w:style w:type="numbering" w:customStyle="1" w:styleId="NoList11121">
    <w:name w:val="No List11121"/>
    <w:next w:val="a2"/>
    <w:uiPriority w:val="99"/>
    <w:semiHidden/>
    <w:unhideWhenUsed/>
    <w:rsid w:val="00845B5E"/>
  </w:style>
  <w:style w:type="numbering" w:customStyle="1" w:styleId="12210">
    <w:name w:val="無清單1221"/>
    <w:next w:val="a2"/>
    <w:uiPriority w:val="99"/>
    <w:semiHidden/>
    <w:unhideWhenUsed/>
    <w:rsid w:val="00845B5E"/>
  </w:style>
  <w:style w:type="numbering" w:customStyle="1" w:styleId="111210">
    <w:name w:val="無清單11121"/>
    <w:next w:val="a2"/>
    <w:uiPriority w:val="99"/>
    <w:semiHidden/>
    <w:unhideWhenUsed/>
    <w:rsid w:val="00845B5E"/>
  </w:style>
  <w:style w:type="numbering" w:customStyle="1" w:styleId="31a">
    <w:name w:val="无列表31"/>
    <w:next w:val="a2"/>
    <w:uiPriority w:val="99"/>
    <w:semiHidden/>
    <w:unhideWhenUsed/>
    <w:rsid w:val="00845B5E"/>
  </w:style>
  <w:style w:type="numbering" w:customStyle="1" w:styleId="1313">
    <w:name w:val="无列表131"/>
    <w:next w:val="a2"/>
    <w:semiHidden/>
    <w:rsid w:val="00845B5E"/>
  </w:style>
  <w:style w:type="numbering" w:customStyle="1" w:styleId="NoList113">
    <w:name w:val="No List113"/>
    <w:next w:val="a2"/>
    <w:uiPriority w:val="99"/>
    <w:semiHidden/>
    <w:unhideWhenUsed/>
    <w:rsid w:val="00845B5E"/>
  </w:style>
  <w:style w:type="numbering" w:customStyle="1" w:styleId="NoList411">
    <w:name w:val="No List411"/>
    <w:next w:val="a2"/>
    <w:uiPriority w:val="99"/>
    <w:semiHidden/>
    <w:unhideWhenUsed/>
    <w:rsid w:val="00845B5E"/>
  </w:style>
  <w:style w:type="numbering" w:customStyle="1" w:styleId="2210">
    <w:name w:val="无列表221"/>
    <w:next w:val="a2"/>
    <w:uiPriority w:val="99"/>
    <w:semiHidden/>
    <w:unhideWhenUsed/>
    <w:rsid w:val="00845B5E"/>
  </w:style>
  <w:style w:type="numbering" w:customStyle="1" w:styleId="NoList12111">
    <w:name w:val="No List12111"/>
    <w:next w:val="a2"/>
    <w:uiPriority w:val="99"/>
    <w:semiHidden/>
    <w:unhideWhenUsed/>
    <w:rsid w:val="00845B5E"/>
  </w:style>
  <w:style w:type="numbering" w:customStyle="1" w:styleId="111112">
    <w:name w:val="リストなし11111"/>
    <w:next w:val="a2"/>
    <w:uiPriority w:val="99"/>
    <w:semiHidden/>
    <w:unhideWhenUsed/>
    <w:rsid w:val="00845B5E"/>
  </w:style>
  <w:style w:type="numbering" w:customStyle="1" w:styleId="111113">
    <w:name w:val="无列表11111"/>
    <w:next w:val="a2"/>
    <w:semiHidden/>
    <w:rsid w:val="00845B5E"/>
  </w:style>
  <w:style w:type="numbering" w:customStyle="1" w:styleId="NoList21111">
    <w:name w:val="No List21111"/>
    <w:next w:val="a2"/>
    <w:semiHidden/>
    <w:rsid w:val="00845B5E"/>
  </w:style>
  <w:style w:type="numbering" w:customStyle="1" w:styleId="NoList31111">
    <w:name w:val="No List31111"/>
    <w:next w:val="a2"/>
    <w:uiPriority w:val="99"/>
    <w:semiHidden/>
    <w:rsid w:val="00845B5E"/>
  </w:style>
  <w:style w:type="numbering" w:customStyle="1" w:styleId="NoList1111111">
    <w:name w:val="No List1111111"/>
    <w:next w:val="a2"/>
    <w:uiPriority w:val="99"/>
    <w:semiHidden/>
    <w:unhideWhenUsed/>
    <w:rsid w:val="00845B5E"/>
  </w:style>
  <w:style w:type="numbering" w:customStyle="1" w:styleId="121110">
    <w:name w:val="無清單12111"/>
    <w:next w:val="a2"/>
    <w:uiPriority w:val="99"/>
    <w:semiHidden/>
    <w:unhideWhenUsed/>
    <w:rsid w:val="00845B5E"/>
  </w:style>
  <w:style w:type="numbering" w:customStyle="1" w:styleId="1111111">
    <w:name w:val="無清單1111111"/>
    <w:next w:val="a2"/>
    <w:uiPriority w:val="99"/>
    <w:semiHidden/>
    <w:unhideWhenUsed/>
    <w:rsid w:val="00845B5E"/>
  </w:style>
  <w:style w:type="numbering" w:customStyle="1" w:styleId="NoList1311">
    <w:name w:val="No List1311"/>
    <w:next w:val="a2"/>
    <w:uiPriority w:val="99"/>
    <w:semiHidden/>
    <w:unhideWhenUsed/>
    <w:rsid w:val="00845B5E"/>
  </w:style>
  <w:style w:type="numbering" w:customStyle="1" w:styleId="12114">
    <w:name w:val="リストなし1211"/>
    <w:next w:val="a2"/>
    <w:uiPriority w:val="99"/>
    <w:semiHidden/>
    <w:unhideWhenUsed/>
    <w:rsid w:val="00845B5E"/>
  </w:style>
  <w:style w:type="numbering" w:customStyle="1" w:styleId="12121">
    <w:name w:val="无列表1212"/>
    <w:next w:val="a2"/>
    <w:semiHidden/>
    <w:rsid w:val="00845B5E"/>
  </w:style>
  <w:style w:type="numbering" w:customStyle="1" w:styleId="NoList2211">
    <w:name w:val="No List2211"/>
    <w:next w:val="a2"/>
    <w:semiHidden/>
    <w:rsid w:val="00845B5E"/>
  </w:style>
  <w:style w:type="numbering" w:customStyle="1" w:styleId="NoList3211">
    <w:name w:val="No List3211"/>
    <w:next w:val="a2"/>
    <w:uiPriority w:val="99"/>
    <w:semiHidden/>
    <w:rsid w:val="00845B5E"/>
  </w:style>
  <w:style w:type="numbering" w:customStyle="1" w:styleId="NoList11211">
    <w:name w:val="No List11211"/>
    <w:next w:val="a2"/>
    <w:uiPriority w:val="99"/>
    <w:semiHidden/>
    <w:unhideWhenUsed/>
    <w:rsid w:val="00845B5E"/>
  </w:style>
  <w:style w:type="numbering" w:customStyle="1" w:styleId="13110">
    <w:name w:val="無清單1311"/>
    <w:next w:val="a2"/>
    <w:uiPriority w:val="99"/>
    <w:semiHidden/>
    <w:unhideWhenUsed/>
    <w:rsid w:val="00845B5E"/>
  </w:style>
  <w:style w:type="numbering" w:customStyle="1" w:styleId="112110">
    <w:name w:val="無清單11211"/>
    <w:next w:val="a2"/>
    <w:uiPriority w:val="99"/>
    <w:semiHidden/>
    <w:unhideWhenUsed/>
    <w:rsid w:val="00845B5E"/>
  </w:style>
  <w:style w:type="numbering" w:customStyle="1" w:styleId="2111">
    <w:name w:val="无列表2111"/>
    <w:next w:val="a2"/>
    <w:uiPriority w:val="99"/>
    <w:semiHidden/>
    <w:unhideWhenUsed/>
    <w:rsid w:val="00845B5E"/>
  </w:style>
  <w:style w:type="numbering" w:customStyle="1" w:styleId="NoList12211">
    <w:name w:val="No List12211"/>
    <w:next w:val="a2"/>
    <w:uiPriority w:val="99"/>
    <w:semiHidden/>
    <w:unhideWhenUsed/>
    <w:rsid w:val="00845B5E"/>
  </w:style>
  <w:style w:type="numbering" w:customStyle="1" w:styleId="112111">
    <w:name w:val="リストなし11211"/>
    <w:next w:val="a2"/>
    <w:uiPriority w:val="99"/>
    <w:semiHidden/>
    <w:unhideWhenUsed/>
    <w:rsid w:val="00845B5E"/>
  </w:style>
  <w:style w:type="numbering" w:customStyle="1" w:styleId="112112">
    <w:name w:val="无列表11211"/>
    <w:next w:val="a2"/>
    <w:semiHidden/>
    <w:rsid w:val="00845B5E"/>
  </w:style>
  <w:style w:type="numbering" w:customStyle="1" w:styleId="NoList21211">
    <w:name w:val="No List21211"/>
    <w:next w:val="a2"/>
    <w:semiHidden/>
    <w:rsid w:val="00845B5E"/>
  </w:style>
  <w:style w:type="numbering" w:customStyle="1" w:styleId="NoList31211">
    <w:name w:val="No List31211"/>
    <w:next w:val="a2"/>
    <w:uiPriority w:val="99"/>
    <w:semiHidden/>
    <w:rsid w:val="00845B5E"/>
  </w:style>
  <w:style w:type="numbering" w:customStyle="1" w:styleId="NoList111211">
    <w:name w:val="No List111211"/>
    <w:next w:val="a2"/>
    <w:uiPriority w:val="99"/>
    <w:semiHidden/>
    <w:unhideWhenUsed/>
    <w:rsid w:val="00845B5E"/>
  </w:style>
  <w:style w:type="numbering" w:customStyle="1" w:styleId="122110">
    <w:name w:val="無清單12211"/>
    <w:next w:val="a2"/>
    <w:uiPriority w:val="99"/>
    <w:semiHidden/>
    <w:unhideWhenUsed/>
    <w:rsid w:val="00845B5E"/>
  </w:style>
  <w:style w:type="numbering" w:customStyle="1" w:styleId="111211">
    <w:name w:val="無清單111211"/>
    <w:next w:val="a2"/>
    <w:uiPriority w:val="99"/>
    <w:semiHidden/>
    <w:unhideWhenUsed/>
    <w:rsid w:val="00845B5E"/>
  </w:style>
  <w:style w:type="numbering" w:customStyle="1" w:styleId="NoList6">
    <w:name w:val="No List6"/>
    <w:next w:val="a2"/>
    <w:uiPriority w:val="99"/>
    <w:semiHidden/>
    <w:unhideWhenUsed/>
    <w:rsid w:val="00845B5E"/>
  </w:style>
  <w:style w:type="numbering" w:customStyle="1" w:styleId="NoList14">
    <w:name w:val="No List14"/>
    <w:next w:val="a2"/>
    <w:uiPriority w:val="99"/>
    <w:semiHidden/>
    <w:unhideWhenUsed/>
    <w:rsid w:val="00845B5E"/>
  </w:style>
  <w:style w:type="numbering" w:customStyle="1" w:styleId="13a">
    <w:name w:val="リストなし13"/>
    <w:next w:val="a2"/>
    <w:uiPriority w:val="99"/>
    <w:semiHidden/>
    <w:unhideWhenUsed/>
    <w:rsid w:val="00845B5E"/>
  </w:style>
  <w:style w:type="numbering" w:customStyle="1" w:styleId="NoList23">
    <w:name w:val="No List23"/>
    <w:next w:val="a2"/>
    <w:semiHidden/>
    <w:rsid w:val="00845B5E"/>
  </w:style>
  <w:style w:type="numbering" w:customStyle="1" w:styleId="NoList33">
    <w:name w:val="No List33"/>
    <w:next w:val="a2"/>
    <w:uiPriority w:val="99"/>
    <w:semiHidden/>
    <w:rsid w:val="00845B5E"/>
  </w:style>
  <w:style w:type="numbering" w:customStyle="1" w:styleId="148">
    <w:name w:val="無清單14"/>
    <w:next w:val="a2"/>
    <w:uiPriority w:val="99"/>
    <w:semiHidden/>
    <w:unhideWhenUsed/>
    <w:rsid w:val="00845B5E"/>
  </w:style>
  <w:style w:type="numbering" w:customStyle="1" w:styleId="1137">
    <w:name w:val="無清單113"/>
    <w:next w:val="a2"/>
    <w:uiPriority w:val="99"/>
    <w:semiHidden/>
    <w:unhideWhenUsed/>
    <w:rsid w:val="00845B5E"/>
  </w:style>
  <w:style w:type="numbering" w:customStyle="1" w:styleId="NoList123">
    <w:name w:val="No List123"/>
    <w:next w:val="a2"/>
    <w:uiPriority w:val="99"/>
    <w:semiHidden/>
    <w:unhideWhenUsed/>
    <w:rsid w:val="00845B5E"/>
  </w:style>
  <w:style w:type="numbering" w:customStyle="1" w:styleId="1138">
    <w:name w:val="リストなし113"/>
    <w:next w:val="a2"/>
    <w:uiPriority w:val="99"/>
    <w:semiHidden/>
    <w:unhideWhenUsed/>
    <w:rsid w:val="00845B5E"/>
  </w:style>
  <w:style w:type="numbering" w:customStyle="1" w:styleId="1139">
    <w:name w:val="无列表113"/>
    <w:next w:val="a2"/>
    <w:semiHidden/>
    <w:rsid w:val="00845B5E"/>
  </w:style>
  <w:style w:type="numbering" w:customStyle="1" w:styleId="NoList213">
    <w:name w:val="No List213"/>
    <w:next w:val="a2"/>
    <w:semiHidden/>
    <w:rsid w:val="00845B5E"/>
  </w:style>
  <w:style w:type="numbering" w:customStyle="1" w:styleId="NoList313">
    <w:name w:val="No List313"/>
    <w:next w:val="a2"/>
    <w:uiPriority w:val="99"/>
    <w:semiHidden/>
    <w:rsid w:val="00845B5E"/>
  </w:style>
  <w:style w:type="numbering" w:customStyle="1" w:styleId="NoList1113">
    <w:name w:val="No List1113"/>
    <w:next w:val="a2"/>
    <w:uiPriority w:val="99"/>
    <w:semiHidden/>
    <w:unhideWhenUsed/>
    <w:rsid w:val="00845B5E"/>
  </w:style>
  <w:style w:type="numbering" w:customStyle="1" w:styleId="1230">
    <w:name w:val="無清單123"/>
    <w:next w:val="a2"/>
    <w:uiPriority w:val="99"/>
    <w:semiHidden/>
    <w:unhideWhenUsed/>
    <w:rsid w:val="00845B5E"/>
  </w:style>
  <w:style w:type="numbering" w:customStyle="1" w:styleId="11130">
    <w:name w:val="無清單1113"/>
    <w:next w:val="a2"/>
    <w:uiPriority w:val="99"/>
    <w:semiHidden/>
    <w:unhideWhenUsed/>
    <w:rsid w:val="00845B5E"/>
  </w:style>
  <w:style w:type="numbering" w:customStyle="1" w:styleId="NoList51">
    <w:name w:val="No List51"/>
    <w:next w:val="a2"/>
    <w:uiPriority w:val="99"/>
    <w:semiHidden/>
    <w:unhideWhenUsed/>
    <w:rsid w:val="00845B5E"/>
  </w:style>
  <w:style w:type="numbering" w:customStyle="1" w:styleId="13111">
    <w:name w:val="无列表1311"/>
    <w:next w:val="a2"/>
    <w:semiHidden/>
    <w:rsid w:val="00845B5E"/>
  </w:style>
  <w:style w:type="numbering" w:customStyle="1" w:styleId="NoList1131">
    <w:name w:val="No List1131"/>
    <w:next w:val="a2"/>
    <w:uiPriority w:val="99"/>
    <w:semiHidden/>
    <w:unhideWhenUsed/>
    <w:rsid w:val="00845B5E"/>
  </w:style>
  <w:style w:type="numbering" w:customStyle="1" w:styleId="NoList4111">
    <w:name w:val="No List4111"/>
    <w:next w:val="a2"/>
    <w:uiPriority w:val="99"/>
    <w:semiHidden/>
    <w:unhideWhenUsed/>
    <w:rsid w:val="00845B5E"/>
  </w:style>
  <w:style w:type="numbering" w:customStyle="1" w:styleId="2211">
    <w:name w:val="无列表2211"/>
    <w:next w:val="a2"/>
    <w:uiPriority w:val="99"/>
    <w:semiHidden/>
    <w:unhideWhenUsed/>
    <w:rsid w:val="00845B5E"/>
  </w:style>
  <w:style w:type="numbering" w:customStyle="1" w:styleId="NoList121111">
    <w:name w:val="No List121111"/>
    <w:next w:val="a2"/>
    <w:uiPriority w:val="99"/>
    <w:semiHidden/>
    <w:unhideWhenUsed/>
    <w:rsid w:val="00845B5E"/>
  </w:style>
  <w:style w:type="numbering" w:customStyle="1" w:styleId="1111110">
    <w:name w:val="リストなし111111"/>
    <w:next w:val="a2"/>
    <w:uiPriority w:val="99"/>
    <w:semiHidden/>
    <w:unhideWhenUsed/>
    <w:rsid w:val="00845B5E"/>
  </w:style>
  <w:style w:type="numbering" w:customStyle="1" w:styleId="1111112">
    <w:name w:val="无列表111111"/>
    <w:next w:val="a2"/>
    <w:semiHidden/>
    <w:rsid w:val="00845B5E"/>
  </w:style>
  <w:style w:type="numbering" w:customStyle="1" w:styleId="NoList211111">
    <w:name w:val="No List211111"/>
    <w:next w:val="a2"/>
    <w:semiHidden/>
    <w:rsid w:val="00845B5E"/>
  </w:style>
  <w:style w:type="numbering" w:customStyle="1" w:styleId="NoList311111">
    <w:name w:val="No List311111"/>
    <w:next w:val="a2"/>
    <w:uiPriority w:val="99"/>
    <w:semiHidden/>
    <w:rsid w:val="00845B5E"/>
  </w:style>
  <w:style w:type="numbering" w:customStyle="1" w:styleId="NoList11111111">
    <w:name w:val="No List11111111"/>
    <w:next w:val="a2"/>
    <w:uiPriority w:val="99"/>
    <w:semiHidden/>
    <w:unhideWhenUsed/>
    <w:rsid w:val="00845B5E"/>
  </w:style>
  <w:style w:type="numbering" w:customStyle="1" w:styleId="121111">
    <w:name w:val="無清單121111"/>
    <w:next w:val="a2"/>
    <w:uiPriority w:val="99"/>
    <w:semiHidden/>
    <w:unhideWhenUsed/>
    <w:rsid w:val="00845B5E"/>
  </w:style>
  <w:style w:type="numbering" w:customStyle="1" w:styleId="11111111">
    <w:name w:val="無清單11111111"/>
    <w:next w:val="a2"/>
    <w:uiPriority w:val="99"/>
    <w:semiHidden/>
    <w:unhideWhenUsed/>
    <w:rsid w:val="00845B5E"/>
  </w:style>
  <w:style w:type="numbering" w:customStyle="1" w:styleId="NoList13111">
    <w:name w:val="No List13111"/>
    <w:next w:val="a2"/>
    <w:uiPriority w:val="99"/>
    <w:semiHidden/>
    <w:unhideWhenUsed/>
    <w:rsid w:val="00845B5E"/>
  </w:style>
  <w:style w:type="numbering" w:customStyle="1" w:styleId="121112">
    <w:name w:val="リストなし12111"/>
    <w:next w:val="a2"/>
    <w:uiPriority w:val="99"/>
    <w:semiHidden/>
    <w:unhideWhenUsed/>
    <w:rsid w:val="00845B5E"/>
  </w:style>
  <w:style w:type="numbering" w:customStyle="1" w:styleId="121113">
    <w:name w:val="无列表12111"/>
    <w:next w:val="a2"/>
    <w:semiHidden/>
    <w:rsid w:val="00845B5E"/>
  </w:style>
  <w:style w:type="numbering" w:customStyle="1" w:styleId="NoList22111">
    <w:name w:val="No List22111"/>
    <w:next w:val="a2"/>
    <w:semiHidden/>
    <w:rsid w:val="00845B5E"/>
  </w:style>
  <w:style w:type="numbering" w:customStyle="1" w:styleId="NoList32111">
    <w:name w:val="No List32111"/>
    <w:next w:val="a2"/>
    <w:uiPriority w:val="99"/>
    <w:semiHidden/>
    <w:rsid w:val="00845B5E"/>
  </w:style>
  <w:style w:type="numbering" w:customStyle="1" w:styleId="NoList112111">
    <w:name w:val="No List112111"/>
    <w:next w:val="a2"/>
    <w:uiPriority w:val="99"/>
    <w:semiHidden/>
    <w:unhideWhenUsed/>
    <w:rsid w:val="00845B5E"/>
  </w:style>
  <w:style w:type="numbering" w:customStyle="1" w:styleId="131110">
    <w:name w:val="無清單13111"/>
    <w:next w:val="a2"/>
    <w:uiPriority w:val="99"/>
    <w:semiHidden/>
    <w:unhideWhenUsed/>
    <w:rsid w:val="00845B5E"/>
  </w:style>
  <w:style w:type="numbering" w:customStyle="1" w:styleId="1121110">
    <w:name w:val="無清單112111"/>
    <w:next w:val="a2"/>
    <w:uiPriority w:val="99"/>
    <w:semiHidden/>
    <w:unhideWhenUsed/>
    <w:rsid w:val="00845B5E"/>
  </w:style>
  <w:style w:type="numbering" w:customStyle="1" w:styleId="21111">
    <w:name w:val="无列表21111"/>
    <w:next w:val="a2"/>
    <w:uiPriority w:val="99"/>
    <w:semiHidden/>
    <w:unhideWhenUsed/>
    <w:rsid w:val="00845B5E"/>
  </w:style>
  <w:style w:type="numbering" w:customStyle="1" w:styleId="NoList122111">
    <w:name w:val="No List122111"/>
    <w:next w:val="a2"/>
    <w:uiPriority w:val="99"/>
    <w:semiHidden/>
    <w:unhideWhenUsed/>
    <w:rsid w:val="00845B5E"/>
  </w:style>
  <w:style w:type="numbering" w:customStyle="1" w:styleId="1121111">
    <w:name w:val="リストなし112111"/>
    <w:next w:val="a2"/>
    <w:uiPriority w:val="99"/>
    <w:semiHidden/>
    <w:unhideWhenUsed/>
    <w:rsid w:val="00845B5E"/>
  </w:style>
  <w:style w:type="numbering" w:customStyle="1" w:styleId="1121112">
    <w:name w:val="无列表112111"/>
    <w:next w:val="a2"/>
    <w:semiHidden/>
    <w:rsid w:val="00845B5E"/>
  </w:style>
  <w:style w:type="numbering" w:customStyle="1" w:styleId="NoList212111">
    <w:name w:val="No List212111"/>
    <w:next w:val="a2"/>
    <w:semiHidden/>
    <w:rsid w:val="00845B5E"/>
  </w:style>
  <w:style w:type="numbering" w:customStyle="1" w:styleId="NoList312111">
    <w:name w:val="No List312111"/>
    <w:next w:val="a2"/>
    <w:uiPriority w:val="99"/>
    <w:semiHidden/>
    <w:rsid w:val="00845B5E"/>
  </w:style>
  <w:style w:type="numbering" w:customStyle="1" w:styleId="NoList1112111">
    <w:name w:val="No List1112111"/>
    <w:next w:val="a2"/>
    <w:uiPriority w:val="99"/>
    <w:semiHidden/>
    <w:unhideWhenUsed/>
    <w:rsid w:val="00845B5E"/>
  </w:style>
  <w:style w:type="numbering" w:customStyle="1" w:styleId="122111">
    <w:name w:val="無清單122111"/>
    <w:next w:val="a2"/>
    <w:uiPriority w:val="99"/>
    <w:semiHidden/>
    <w:unhideWhenUsed/>
    <w:rsid w:val="00845B5E"/>
  </w:style>
  <w:style w:type="numbering" w:customStyle="1" w:styleId="1112111">
    <w:name w:val="無清單1112111"/>
    <w:next w:val="a2"/>
    <w:uiPriority w:val="99"/>
    <w:semiHidden/>
    <w:unhideWhenUsed/>
    <w:rsid w:val="00845B5E"/>
  </w:style>
  <w:style w:type="numbering" w:customStyle="1" w:styleId="NoList511">
    <w:name w:val="No List511"/>
    <w:next w:val="a2"/>
    <w:uiPriority w:val="99"/>
    <w:semiHidden/>
    <w:unhideWhenUsed/>
    <w:rsid w:val="00845B5E"/>
  </w:style>
  <w:style w:type="numbering" w:customStyle="1" w:styleId="NoList61">
    <w:name w:val="No List61"/>
    <w:next w:val="a2"/>
    <w:uiPriority w:val="99"/>
    <w:semiHidden/>
    <w:unhideWhenUsed/>
    <w:rsid w:val="00845B5E"/>
  </w:style>
  <w:style w:type="numbering" w:customStyle="1" w:styleId="NoList141">
    <w:name w:val="No List141"/>
    <w:next w:val="a2"/>
    <w:uiPriority w:val="99"/>
    <w:semiHidden/>
    <w:unhideWhenUsed/>
    <w:rsid w:val="00845B5E"/>
  </w:style>
  <w:style w:type="numbering" w:customStyle="1" w:styleId="1314">
    <w:name w:val="リストなし131"/>
    <w:next w:val="a2"/>
    <w:uiPriority w:val="99"/>
    <w:semiHidden/>
    <w:unhideWhenUsed/>
    <w:rsid w:val="00845B5E"/>
  </w:style>
  <w:style w:type="numbering" w:customStyle="1" w:styleId="NoList231">
    <w:name w:val="No List231"/>
    <w:next w:val="a2"/>
    <w:semiHidden/>
    <w:rsid w:val="00845B5E"/>
  </w:style>
  <w:style w:type="numbering" w:customStyle="1" w:styleId="NoList331">
    <w:name w:val="No List331"/>
    <w:next w:val="a2"/>
    <w:uiPriority w:val="99"/>
    <w:semiHidden/>
    <w:rsid w:val="00845B5E"/>
  </w:style>
  <w:style w:type="numbering" w:customStyle="1" w:styleId="NoList114">
    <w:name w:val="No List114"/>
    <w:next w:val="a2"/>
    <w:uiPriority w:val="99"/>
    <w:semiHidden/>
    <w:unhideWhenUsed/>
    <w:rsid w:val="00845B5E"/>
  </w:style>
  <w:style w:type="numbering" w:customStyle="1" w:styleId="1410">
    <w:name w:val="無清單141"/>
    <w:next w:val="a2"/>
    <w:uiPriority w:val="99"/>
    <w:semiHidden/>
    <w:unhideWhenUsed/>
    <w:rsid w:val="00845B5E"/>
  </w:style>
  <w:style w:type="numbering" w:customStyle="1" w:styleId="11310">
    <w:name w:val="無清單1131"/>
    <w:next w:val="a2"/>
    <w:uiPriority w:val="99"/>
    <w:semiHidden/>
    <w:unhideWhenUsed/>
    <w:rsid w:val="00845B5E"/>
  </w:style>
  <w:style w:type="numbering" w:customStyle="1" w:styleId="NoList42">
    <w:name w:val="No List42"/>
    <w:next w:val="a2"/>
    <w:uiPriority w:val="99"/>
    <w:semiHidden/>
    <w:unhideWhenUsed/>
    <w:rsid w:val="00845B5E"/>
  </w:style>
  <w:style w:type="numbering" w:customStyle="1" w:styleId="NoList1231">
    <w:name w:val="No List1231"/>
    <w:next w:val="a2"/>
    <w:uiPriority w:val="99"/>
    <w:semiHidden/>
    <w:unhideWhenUsed/>
    <w:rsid w:val="00845B5E"/>
  </w:style>
  <w:style w:type="numbering" w:customStyle="1" w:styleId="11311">
    <w:name w:val="リストなし1131"/>
    <w:next w:val="a2"/>
    <w:uiPriority w:val="99"/>
    <w:semiHidden/>
    <w:unhideWhenUsed/>
    <w:rsid w:val="00845B5E"/>
  </w:style>
  <w:style w:type="numbering" w:customStyle="1" w:styleId="11312">
    <w:name w:val="无列表1131"/>
    <w:next w:val="a2"/>
    <w:semiHidden/>
    <w:rsid w:val="00845B5E"/>
  </w:style>
  <w:style w:type="numbering" w:customStyle="1" w:styleId="NoList2131">
    <w:name w:val="No List2131"/>
    <w:next w:val="a2"/>
    <w:semiHidden/>
    <w:rsid w:val="00845B5E"/>
  </w:style>
  <w:style w:type="numbering" w:customStyle="1" w:styleId="NoList3131">
    <w:name w:val="No List3131"/>
    <w:next w:val="a2"/>
    <w:uiPriority w:val="99"/>
    <w:semiHidden/>
    <w:rsid w:val="00845B5E"/>
  </w:style>
  <w:style w:type="numbering" w:customStyle="1" w:styleId="NoList11131">
    <w:name w:val="No List11131"/>
    <w:next w:val="a2"/>
    <w:uiPriority w:val="99"/>
    <w:semiHidden/>
    <w:unhideWhenUsed/>
    <w:rsid w:val="00845B5E"/>
  </w:style>
  <w:style w:type="numbering" w:customStyle="1" w:styleId="12310">
    <w:name w:val="無清單1231"/>
    <w:next w:val="a2"/>
    <w:uiPriority w:val="99"/>
    <w:semiHidden/>
    <w:unhideWhenUsed/>
    <w:rsid w:val="00845B5E"/>
  </w:style>
  <w:style w:type="numbering" w:customStyle="1" w:styleId="11131">
    <w:name w:val="無清單11131"/>
    <w:next w:val="a2"/>
    <w:uiPriority w:val="99"/>
    <w:semiHidden/>
    <w:unhideWhenUsed/>
    <w:rsid w:val="00845B5E"/>
  </w:style>
  <w:style w:type="numbering" w:customStyle="1" w:styleId="NoList12121">
    <w:name w:val="No List12121"/>
    <w:next w:val="a2"/>
    <w:uiPriority w:val="99"/>
    <w:semiHidden/>
    <w:unhideWhenUsed/>
    <w:rsid w:val="00845B5E"/>
  </w:style>
  <w:style w:type="numbering" w:customStyle="1" w:styleId="111212">
    <w:name w:val="リストなし11121"/>
    <w:next w:val="a2"/>
    <w:uiPriority w:val="99"/>
    <w:semiHidden/>
    <w:unhideWhenUsed/>
    <w:rsid w:val="00845B5E"/>
  </w:style>
  <w:style w:type="numbering" w:customStyle="1" w:styleId="111213">
    <w:name w:val="无列表11121"/>
    <w:next w:val="a2"/>
    <w:semiHidden/>
    <w:rsid w:val="00845B5E"/>
  </w:style>
  <w:style w:type="numbering" w:customStyle="1" w:styleId="NoList21121">
    <w:name w:val="No List21121"/>
    <w:next w:val="a2"/>
    <w:semiHidden/>
    <w:rsid w:val="00845B5E"/>
  </w:style>
  <w:style w:type="numbering" w:customStyle="1" w:styleId="NoList31121">
    <w:name w:val="No List31121"/>
    <w:next w:val="a2"/>
    <w:uiPriority w:val="99"/>
    <w:semiHidden/>
    <w:rsid w:val="00845B5E"/>
  </w:style>
  <w:style w:type="numbering" w:customStyle="1" w:styleId="NoList111121">
    <w:name w:val="No List111121"/>
    <w:next w:val="a2"/>
    <w:uiPriority w:val="99"/>
    <w:semiHidden/>
    <w:unhideWhenUsed/>
    <w:rsid w:val="00845B5E"/>
  </w:style>
  <w:style w:type="numbering" w:customStyle="1" w:styleId="121210">
    <w:name w:val="無清單12121"/>
    <w:next w:val="a2"/>
    <w:uiPriority w:val="99"/>
    <w:semiHidden/>
    <w:unhideWhenUsed/>
    <w:rsid w:val="00845B5E"/>
  </w:style>
  <w:style w:type="numbering" w:customStyle="1" w:styleId="111121">
    <w:name w:val="無清單111121"/>
    <w:next w:val="a2"/>
    <w:uiPriority w:val="99"/>
    <w:semiHidden/>
    <w:unhideWhenUsed/>
    <w:rsid w:val="00845B5E"/>
  </w:style>
  <w:style w:type="numbering" w:customStyle="1" w:styleId="NoList52">
    <w:name w:val="No List52"/>
    <w:next w:val="a2"/>
    <w:uiPriority w:val="99"/>
    <w:semiHidden/>
    <w:unhideWhenUsed/>
    <w:rsid w:val="00845B5E"/>
  </w:style>
  <w:style w:type="numbering" w:customStyle="1" w:styleId="NoList132">
    <w:name w:val="No List132"/>
    <w:next w:val="a2"/>
    <w:uiPriority w:val="99"/>
    <w:semiHidden/>
    <w:unhideWhenUsed/>
    <w:rsid w:val="00845B5E"/>
  </w:style>
  <w:style w:type="numbering" w:customStyle="1" w:styleId="122a">
    <w:name w:val="リストなし122"/>
    <w:next w:val="a2"/>
    <w:uiPriority w:val="99"/>
    <w:semiHidden/>
    <w:unhideWhenUsed/>
    <w:rsid w:val="00845B5E"/>
  </w:style>
  <w:style w:type="numbering" w:customStyle="1" w:styleId="12213">
    <w:name w:val="无列表1221"/>
    <w:next w:val="a2"/>
    <w:semiHidden/>
    <w:rsid w:val="00845B5E"/>
  </w:style>
  <w:style w:type="numbering" w:customStyle="1" w:styleId="NoList222">
    <w:name w:val="No List222"/>
    <w:next w:val="a2"/>
    <w:semiHidden/>
    <w:rsid w:val="00845B5E"/>
  </w:style>
  <w:style w:type="numbering" w:customStyle="1" w:styleId="NoList322">
    <w:name w:val="No List322"/>
    <w:next w:val="a2"/>
    <w:uiPriority w:val="99"/>
    <w:semiHidden/>
    <w:rsid w:val="00845B5E"/>
  </w:style>
  <w:style w:type="numbering" w:customStyle="1" w:styleId="NoList1122">
    <w:name w:val="No List1122"/>
    <w:next w:val="a2"/>
    <w:uiPriority w:val="99"/>
    <w:semiHidden/>
    <w:unhideWhenUsed/>
    <w:rsid w:val="00845B5E"/>
  </w:style>
  <w:style w:type="numbering" w:customStyle="1" w:styleId="1320">
    <w:name w:val="無清單132"/>
    <w:next w:val="a2"/>
    <w:uiPriority w:val="99"/>
    <w:semiHidden/>
    <w:unhideWhenUsed/>
    <w:rsid w:val="00845B5E"/>
  </w:style>
  <w:style w:type="numbering" w:customStyle="1" w:styleId="11220">
    <w:name w:val="無清單1122"/>
    <w:next w:val="a2"/>
    <w:uiPriority w:val="99"/>
    <w:semiHidden/>
    <w:unhideWhenUsed/>
    <w:rsid w:val="00845B5E"/>
  </w:style>
  <w:style w:type="numbering" w:customStyle="1" w:styleId="2121">
    <w:name w:val="无列表2121"/>
    <w:next w:val="a2"/>
    <w:uiPriority w:val="99"/>
    <w:semiHidden/>
    <w:unhideWhenUsed/>
    <w:rsid w:val="00845B5E"/>
  </w:style>
  <w:style w:type="numbering" w:customStyle="1" w:styleId="NoList11122">
    <w:name w:val="No List11122"/>
    <w:next w:val="a2"/>
    <w:uiPriority w:val="99"/>
    <w:semiHidden/>
    <w:unhideWhenUsed/>
    <w:rsid w:val="00845B5E"/>
  </w:style>
  <w:style w:type="numbering" w:customStyle="1" w:styleId="NoList7">
    <w:name w:val="No List7"/>
    <w:next w:val="a2"/>
    <w:uiPriority w:val="99"/>
    <w:semiHidden/>
    <w:unhideWhenUsed/>
    <w:rsid w:val="00845B5E"/>
  </w:style>
  <w:style w:type="numbering" w:customStyle="1" w:styleId="NoList15">
    <w:name w:val="No List15"/>
    <w:next w:val="a2"/>
    <w:uiPriority w:val="99"/>
    <w:semiHidden/>
    <w:unhideWhenUsed/>
    <w:rsid w:val="00845B5E"/>
  </w:style>
  <w:style w:type="numbering" w:customStyle="1" w:styleId="149">
    <w:name w:val="リストなし14"/>
    <w:next w:val="a2"/>
    <w:uiPriority w:val="99"/>
    <w:semiHidden/>
    <w:unhideWhenUsed/>
    <w:rsid w:val="00845B5E"/>
  </w:style>
  <w:style w:type="numbering" w:customStyle="1" w:styleId="14a">
    <w:name w:val="无列表14"/>
    <w:next w:val="a2"/>
    <w:semiHidden/>
    <w:rsid w:val="00845B5E"/>
  </w:style>
  <w:style w:type="numbering" w:customStyle="1" w:styleId="NoList24">
    <w:name w:val="No List24"/>
    <w:next w:val="a2"/>
    <w:semiHidden/>
    <w:rsid w:val="00845B5E"/>
  </w:style>
  <w:style w:type="numbering" w:customStyle="1" w:styleId="NoList34">
    <w:name w:val="No List34"/>
    <w:next w:val="a2"/>
    <w:uiPriority w:val="99"/>
    <w:semiHidden/>
    <w:rsid w:val="00845B5E"/>
  </w:style>
  <w:style w:type="numbering" w:customStyle="1" w:styleId="NoList115">
    <w:name w:val="No List115"/>
    <w:next w:val="a2"/>
    <w:uiPriority w:val="99"/>
    <w:semiHidden/>
    <w:unhideWhenUsed/>
    <w:rsid w:val="00845B5E"/>
  </w:style>
  <w:style w:type="numbering" w:customStyle="1" w:styleId="157">
    <w:name w:val="無清單15"/>
    <w:next w:val="a2"/>
    <w:uiPriority w:val="99"/>
    <w:semiHidden/>
    <w:unhideWhenUsed/>
    <w:rsid w:val="00845B5E"/>
  </w:style>
  <w:style w:type="numbering" w:customStyle="1" w:styleId="1142">
    <w:name w:val="無清單114"/>
    <w:next w:val="a2"/>
    <w:uiPriority w:val="99"/>
    <w:semiHidden/>
    <w:unhideWhenUsed/>
    <w:rsid w:val="00845B5E"/>
  </w:style>
  <w:style w:type="numbering" w:customStyle="1" w:styleId="NoList43">
    <w:name w:val="No List43"/>
    <w:next w:val="a2"/>
    <w:uiPriority w:val="99"/>
    <w:semiHidden/>
    <w:unhideWhenUsed/>
    <w:rsid w:val="00845B5E"/>
  </w:style>
  <w:style w:type="numbering" w:customStyle="1" w:styleId="NoList124">
    <w:name w:val="No List124"/>
    <w:next w:val="a2"/>
    <w:uiPriority w:val="99"/>
    <w:semiHidden/>
    <w:unhideWhenUsed/>
    <w:rsid w:val="00845B5E"/>
  </w:style>
  <w:style w:type="numbering" w:customStyle="1" w:styleId="1143">
    <w:name w:val="リストなし114"/>
    <w:next w:val="a2"/>
    <w:uiPriority w:val="99"/>
    <w:semiHidden/>
    <w:unhideWhenUsed/>
    <w:rsid w:val="00845B5E"/>
  </w:style>
  <w:style w:type="numbering" w:customStyle="1" w:styleId="1144">
    <w:name w:val="无列表114"/>
    <w:next w:val="a2"/>
    <w:semiHidden/>
    <w:rsid w:val="00845B5E"/>
  </w:style>
  <w:style w:type="numbering" w:customStyle="1" w:styleId="NoList214">
    <w:name w:val="No List214"/>
    <w:next w:val="a2"/>
    <w:semiHidden/>
    <w:rsid w:val="00845B5E"/>
  </w:style>
  <w:style w:type="numbering" w:customStyle="1" w:styleId="NoList314">
    <w:name w:val="No List314"/>
    <w:next w:val="a2"/>
    <w:uiPriority w:val="99"/>
    <w:semiHidden/>
    <w:rsid w:val="00845B5E"/>
  </w:style>
  <w:style w:type="numbering" w:customStyle="1" w:styleId="NoList1114">
    <w:name w:val="No List1114"/>
    <w:next w:val="a2"/>
    <w:uiPriority w:val="99"/>
    <w:semiHidden/>
    <w:unhideWhenUsed/>
    <w:rsid w:val="00845B5E"/>
  </w:style>
  <w:style w:type="numbering" w:customStyle="1" w:styleId="1241">
    <w:name w:val="無清單124"/>
    <w:next w:val="a2"/>
    <w:uiPriority w:val="99"/>
    <w:semiHidden/>
    <w:unhideWhenUsed/>
    <w:rsid w:val="00845B5E"/>
  </w:style>
  <w:style w:type="numbering" w:customStyle="1" w:styleId="11140">
    <w:name w:val="無清單1114"/>
    <w:next w:val="a2"/>
    <w:uiPriority w:val="99"/>
    <w:semiHidden/>
    <w:unhideWhenUsed/>
    <w:rsid w:val="00845B5E"/>
  </w:style>
  <w:style w:type="numbering" w:customStyle="1" w:styleId="231">
    <w:name w:val="无列表23"/>
    <w:next w:val="a2"/>
    <w:uiPriority w:val="99"/>
    <w:semiHidden/>
    <w:unhideWhenUsed/>
    <w:rsid w:val="00845B5E"/>
  </w:style>
  <w:style w:type="numbering" w:customStyle="1" w:styleId="NoList1213">
    <w:name w:val="No List1213"/>
    <w:next w:val="a2"/>
    <w:uiPriority w:val="99"/>
    <w:semiHidden/>
    <w:unhideWhenUsed/>
    <w:rsid w:val="00845B5E"/>
  </w:style>
  <w:style w:type="numbering" w:customStyle="1" w:styleId="11132">
    <w:name w:val="リストなし1113"/>
    <w:next w:val="a2"/>
    <w:uiPriority w:val="99"/>
    <w:semiHidden/>
    <w:unhideWhenUsed/>
    <w:rsid w:val="00845B5E"/>
  </w:style>
  <w:style w:type="numbering" w:customStyle="1" w:styleId="11133">
    <w:name w:val="无列表1113"/>
    <w:next w:val="a2"/>
    <w:semiHidden/>
    <w:rsid w:val="00845B5E"/>
  </w:style>
  <w:style w:type="numbering" w:customStyle="1" w:styleId="NoList2113">
    <w:name w:val="No List2113"/>
    <w:next w:val="a2"/>
    <w:semiHidden/>
    <w:rsid w:val="00845B5E"/>
  </w:style>
  <w:style w:type="numbering" w:customStyle="1" w:styleId="NoList3113">
    <w:name w:val="No List3113"/>
    <w:next w:val="a2"/>
    <w:uiPriority w:val="99"/>
    <w:semiHidden/>
    <w:rsid w:val="00845B5E"/>
  </w:style>
  <w:style w:type="numbering" w:customStyle="1" w:styleId="NoList11113">
    <w:name w:val="No List11113"/>
    <w:next w:val="a2"/>
    <w:uiPriority w:val="99"/>
    <w:semiHidden/>
    <w:unhideWhenUsed/>
    <w:rsid w:val="00845B5E"/>
  </w:style>
  <w:style w:type="numbering" w:customStyle="1" w:styleId="12130">
    <w:name w:val="無清單1213"/>
    <w:next w:val="a2"/>
    <w:uiPriority w:val="99"/>
    <w:semiHidden/>
    <w:unhideWhenUsed/>
    <w:rsid w:val="00845B5E"/>
  </w:style>
  <w:style w:type="numbering" w:customStyle="1" w:styleId="111130">
    <w:name w:val="無清單11113"/>
    <w:next w:val="a2"/>
    <w:uiPriority w:val="99"/>
    <w:semiHidden/>
    <w:unhideWhenUsed/>
    <w:rsid w:val="00845B5E"/>
  </w:style>
  <w:style w:type="numbering" w:customStyle="1" w:styleId="NoList53">
    <w:name w:val="No List53"/>
    <w:next w:val="a2"/>
    <w:uiPriority w:val="99"/>
    <w:semiHidden/>
    <w:unhideWhenUsed/>
    <w:rsid w:val="00845B5E"/>
  </w:style>
  <w:style w:type="numbering" w:customStyle="1" w:styleId="NoList133">
    <w:name w:val="No List133"/>
    <w:next w:val="a2"/>
    <w:uiPriority w:val="99"/>
    <w:semiHidden/>
    <w:unhideWhenUsed/>
    <w:rsid w:val="00845B5E"/>
  </w:style>
  <w:style w:type="numbering" w:customStyle="1" w:styleId="1236">
    <w:name w:val="リストなし123"/>
    <w:next w:val="a2"/>
    <w:uiPriority w:val="99"/>
    <w:semiHidden/>
    <w:unhideWhenUsed/>
    <w:rsid w:val="00845B5E"/>
  </w:style>
  <w:style w:type="numbering" w:customStyle="1" w:styleId="1237">
    <w:name w:val="无列表123"/>
    <w:next w:val="a2"/>
    <w:semiHidden/>
    <w:rsid w:val="00845B5E"/>
  </w:style>
  <w:style w:type="numbering" w:customStyle="1" w:styleId="NoList223">
    <w:name w:val="No List223"/>
    <w:next w:val="a2"/>
    <w:semiHidden/>
    <w:rsid w:val="00845B5E"/>
  </w:style>
  <w:style w:type="numbering" w:customStyle="1" w:styleId="NoList323">
    <w:name w:val="No List323"/>
    <w:next w:val="a2"/>
    <w:uiPriority w:val="99"/>
    <w:semiHidden/>
    <w:rsid w:val="00845B5E"/>
  </w:style>
  <w:style w:type="numbering" w:customStyle="1" w:styleId="NoList1123">
    <w:name w:val="No List1123"/>
    <w:next w:val="a2"/>
    <w:uiPriority w:val="99"/>
    <w:semiHidden/>
    <w:unhideWhenUsed/>
    <w:rsid w:val="00845B5E"/>
  </w:style>
  <w:style w:type="numbering" w:customStyle="1" w:styleId="1331">
    <w:name w:val="無清單133"/>
    <w:next w:val="a2"/>
    <w:uiPriority w:val="99"/>
    <w:semiHidden/>
    <w:unhideWhenUsed/>
    <w:rsid w:val="00845B5E"/>
  </w:style>
  <w:style w:type="numbering" w:customStyle="1" w:styleId="11230">
    <w:name w:val="無清單1123"/>
    <w:next w:val="a2"/>
    <w:uiPriority w:val="99"/>
    <w:semiHidden/>
    <w:unhideWhenUsed/>
    <w:rsid w:val="00845B5E"/>
  </w:style>
  <w:style w:type="numbering" w:customStyle="1" w:styleId="2131">
    <w:name w:val="无列表213"/>
    <w:next w:val="a2"/>
    <w:uiPriority w:val="99"/>
    <w:semiHidden/>
    <w:unhideWhenUsed/>
    <w:rsid w:val="00845B5E"/>
  </w:style>
  <w:style w:type="numbering" w:customStyle="1" w:styleId="NoList1222">
    <w:name w:val="No List1222"/>
    <w:next w:val="a2"/>
    <w:uiPriority w:val="99"/>
    <w:semiHidden/>
    <w:unhideWhenUsed/>
    <w:rsid w:val="00845B5E"/>
  </w:style>
  <w:style w:type="numbering" w:customStyle="1" w:styleId="11221">
    <w:name w:val="リストなし1122"/>
    <w:next w:val="a2"/>
    <w:uiPriority w:val="99"/>
    <w:semiHidden/>
    <w:unhideWhenUsed/>
    <w:rsid w:val="00845B5E"/>
  </w:style>
  <w:style w:type="numbering" w:customStyle="1" w:styleId="11222">
    <w:name w:val="无列表1122"/>
    <w:next w:val="a2"/>
    <w:semiHidden/>
    <w:rsid w:val="00845B5E"/>
  </w:style>
  <w:style w:type="numbering" w:customStyle="1" w:styleId="NoList2122">
    <w:name w:val="No List2122"/>
    <w:next w:val="a2"/>
    <w:semiHidden/>
    <w:rsid w:val="00845B5E"/>
  </w:style>
  <w:style w:type="numbering" w:customStyle="1" w:styleId="NoList3122">
    <w:name w:val="No List3122"/>
    <w:next w:val="a2"/>
    <w:uiPriority w:val="99"/>
    <w:semiHidden/>
    <w:rsid w:val="00845B5E"/>
  </w:style>
  <w:style w:type="numbering" w:customStyle="1" w:styleId="NoList11123">
    <w:name w:val="No List11123"/>
    <w:next w:val="a2"/>
    <w:uiPriority w:val="99"/>
    <w:semiHidden/>
    <w:unhideWhenUsed/>
    <w:rsid w:val="00845B5E"/>
  </w:style>
  <w:style w:type="numbering" w:customStyle="1" w:styleId="12220">
    <w:name w:val="無清單1222"/>
    <w:next w:val="a2"/>
    <w:uiPriority w:val="99"/>
    <w:semiHidden/>
    <w:unhideWhenUsed/>
    <w:rsid w:val="00845B5E"/>
  </w:style>
  <w:style w:type="numbering" w:customStyle="1" w:styleId="111220">
    <w:name w:val="無清單11122"/>
    <w:next w:val="a2"/>
    <w:uiPriority w:val="99"/>
    <w:semiHidden/>
    <w:unhideWhenUsed/>
    <w:rsid w:val="00845B5E"/>
  </w:style>
  <w:style w:type="numbering" w:customStyle="1" w:styleId="NoList8">
    <w:name w:val="No List8"/>
    <w:next w:val="a2"/>
    <w:uiPriority w:val="99"/>
    <w:semiHidden/>
    <w:unhideWhenUsed/>
    <w:rsid w:val="00845B5E"/>
  </w:style>
  <w:style w:type="numbering" w:customStyle="1" w:styleId="NoList16">
    <w:name w:val="No List16"/>
    <w:next w:val="a2"/>
    <w:uiPriority w:val="99"/>
    <w:semiHidden/>
    <w:unhideWhenUsed/>
    <w:rsid w:val="00845B5E"/>
  </w:style>
  <w:style w:type="numbering" w:customStyle="1" w:styleId="158">
    <w:name w:val="リストなし15"/>
    <w:next w:val="a2"/>
    <w:uiPriority w:val="99"/>
    <w:semiHidden/>
    <w:unhideWhenUsed/>
    <w:rsid w:val="00845B5E"/>
  </w:style>
  <w:style w:type="numbering" w:customStyle="1" w:styleId="159">
    <w:name w:val="无列表15"/>
    <w:next w:val="a2"/>
    <w:semiHidden/>
    <w:rsid w:val="00845B5E"/>
  </w:style>
  <w:style w:type="numbering" w:customStyle="1" w:styleId="NoList25">
    <w:name w:val="No List25"/>
    <w:next w:val="a2"/>
    <w:semiHidden/>
    <w:rsid w:val="00845B5E"/>
  </w:style>
  <w:style w:type="numbering" w:customStyle="1" w:styleId="NoList35">
    <w:name w:val="No List35"/>
    <w:next w:val="a2"/>
    <w:uiPriority w:val="99"/>
    <w:semiHidden/>
    <w:rsid w:val="00845B5E"/>
  </w:style>
  <w:style w:type="numbering" w:customStyle="1" w:styleId="NoList116">
    <w:name w:val="No List116"/>
    <w:next w:val="a2"/>
    <w:uiPriority w:val="99"/>
    <w:semiHidden/>
    <w:unhideWhenUsed/>
    <w:rsid w:val="00845B5E"/>
  </w:style>
  <w:style w:type="numbering" w:customStyle="1" w:styleId="162">
    <w:name w:val="無清單16"/>
    <w:next w:val="a2"/>
    <w:uiPriority w:val="99"/>
    <w:semiHidden/>
    <w:unhideWhenUsed/>
    <w:rsid w:val="00845B5E"/>
  </w:style>
  <w:style w:type="numbering" w:customStyle="1" w:styleId="1152">
    <w:name w:val="無清單115"/>
    <w:next w:val="a2"/>
    <w:uiPriority w:val="99"/>
    <w:semiHidden/>
    <w:unhideWhenUsed/>
    <w:rsid w:val="00845B5E"/>
  </w:style>
  <w:style w:type="numbering" w:customStyle="1" w:styleId="NoList1115">
    <w:name w:val="No List1115"/>
    <w:next w:val="a2"/>
    <w:uiPriority w:val="99"/>
    <w:semiHidden/>
    <w:unhideWhenUsed/>
    <w:rsid w:val="00845B5E"/>
  </w:style>
  <w:style w:type="numbering" w:customStyle="1" w:styleId="241">
    <w:name w:val="无列表24"/>
    <w:next w:val="a2"/>
    <w:uiPriority w:val="99"/>
    <w:semiHidden/>
    <w:unhideWhenUsed/>
    <w:rsid w:val="00845B5E"/>
  </w:style>
  <w:style w:type="numbering" w:customStyle="1" w:styleId="NoList125">
    <w:name w:val="No List125"/>
    <w:next w:val="a2"/>
    <w:uiPriority w:val="99"/>
    <w:semiHidden/>
    <w:unhideWhenUsed/>
    <w:rsid w:val="00845B5E"/>
  </w:style>
  <w:style w:type="numbering" w:customStyle="1" w:styleId="1153">
    <w:name w:val="リストなし115"/>
    <w:next w:val="a2"/>
    <w:uiPriority w:val="99"/>
    <w:semiHidden/>
    <w:unhideWhenUsed/>
    <w:rsid w:val="00845B5E"/>
  </w:style>
  <w:style w:type="numbering" w:customStyle="1" w:styleId="1154">
    <w:name w:val="无列表115"/>
    <w:next w:val="a2"/>
    <w:semiHidden/>
    <w:rsid w:val="00845B5E"/>
  </w:style>
  <w:style w:type="numbering" w:customStyle="1" w:styleId="NoList215">
    <w:name w:val="No List215"/>
    <w:next w:val="a2"/>
    <w:semiHidden/>
    <w:rsid w:val="00845B5E"/>
  </w:style>
  <w:style w:type="numbering" w:customStyle="1" w:styleId="NoList315">
    <w:name w:val="No List315"/>
    <w:next w:val="a2"/>
    <w:uiPriority w:val="99"/>
    <w:semiHidden/>
    <w:rsid w:val="00845B5E"/>
  </w:style>
  <w:style w:type="numbering" w:customStyle="1" w:styleId="1250">
    <w:name w:val="無清單125"/>
    <w:next w:val="a2"/>
    <w:uiPriority w:val="99"/>
    <w:semiHidden/>
    <w:unhideWhenUsed/>
    <w:rsid w:val="00845B5E"/>
  </w:style>
  <w:style w:type="numbering" w:customStyle="1" w:styleId="11150">
    <w:name w:val="無清單1115"/>
    <w:next w:val="a2"/>
    <w:uiPriority w:val="99"/>
    <w:semiHidden/>
    <w:unhideWhenUsed/>
    <w:rsid w:val="00845B5E"/>
  </w:style>
  <w:style w:type="numbering" w:customStyle="1" w:styleId="NoList44">
    <w:name w:val="No List44"/>
    <w:next w:val="a2"/>
    <w:uiPriority w:val="99"/>
    <w:semiHidden/>
    <w:unhideWhenUsed/>
    <w:rsid w:val="00845B5E"/>
  </w:style>
  <w:style w:type="numbering" w:customStyle="1" w:styleId="NoList1124">
    <w:name w:val="No List1124"/>
    <w:next w:val="a2"/>
    <w:uiPriority w:val="99"/>
    <w:semiHidden/>
    <w:unhideWhenUsed/>
    <w:rsid w:val="00845B5E"/>
  </w:style>
  <w:style w:type="numbering" w:customStyle="1" w:styleId="NoList1214">
    <w:name w:val="No List1214"/>
    <w:next w:val="a2"/>
    <w:uiPriority w:val="99"/>
    <w:semiHidden/>
    <w:unhideWhenUsed/>
    <w:rsid w:val="00845B5E"/>
  </w:style>
  <w:style w:type="numbering" w:customStyle="1" w:styleId="11141">
    <w:name w:val="リストなし1114"/>
    <w:next w:val="a2"/>
    <w:uiPriority w:val="99"/>
    <w:semiHidden/>
    <w:unhideWhenUsed/>
    <w:rsid w:val="00845B5E"/>
  </w:style>
  <w:style w:type="numbering" w:customStyle="1" w:styleId="11142">
    <w:name w:val="无列表1114"/>
    <w:next w:val="a2"/>
    <w:semiHidden/>
    <w:rsid w:val="00845B5E"/>
  </w:style>
  <w:style w:type="numbering" w:customStyle="1" w:styleId="NoList2114">
    <w:name w:val="No List2114"/>
    <w:next w:val="a2"/>
    <w:semiHidden/>
    <w:rsid w:val="00845B5E"/>
  </w:style>
  <w:style w:type="numbering" w:customStyle="1" w:styleId="NoList3114">
    <w:name w:val="No List3114"/>
    <w:next w:val="a2"/>
    <w:uiPriority w:val="99"/>
    <w:semiHidden/>
    <w:rsid w:val="00845B5E"/>
  </w:style>
  <w:style w:type="numbering" w:customStyle="1" w:styleId="NoList11114">
    <w:name w:val="No List11114"/>
    <w:next w:val="a2"/>
    <w:uiPriority w:val="99"/>
    <w:semiHidden/>
    <w:unhideWhenUsed/>
    <w:rsid w:val="00845B5E"/>
  </w:style>
  <w:style w:type="numbering" w:customStyle="1" w:styleId="12140">
    <w:name w:val="無清單1214"/>
    <w:next w:val="a2"/>
    <w:uiPriority w:val="99"/>
    <w:semiHidden/>
    <w:unhideWhenUsed/>
    <w:rsid w:val="00845B5E"/>
  </w:style>
  <w:style w:type="numbering" w:customStyle="1" w:styleId="111140">
    <w:name w:val="無清單11114"/>
    <w:next w:val="a2"/>
    <w:uiPriority w:val="99"/>
    <w:semiHidden/>
    <w:unhideWhenUsed/>
    <w:rsid w:val="00845B5E"/>
  </w:style>
  <w:style w:type="numbering" w:customStyle="1" w:styleId="NoList54">
    <w:name w:val="No List54"/>
    <w:next w:val="a2"/>
    <w:uiPriority w:val="99"/>
    <w:semiHidden/>
    <w:unhideWhenUsed/>
    <w:rsid w:val="00845B5E"/>
  </w:style>
  <w:style w:type="numbering" w:customStyle="1" w:styleId="NoList134">
    <w:name w:val="No List134"/>
    <w:next w:val="a2"/>
    <w:uiPriority w:val="99"/>
    <w:semiHidden/>
    <w:unhideWhenUsed/>
    <w:rsid w:val="00845B5E"/>
  </w:style>
  <w:style w:type="numbering" w:customStyle="1" w:styleId="1242">
    <w:name w:val="リストなし124"/>
    <w:next w:val="a2"/>
    <w:uiPriority w:val="99"/>
    <w:semiHidden/>
    <w:unhideWhenUsed/>
    <w:rsid w:val="00845B5E"/>
  </w:style>
  <w:style w:type="numbering" w:customStyle="1" w:styleId="1243">
    <w:name w:val="无列表124"/>
    <w:next w:val="a2"/>
    <w:semiHidden/>
    <w:rsid w:val="00845B5E"/>
  </w:style>
  <w:style w:type="numbering" w:customStyle="1" w:styleId="NoList224">
    <w:name w:val="No List224"/>
    <w:next w:val="a2"/>
    <w:semiHidden/>
    <w:rsid w:val="00845B5E"/>
  </w:style>
  <w:style w:type="numbering" w:customStyle="1" w:styleId="NoList324">
    <w:name w:val="No List324"/>
    <w:next w:val="a2"/>
    <w:uiPriority w:val="99"/>
    <w:semiHidden/>
    <w:rsid w:val="00845B5E"/>
  </w:style>
  <w:style w:type="numbering" w:customStyle="1" w:styleId="1340">
    <w:name w:val="無清單134"/>
    <w:next w:val="a2"/>
    <w:uiPriority w:val="99"/>
    <w:semiHidden/>
    <w:unhideWhenUsed/>
    <w:rsid w:val="00845B5E"/>
  </w:style>
  <w:style w:type="numbering" w:customStyle="1" w:styleId="11240">
    <w:name w:val="無清單1124"/>
    <w:next w:val="a2"/>
    <w:uiPriority w:val="99"/>
    <w:semiHidden/>
    <w:unhideWhenUsed/>
    <w:rsid w:val="00845B5E"/>
  </w:style>
  <w:style w:type="numbering" w:customStyle="1" w:styleId="2140">
    <w:name w:val="无列表214"/>
    <w:next w:val="a2"/>
    <w:uiPriority w:val="99"/>
    <w:semiHidden/>
    <w:unhideWhenUsed/>
    <w:rsid w:val="00845B5E"/>
  </w:style>
  <w:style w:type="numbering" w:customStyle="1" w:styleId="NoList1223">
    <w:name w:val="No List1223"/>
    <w:next w:val="a2"/>
    <w:uiPriority w:val="99"/>
    <w:semiHidden/>
    <w:unhideWhenUsed/>
    <w:rsid w:val="00845B5E"/>
  </w:style>
  <w:style w:type="numbering" w:customStyle="1" w:styleId="11231">
    <w:name w:val="リストなし1123"/>
    <w:next w:val="a2"/>
    <w:uiPriority w:val="99"/>
    <w:semiHidden/>
    <w:unhideWhenUsed/>
    <w:rsid w:val="00845B5E"/>
  </w:style>
  <w:style w:type="numbering" w:customStyle="1" w:styleId="11232">
    <w:name w:val="无列表1123"/>
    <w:next w:val="a2"/>
    <w:semiHidden/>
    <w:rsid w:val="00845B5E"/>
  </w:style>
  <w:style w:type="numbering" w:customStyle="1" w:styleId="NoList2123">
    <w:name w:val="No List2123"/>
    <w:next w:val="a2"/>
    <w:semiHidden/>
    <w:rsid w:val="00845B5E"/>
  </w:style>
  <w:style w:type="numbering" w:customStyle="1" w:styleId="NoList3123">
    <w:name w:val="No List3123"/>
    <w:next w:val="a2"/>
    <w:uiPriority w:val="99"/>
    <w:semiHidden/>
    <w:rsid w:val="00845B5E"/>
  </w:style>
  <w:style w:type="numbering" w:customStyle="1" w:styleId="NoList11124">
    <w:name w:val="No List11124"/>
    <w:next w:val="a2"/>
    <w:uiPriority w:val="99"/>
    <w:semiHidden/>
    <w:unhideWhenUsed/>
    <w:rsid w:val="00845B5E"/>
  </w:style>
  <w:style w:type="numbering" w:customStyle="1" w:styleId="12230">
    <w:name w:val="無清單1223"/>
    <w:next w:val="a2"/>
    <w:uiPriority w:val="99"/>
    <w:semiHidden/>
    <w:unhideWhenUsed/>
    <w:rsid w:val="00845B5E"/>
  </w:style>
  <w:style w:type="numbering" w:customStyle="1" w:styleId="111230">
    <w:name w:val="無清單11123"/>
    <w:next w:val="a2"/>
    <w:uiPriority w:val="99"/>
    <w:semiHidden/>
    <w:unhideWhenUsed/>
    <w:rsid w:val="00845B5E"/>
  </w:style>
  <w:style w:type="numbering" w:customStyle="1" w:styleId="3119">
    <w:name w:val="无列表311"/>
    <w:next w:val="a2"/>
    <w:uiPriority w:val="99"/>
    <w:semiHidden/>
    <w:unhideWhenUsed/>
    <w:rsid w:val="00845B5E"/>
  </w:style>
  <w:style w:type="numbering" w:customStyle="1" w:styleId="1321">
    <w:name w:val="无列表132"/>
    <w:next w:val="a2"/>
    <w:semiHidden/>
    <w:rsid w:val="00845B5E"/>
  </w:style>
  <w:style w:type="numbering" w:customStyle="1" w:styleId="NoList1132">
    <w:name w:val="No List1132"/>
    <w:next w:val="a2"/>
    <w:uiPriority w:val="99"/>
    <w:semiHidden/>
    <w:unhideWhenUsed/>
    <w:rsid w:val="00845B5E"/>
  </w:style>
  <w:style w:type="numbering" w:customStyle="1" w:styleId="NoList412">
    <w:name w:val="No List412"/>
    <w:next w:val="a2"/>
    <w:uiPriority w:val="99"/>
    <w:semiHidden/>
    <w:unhideWhenUsed/>
    <w:rsid w:val="00845B5E"/>
  </w:style>
  <w:style w:type="numbering" w:customStyle="1" w:styleId="222">
    <w:name w:val="无列表222"/>
    <w:next w:val="a2"/>
    <w:uiPriority w:val="99"/>
    <w:semiHidden/>
    <w:unhideWhenUsed/>
    <w:rsid w:val="00845B5E"/>
  </w:style>
  <w:style w:type="numbering" w:customStyle="1" w:styleId="NoList12112">
    <w:name w:val="No List12112"/>
    <w:next w:val="a2"/>
    <w:uiPriority w:val="99"/>
    <w:semiHidden/>
    <w:unhideWhenUsed/>
    <w:rsid w:val="00845B5E"/>
  </w:style>
  <w:style w:type="numbering" w:customStyle="1" w:styleId="111122">
    <w:name w:val="リストなし11112"/>
    <w:next w:val="a2"/>
    <w:uiPriority w:val="99"/>
    <w:semiHidden/>
    <w:unhideWhenUsed/>
    <w:rsid w:val="00845B5E"/>
  </w:style>
  <w:style w:type="numbering" w:customStyle="1" w:styleId="111123">
    <w:name w:val="无列表11112"/>
    <w:next w:val="a2"/>
    <w:semiHidden/>
    <w:rsid w:val="00845B5E"/>
  </w:style>
  <w:style w:type="numbering" w:customStyle="1" w:styleId="NoList21112">
    <w:name w:val="No List21112"/>
    <w:next w:val="a2"/>
    <w:semiHidden/>
    <w:rsid w:val="00845B5E"/>
  </w:style>
  <w:style w:type="numbering" w:customStyle="1" w:styleId="NoList31112">
    <w:name w:val="No List31112"/>
    <w:next w:val="a2"/>
    <w:uiPriority w:val="99"/>
    <w:semiHidden/>
    <w:rsid w:val="00845B5E"/>
  </w:style>
  <w:style w:type="numbering" w:customStyle="1" w:styleId="NoList111112">
    <w:name w:val="No List111112"/>
    <w:next w:val="a2"/>
    <w:uiPriority w:val="99"/>
    <w:semiHidden/>
    <w:unhideWhenUsed/>
    <w:rsid w:val="00845B5E"/>
  </w:style>
  <w:style w:type="numbering" w:customStyle="1" w:styleId="121120">
    <w:name w:val="無清單12112"/>
    <w:next w:val="a2"/>
    <w:uiPriority w:val="99"/>
    <w:semiHidden/>
    <w:unhideWhenUsed/>
    <w:rsid w:val="00845B5E"/>
  </w:style>
  <w:style w:type="numbering" w:customStyle="1" w:styleId="1111120">
    <w:name w:val="無清單111112"/>
    <w:next w:val="a2"/>
    <w:uiPriority w:val="99"/>
    <w:semiHidden/>
    <w:unhideWhenUsed/>
    <w:rsid w:val="00845B5E"/>
  </w:style>
  <w:style w:type="numbering" w:customStyle="1" w:styleId="NoList1312">
    <w:name w:val="No List1312"/>
    <w:next w:val="a2"/>
    <w:uiPriority w:val="99"/>
    <w:semiHidden/>
    <w:unhideWhenUsed/>
    <w:rsid w:val="00845B5E"/>
  </w:style>
  <w:style w:type="numbering" w:customStyle="1" w:styleId="12122">
    <w:name w:val="リストなし1212"/>
    <w:next w:val="a2"/>
    <w:uiPriority w:val="99"/>
    <w:semiHidden/>
    <w:unhideWhenUsed/>
    <w:rsid w:val="00845B5E"/>
  </w:style>
  <w:style w:type="numbering" w:customStyle="1" w:styleId="121211">
    <w:name w:val="无列表12121"/>
    <w:next w:val="a2"/>
    <w:semiHidden/>
    <w:rsid w:val="00845B5E"/>
  </w:style>
  <w:style w:type="numbering" w:customStyle="1" w:styleId="NoList2212">
    <w:name w:val="No List2212"/>
    <w:next w:val="a2"/>
    <w:semiHidden/>
    <w:rsid w:val="00845B5E"/>
  </w:style>
  <w:style w:type="numbering" w:customStyle="1" w:styleId="NoList3212">
    <w:name w:val="No List3212"/>
    <w:next w:val="a2"/>
    <w:uiPriority w:val="99"/>
    <w:semiHidden/>
    <w:rsid w:val="00845B5E"/>
  </w:style>
  <w:style w:type="numbering" w:customStyle="1" w:styleId="NoList11212">
    <w:name w:val="No List11212"/>
    <w:next w:val="a2"/>
    <w:uiPriority w:val="99"/>
    <w:semiHidden/>
    <w:unhideWhenUsed/>
    <w:rsid w:val="00845B5E"/>
  </w:style>
  <w:style w:type="numbering" w:customStyle="1" w:styleId="13120">
    <w:name w:val="無清單1312"/>
    <w:next w:val="a2"/>
    <w:uiPriority w:val="99"/>
    <w:semiHidden/>
    <w:unhideWhenUsed/>
    <w:rsid w:val="00845B5E"/>
  </w:style>
  <w:style w:type="numbering" w:customStyle="1" w:styleId="112120">
    <w:name w:val="無清單11212"/>
    <w:next w:val="a2"/>
    <w:uiPriority w:val="99"/>
    <w:semiHidden/>
    <w:unhideWhenUsed/>
    <w:rsid w:val="00845B5E"/>
  </w:style>
  <w:style w:type="numbering" w:customStyle="1" w:styleId="2112">
    <w:name w:val="无列表2112"/>
    <w:next w:val="a2"/>
    <w:uiPriority w:val="99"/>
    <w:semiHidden/>
    <w:unhideWhenUsed/>
    <w:rsid w:val="00845B5E"/>
  </w:style>
  <w:style w:type="numbering" w:customStyle="1" w:styleId="NoList12212">
    <w:name w:val="No List12212"/>
    <w:next w:val="a2"/>
    <w:uiPriority w:val="99"/>
    <w:semiHidden/>
    <w:unhideWhenUsed/>
    <w:rsid w:val="00845B5E"/>
  </w:style>
  <w:style w:type="numbering" w:customStyle="1" w:styleId="112121">
    <w:name w:val="リストなし11212"/>
    <w:next w:val="a2"/>
    <w:uiPriority w:val="99"/>
    <w:semiHidden/>
    <w:unhideWhenUsed/>
    <w:rsid w:val="00845B5E"/>
  </w:style>
  <w:style w:type="numbering" w:customStyle="1" w:styleId="112122">
    <w:name w:val="无列表11212"/>
    <w:next w:val="a2"/>
    <w:semiHidden/>
    <w:rsid w:val="00845B5E"/>
  </w:style>
  <w:style w:type="numbering" w:customStyle="1" w:styleId="NoList21212">
    <w:name w:val="No List21212"/>
    <w:next w:val="a2"/>
    <w:semiHidden/>
    <w:rsid w:val="00845B5E"/>
  </w:style>
  <w:style w:type="numbering" w:customStyle="1" w:styleId="NoList31212">
    <w:name w:val="No List31212"/>
    <w:next w:val="a2"/>
    <w:uiPriority w:val="99"/>
    <w:semiHidden/>
    <w:rsid w:val="00845B5E"/>
  </w:style>
  <w:style w:type="numbering" w:customStyle="1" w:styleId="NoList111212">
    <w:name w:val="No List111212"/>
    <w:next w:val="a2"/>
    <w:uiPriority w:val="99"/>
    <w:semiHidden/>
    <w:unhideWhenUsed/>
    <w:rsid w:val="00845B5E"/>
  </w:style>
  <w:style w:type="numbering" w:customStyle="1" w:styleId="122120">
    <w:name w:val="無清單12212"/>
    <w:next w:val="a2"/>
    <w:uiPriority w:val="99"/>
    <w:semiHidden/>
    <w:unhideWhenUsed/>
    <w:rsid w:val="00845B5E"/>
  </w:style>
  <w:style w:type="numbering" w:customStyle="1" w:styleId="1112120">
    <w:name w:val="無清單111212"/>
    <w:next w:val="a2"/>
    <w:uiPriority w:val="99"/>
    <w:semiHidden/>
    <w:unhideWhenUsed/>
    <w:rsid w:val="00845B5E"/>
  </w:style>
  <w:style w:type="numbering" w:customStyle="1" w:styleId="131111">
    <w:name w:val="无列表13111"/>
    <w:next w:val="a2"/>
    <w:semiHidden/>
    <w:rsid w:val="00845B5E"/>
  </w:style>
  <w:style w:type="numbering" w:customStyle="1" w:styleId="NoList41111">
    <w:name w:val="No List41111"/>
    <w:next w:val="a2"/>
    <w:uiPriority w:val="99"/>
    <w:semiHidden/>
    <w:unhideWhenUsed/>
    <w:rsid w:val="00845B5E"/>
  </w:style>
  <w:style w:type="numbering" w:customStyle="1" w:styleId="22111">
    <w:name w:val="无列表22111"/>
    <w:next w:val="a2"/>
    <w:uiPriority w:val="99"/>
    <w:semiHidden/>
    <w:unhideWhenUsed/>
    <w:rsid w:val="00845B5E"/>
  </w:style>
  <w:style w:type="numbering" w:customStyle="1" w:styleId="NoList1211111">
    <w:name w:val="No List1211111"/>
    <w:next w:val="a2"/>
    <w:uiPriority w:val="99"/>
    <w:semiHidden/>
    <w:unhideWhenUsed/>
    <w:rsid w:val="00845B5E"/>
  </w:style>
  <w:style w:type="numbering" w:customStyle="1" w:styleId="11111110">
    <w:name w:val="リストなし1111111"/>
    <w:next w:val="a2"/>
    <w:uiPriority w:val="99"/>
    <w:semiHidden/>
    <w:unhideWhenUsed/>
    <w:rsid w:val="00845B5E"/>
  </w:style>
  <w:style w:type="numbering" w:customStyle="1" w:styleId="11111112">
    <w:name w:val="无列表1111111"/>
    <w:next w:val="a2"/>
    <w:semiHidden/>
    <w:rsid w:val="00845B5E"/>
  </w:style>
  <w:style w:type="numbering" w:customStyle="1" w:styleId="NoList2111111">
    <w:name w:val="No List2111111"/>
    <w:next w:val="a2"/>
    <w:semiHidden/>
    <w:rsid w:val="00845B5E"/>
  </w:style>
  <w:style w:type="numbering" w:customStyle="1" w:styleId="NoList3111111">
    <w:name w:val="No List3111111"/>
    <w:next w:val="a2"/>
    <w:uiPriority w:val="99"/>
    <w:semiHidden/>
    <w:rsid w:val="00845B5E"/>
  </w:style>
  <w:style w:type="numbering" w:customStyle="1" w:styleId="NoList111111111">
    <w:name w:val="No List111111111"/>
    <w:next w:val="a2"/>
    <w:uiPriority w:val="99"/>
    <w:semiHidden/>
    <w:unhideWhenUsed/>
    <w:rsid w:val="00845B5E"/>
  </w:style>
  <w:style w:type="numbering" w:customStyle="1" w:styleId="1211111">
    <w:name w:val="無清單1211111"/>
    <w:next w:val="a2"/>
    <w:uiPriority w:val="99"/>
    <w:semiHidden/>
    <w:unhideWhenUsed/>
    <w:rsid w:val="00845B5E"/>
  </w:style>
  <w:style w:type="numbering" w:customStyle="1" w:styleId="111111111">
    <w:name w:val="無清單111111111"/>
    <w:next w:val="a2"/>
    <w:uiPriority w:val="99"/>
    <w:semiHidden/>
    <w:unhideWhenUsed/>
    <w:rsid w:val="00845B5E"/>
  </w:style>
  <w:style w:type="numbering" w:customStyle="1" w:styleId="NoList131111">
    <w:name w:val="No List131111"/>
    <w:next w:val="a2"/>
    <w:uiPriority w:val="99"/>
    <w:semiHidden/>
    <w:unhideWhenUsed/>
    <w:rsid w:val="00845B5E"/>
  </w:style>
  <w:style w:type="numbering" w:customStyle="1" w:styleId="1211110">
    <w:name w:val="リストなし121111"/>
    <w:next w:val="a2"/>
    <w:uiPriority w:val="99"/>
    <w:semiHidden/>
    <w:unhideWhenUsed/>
    <w:rsid w:val="00845B5E"/>
  </w:style>
  <w:style w:type="numbering" w:customStyle="1" w:styleId="1211112">
    <w:name w:val="无列表121111"/>
    <w:next w:val="a2"/>
    <w:semiHidden/>
    <w:rsid w:val="00845B5E"/>
  </w:style>
  <w:style w:type="numbering" w:customStyle="1" w:styleId="NoList221111">
    <w:name w:val="No List221111"/>
    <w:next w:val="a2"/>
    <w:semiHidden/>
    <w:rsid w:val="00845B5E"/>
  </w:style>
  <w:style w:type="numbering" w:customStyle="1" w:styleId="NoList321111">
    <w:name w:val="No List321111"/>
    <w:next w:val="a2"/>
    <w:uiPriority w:val="99"/>
    <w:semiHidden/>
    <w:rsid w:val="00845B5E"/>
  </w:style>
  <w:style w:type="numbering" w:customStyle="1" w:styleId="NoList1121111">
    <w:name w:val="No List1121111"/>
    <w:next w:val="a2"/>
    <w:uiPriority w:val="99"/>
    <w:semiHidden/>
    <w:unhideWhenUsed/>
    <w:rsid w:val="00845B5E"/>
  </w:style>
  <w:style w:type="numbering" w:customStyle="1" w:styleId="1311110">
    <w:name w:val="無清單131111"/>
    <w:next w:val="a2"/>
    <w:uiPriority w:val="99"/>
    <w:semiHidden/>
    <w:unhideWhenUsed/>
    <w:rsid w:val="00845B5E"/>
  </w:style>
  <w:style w:type="numbering" w:customStyle="1" w:styleId="11211110">
    <w:name w:val="無清單1121111"/>
    <w:next w:val="a2"/>
    <w:uiPriority w:val="99"/>
    <w:semiHidden/>
    <w:unhideWhenUsed/>
    <w:rsid w:val="00845B5E"/>
  </w:style>
  <w:style w:type="numbering" w:customStyle="1" w:styleId="211111">
    <w:name w:val="无列表211111"/>
    <w:next w:val="a2"/>
    <w:uiPriority w:val="99"/>
    <w:semiHidden/>
    <w:unhideWhenUsed/>
    <w:rsid w:val="00845B5E"/>
  </w:style>
  <w:style w:type="numbering" w:customStyle="1" w:styleId="NoList1221111">
    <w:name w:val="No List1221111"/>
    <w:next w:val="a2"/>
    <w:uiPriority w:val="99"/>
    <w:semiHidden/>
    <w:unhideWhenUsed/>
    <w:rsid w:val="00845B5E"/>
  </w:style>
  <w:style w:type="numbering" w:customStyle="1" w:styleId="11211111">
    <w:name w:val="リストなし1121111"/>
    <w:next w:val="a2"/>
    <w:uiPriority w:val="99"/>
    <w:semiHidden/>
    <w:unhideWhenUsed/>
    <w:rsid w:val="00845B5E"/>
  </w:style>
  <w:style w:type="numbering" w:customStyle="1" w:styleId="11211112">
    <w:name w:val="无列表1121111"/>
    <w:next w:val="a2"/>
    <w:semiHidden/>
    <w:rsid w:val="00845B5E"/>
  </w:style>
  <w:style w:type="numbering" w:customStyle="1" w:styleId="NoList2121111">
    <w:name w:val="No List2121111"/>
    <w:next w:val="a2"/>
    <w:semiHidden/>
    <w:rsid w:val="00845B5E"/>
  </w:style>
  <w:style w:type="numbering" w:customStyle="1" w:styleId="NoList3121111">
    <w:name w:val="No List3121111"/>
    <w:next w:val="a2"/>
    <w:uiPriority w:val="99"/>
    <w:semiHidden/>
    <w:rsid w:val="00845B5E"/>
  </w:style>
  <w:style w:type="numbering" w:customStyle="1" w:styleId="NoList11121111">
    <w:name w:val="No List11121111"/>
    <w:next w:val="a2"/>
    <w:uiPriority w:val="99"/>
    <w:semiHidden/>
    <w:unhideWhenUsed/>
    <w:rsid w:val="00845B5E"/>
  </w:style>
  <w:style w:type="numbering" w:customStyle="1" w:styleId="1221111">
    <w:name w:val="無清單1221111"/>
    <w:next w:val="a2"/>
    <w:uiPriority w:val="99"/>
    <w:semiHidden/>
    <w:unhideWhenUsed/>
    <w:rsid w:val="00845B5E"/>
  </w:style>
  <w:style w:type="numbering" w:customStyle="1" w:styleId="11121111">
    <w:name w:val="無清單11121111"/>
    <w:next w:val="a2"/>
    <w:uiPriority w:val="99"/>
    <w:semiHidden/>
    <w:unhideWhenUsed/>
    <w:rsid w:val="00845B5E"/>
  </w:style>
  <w:style w:type="numbering" w:customStyle="1" w:styleId="122112">
    <w:name w:val="无列表12211"/>
    <w:next w:val="a2"/>
    <w:semiHidden/>
    <w:rsid w:val="00845B5E"/>
  </w:style>
  <w:style w:type="numbering" w:customStyle="1" w:styleId="NoList62">
    <w:name w:val="No List62"/>
    <w:next w:val="a2"/>
    <w:uiPriority w:val="99"/>
    <w:semiHidden/>
    <w:unhideWhenUsed/>
    <w:rsid w:val="00845B5E"/>
  </w:style>
  <w:style w:type="numbering" w:customStyle="1" w:styleId="NoList142">
    <w:name w:val="No List142"/>
    <w:next w:val="a2"/>
    <w:uiPriority w:val="99"/>
    <w:semiHidden/>
    <w:unhideWhenUsed/>
    <w:rsid w:val="00845B5E"/>
  </w:style>
  <w:style w:type="numbering" w:customStyle="1" w:styleId="1322">
    <w:name w:val="リストなし132"/>
    <w:next w:val="a2"/>
    <w:uiPriority w:val="99"/>
    <w:semiHidden/>
    <w:unhideWhenUsed/>
    <w:rsid w:val="00845B5E"/>
  </w:style>
  <w:style w:type="numbering" w:customStyle="1" w:styleId="NoList232">
    <w:name w:val="No List232"/>
    <w:next w:val="a2"/>
    <w:semiHidden/>
    <w:rsid w:val="00845B5E"/>
  </w:style>
  <w:style w:type="numbering" w:customStyle="1" w:styleId="NoList332">
    <w:name w:val="No List332"/>
    <w:next w:val="a2"/>
    <w:uiPriority w:val="99"/>
    <w:semiHidden/>
    <w:rsid w:val="00845B5E"/>
  </w:style>
  <w:style w:type="numbering" w:customStyle="1" w:styleId="1420">
    <w:name w:val="無清單142"/>
    <w:next w:val="a2"/>
    <w:uiPriority w:val="99"/>
    <w:semiHidden/>
    <w:unhideWhenUsed/>
    <w:rsid w:val="00845B5E"/>
  </w:style>
  <w:style w:type="numbering" w:customStyle="1" w:styleId="11320">
    <w:name w:val="無清單1132"/>
    <w:next w:val="a2"/>
    <w:uiPriority w:val="99"/>
    <w:semiHidden/>
    <w:unhideWhenUsed/>
    <w:rsid w:val="00845B5E"/>
  </w:style>
  <w:style w:type="numbering" w:customStyle="1" w:styleId="NoList1232">
    <w:name w:val="No List1232"/>
    <w:next w:val="a2"/>
    <w:uiPriority w:val="99"/>
    <w:semiHidden/>
    <w:unhideWhenUsed/>
    <w:rsid w:val="00845B5E"/>
  </w:style>
  <w:style w:type="numbering" w:customStyle="1" w:styleId="11321">
    <w:name w:val="リストなし1132"/>
    <w:next w:val="a2"/>
    <w:uiPriority w:val="99"/>
    <w:semiHidden/>
    <w:unhideWhenUsed/>
    <w:rsid w:val="00845B5E"/>
  </w:style>
  <w:style w:type="numbering" w:customStyle="1" w:styleId="11322">
    <w:name w:val="无列表1132"/>
    <w:next w:val="a2"/>
    <w:semiHidden/>
    <w:rsid w:val="00845B5E"/>
  </w:style>
  <w:style w:type="numbering" w:customStyle="1" w:styleId="NoList2132">
    <w:name w:val="No List2132"/>
    <w:next w:val="a2"/>
    <w:semiHidden/>
    <w:rsid w:val="00845B5E"/>
  </w:style>
  <w:style w:type="numbering" w:customStyle="1" w:styleId="NoList3132">
    <w:name w:val="No List3132"/>
    <w:next w:val="a2"/>
    <w:uiPriority w:val="99"/>
    <w:semiHidden/>
    <w:rsid w:val="00845B5E"/>
  </w:style>
  <w:style w:type="numbering" w:customStyle="1" w:styleId="NoList11132">
    <w:name w:val="No List11132"/>
    <w:next w:val="a2"/>
    <w:uiPriority w:val="99"/>
    <w:semiHidden/>
    <w:unhideWhenUsed/>
    <w:rsid w:val="00845B5E"/>
  </w:style>
  <w:style w:type="numbering" w:customStyle="1" w:styleId="12320">
    <w:name w:val="無清單1232"/>
    <w:next w:val="a2"/>
    <w:uiPriority w:val="99"/>
    <w:semiHidden/>
    <w:unhideWhenUsed/>
    <w:rsid w:val="00845B5E"/>
  </w:style>
  <w:style w:type="numbering" w:customStyle="1" w:styleId="111320">
    <w:name w:val="無清單11132"/>
    <w:next w:val="a2"/>
    <w:uiPriority w:val="99"/>
    <w:semiHidden/>
    <w:unhideWhenUsed/>
    <w:rsid w:val="00845B5E"/>
  </w:style>
  <w:style w:type="numbering" w:customStyle="1" w:styleId="NoList512">
    <w:name w:val="No List512"/>
    <w:next w:val="a2"/>
    <w:uiPriority w:val="99"/>
    <w:semiHidden/>
    <w:unhideWhenUsed/>
    <w:rsid w:val="00845B5E"/>
  </w:style>
  <w:style w:type="numbering" w:customStyle="1" w:styleId="NoList11311">
    <w:name w:val="No List11311"/>
    <w:next w:val="a2"/>
    <w:uiPriority w:val="99"/>
    <w:semiHidden/>
    <w:unhideWhenUsed/>
    <w:rsid w:val="00845B5E"/>
  </w:style>
  <w:style w:type="numbering" w:customStyle="1" w:styleId="NoList5111">
    <w:name w:val="No List5111"/>
    <w:next w:val="a2"/>
    <w:uiPriority w:val="99"/>
    <w:semiHidden/>
    <w:unhideWhenUsed/>
    <w:rsid w:val="00845B5E"/>
  </w:style>
  <w:style w:type="numbering" w:customStyle="1" w:styleId="NoList611">
    <w:name w:val="No List611"/>
    <w:next w:val="a2"/>
    <w:uiPriority w:val="99"/>
    <w:semiHidden/>
    <w:unhideWhenUsed/>
    <w:rsid w:val="00845B5E"/>
  </w:style>
  <w:style w:type="numbering" w:customStyle="1" w:styleId="NoList1411">
    <w:name w:val="No List1411"/>
    <w:next w:val="a2"/>
    <w:uiPriority w:val="99"/>
    <w:semiHidden/>
    <w:unhideWhenUsed/>
    <w:rsid w:val="00845B5E"/>
  </w:style>
  <w:style w:type="numbering" w:customStyle="1" w:styleId="13112">
    <w:name w:val="リストなし1311"/>
    <w:next w:val="a2"/>
    <w:uiPriority w:val="99"/>
    <w:semiHidden/>
    <w:unhideWhenUsed/>
    <w:rsid w:val="00845B5E"/>
  </w:style>
  <w:style w:type="numbering" w:customStyle="1" w:styleId="NoList2311">
    <w:name w:val="No List2311"/>
    <w:next w:val="a2"/>
    <w:semiHidden/>
    <w:rsid w:val="00845B5E"/>
  </w:style>
  <w:style w:type="numbering" w:customStyle="1" w:styleId="NoList3311">
    <w:name w:val="No List3311"/>
    <w:next w:val="a2"/>
    <w:uiPriority w:val="99"/>
    <w:semiHidden/>
    <w:rsid w:val="00845B5E"/>
  </w:style>
  <w:style w:type="numbering" w:customStyle="1" w:styleId="NoList1141">
    <w:name w:val="No List1141"/>
    <w:next w:val="a2"/>
    <w:uiPriority w:val="99"/>
    <w:semiHidden/>
    <w:unhideWhenUsed/>
    <w:rsid w:val="00845B5E"/>
  </w:style>
  <w:style w:type="numbering" w:customStyle="1" w:styleId="14110">
    <w:name w:val="無清單1411"/>
    <w:next w:val="a2"/>
    <w:uiPriority w:val="99"/>
    <w:semiHidden/>
    <w:unhideWhenUsed/>
    <w:rsid w:val="00845B5E"/>
  </w:style>
  <w:style w:type="numbering" w:customStyle="1" w:styleId="113110">
    <w:name w:val="無清單11311"/>
    <w:next w:val="a2"/>
    <w:uiPriority w:val="99"/>
    <w:semiHidden/>
    <w:unhideWhenUsed/>
    <w:rsid w:val="00845B5E"/>
  </w:style>
  <w:style w:type="numbering" w:customStyle="1" w:styleId="NoList421">
    <w:name w:val="No List421"/>
    <w:next w:val="a2"/>
    <w:uiPriority w:val="99"/>
    <w:semiHidden/>
    <w:unhideWhenUsed/>
    <w:rsid w:val="00845B5E"/>
  </w:style>
  <w:style w:type="numbering" w:customStyle="1" w:styleId="NoList12311">
    <w:name w:val="No List12311"/>
    <w:next w:val="a2"/>
    <w:uiPriority w:val="99"/>
    <w:semiHidden/>
    <w:unhideWhenUsed/>
    <w:rsid w:val="00845B5E"/>
  </w:style>
  <w:style w:type="numbering" w:customStyle="1" w:styleId="113111">
    <w:name w:val="リストなし11311"/>
    <w:next w:val="a2"/>
    <w:uiPriority w:val="99"/>
    <w:semiHidden/>
    <w:unhideWhenUsed/>
    <w:rsid w:val="00845B5E"/>
  </w:style>
  <w:style w:type="numbering" w:customStyle="1" w:styleId="113112">
    <w:name w:val="无列表11311"/>
    <w:next w:val="a2"/>
    <w:semiHidden/>
    <w:rsid w:val="00845B5E"/>
  </w:style>
  <w:style w:type="numbering" w:customStyle="1" w:styleId="NoList21311">
    <w:name w:val="No List21311"/>
    <w:next w:val="a2"/>
    <w:semiHidden/>
    <w:rsid w:val="00845B5E"/>
  </w:style>
  <w:style w:type="numbering" w:customStyle="1" w:styleId="NoList31311">
    <w:name w:val="No List31311"/>
    <w:next w:val="a2"/>
    <w:uiPriority w:val="99"/>
    <w:semiHidden/>
    <w:rsid w:val="00845B5E"/>
  </w:style>
  <w:style w:type="numbering" w:customStyle="1" w:styleId="NoList111311">
    <w:name w:val="No List111311"/>
    <w:next w:val="a2"/>
    <w:uiPriority w:val="99"/>
    <w:semiHidden/>
    <w:unhideWhenUsed/>
    <w:rsid w:val="00845B5E"/>
  </w:style>
  <w:style w:type="numbering" w:customStyle="1" w:styleId="12311">
    <w:name w:val="無清單12311"/>
    <w:next w:val="a2"/>
    <w:uiPriority w:val="99"/>
    <w:semiHidden/>
    <w:unhideWhenUsed/>
    <w:rsid w:val="00845B5E"/>
  </w:style>
  <w:style w:type="numbering" w:customStyle="1" w:styleId="111311">
    <w:name w:val="無清單111311"/>
    <w:next w:val="a2"/>
    <w:uiPriority w:val="99"/>
    <w:semiHidden/>
    <w:unhideWhenUsed/>
    <w:rsid w:val="00845B5E"/>
  </w:style>
  <w:style w:type="numbering" w:customStyle="1" w:styleId="NoList121211">
    <w:name w:val="No List121211"/>
    <w:next w:val="a2"/>
    <w:uiPriority w:val="99"/>
    <w:semiHidden/>
    <w:unhideWhenUsed/>
    <w:rsid w:val="00845B5E"/>
  </w:style>
  <w:style w:type="numbering" w:customStyle="1" w:styleId="1112110">
    <w:name w:val="リストなし111211"/>
    <w:next w:val="a2"/>
    <w:uiPriority w:val="99"/>
    <w:semiHidden/>
    <w:unhideWhenUsed/>
    <w:rsid w:val="00845B5E"/>
  </w:style>
  <w:style w:type="numbering" w:customStyle="1" w:styleId="1112112">
    <w:name w:val="无列表111211"/>
    <w:next w:val="a2"/>
    <w:semiHidden/>
    <w:rsid w:val="00845B5E"/>
  </w:style>
  <w:style w:type="numbering" w:customStyle="1" w:styleId="NoList211211">
    <w:name w:val="No List211211"/>
    <w:next w:val="a2"/>
    <w:semiHidden/>
    <w:rsid w:val="00845B5E"/>
  </w:style>
  <w:style w:type="numbering" w:customStyle="1" w:styleId="NoList311211">
    <w:name w:val="No List311211"/>
    <w:next w:val="a2"/>
    <w:uiPriority w:val="99"/>
    <w:semiHidden/>
    <w:rsid w:val="00845B5E"/>
  </w:style>
  <w:style w:type="numbering" w:customStyle="1" w:styleId="NoList1111211">
    <w:name w:val="No List1111211"/>
    <w:next w:val="a2"/>
    <w:uiPriority w:val="99"/>
    <w:semiHidden/>
    <w:unhideWhenUsed/>
    <w:rsid w:val="00845B5E"/>
  </w:style>
  <w:style w:type="numbering" w:customStyle="1" w:styleId="1212110">
    <w:name w:val="無清單121211"/>
    <w:next w:val="a2"/>
    <w:uiPriority w:val="99"/>
    <w:semiHidden/>
    <w:unhideWhenUsed/>
    <w:rsid w:val="00845B5E"/>
  </w:style>
  <w:style w:type="numbering" w:customStyle="1" w:styleId="1111211">
    <w:name w:val="無清單1111211"/>
    <w:next w:val="a2"/>
    <w:uiPriority w:val="99"/>
    <w:semiHidden/>
    <w:unhideWhenUsed/>
    <w:rsid w:val="00845B5E"/>
  </w:style>
  <w:style w:type="numbering" w:customStyle="1" w:styleId="NoList521">
    <w:name w:val="No List521"/>
    <w:next w:val="a2"/>
    <w:uiPriority w:val="99"/>
    <w:semiHidden/>
    <w:unhideWhenUsed/>
    <w:rsid w:val="00845B5E"/>
  </w:style>
  <w:style w:type="numbering" w:customStyle="1" w:styleId="NoList1321">
    <w:name w:val="No List1321"/>
    <w:next w:val="a2"/>
    <w:uiPriority w:val="99"/>
    <w:semiHidden/>
    <w:unhideWhenUsed/>
    <w:rsid w:val="00845B5E"/>
  </w:style>
  <w:style w:type="numbering" w:customStyle="1" w:styleId="12214">
    <w:name w:val="リストなし1221"/>
    <w:next w:val="a2"/>
    <w:uiPriority w:val="99"/>
    <w:semiHidden/>
    <w:unhideWhenUsed/>
    <w:rsid w:val="00845B5E"/>
  </w:style>
  <w:style w:type="numbering" w:customStyle="1" w:styleId="NoList2221">
    <w:name w:val="No List2221"/>
    <w:next w:val="a2"/>
    <w:semiHidden/>
    <w:rsid w:val="00845B5E"/>
  </w:style>
  <w:style w:type="numbering" w:customStyle="1" w:styleId="NoList3221">
    <w:name w:val="No List3221"/>
    <w:next w:val="a2"/>
    <w:uiPriority w:val="99"/>
    <w:semiHidden/>
    <w:rsid w:val="00845B5E"/>
  </w:style>
  <w:style w:type="numbering" w:customStyle="1" w:styleId="NoList11221">
    <w:name w:val="No List11221"/>
    <w:next w:val="a2"/>
    <w:uiPriority w:val="99"/>
    <w:semiHidden/>
    <w:unhideWhenUsed/>
    <w:rsid w:val="00845B5E"/>
  </w:style>
  <w:style w:type="numbering" w:customStyle="1" w:styleId="13210">
    <w:name w:val="無清單1321"/>
    <w:next w:val="a2"/>
    <w:uiPriority w:val="99"/>
    <w:semiHidden/>
    <w:unhideWhenUsed/>
    <w:rsid w:val="00845B5E"/>
  </w:style>
  <w:style w:type="numbering" w:customStyle="1" w:styleId="112210">
    <w:name w:val="無清單11221"/>
    <w:next w:val="a2"/>
    <w:uiPriority w:val="99"/>
    <w:semiHidden/>
    <w:unhideWhenUsed/>
    <w:rsid w:val="00845B5E"/>
  </w:style>
  <w:style w:type="numbering" w:customStyle="1" w:styleId="21211">
    <w:name w:val="无列表21211"/>
    <w:next w:val="a2"/>
    <w:uiPriority w:val="99"/>
    <w:semiHidden/>
    <w:unhideWhenUsed/>
    <w:rsid w:val="00845B5E"/>
  </w:style>
  <w:style w:type="numbering" w:customStyle="1" w:styleId="NoList111221">
    <w:name w:val="No List111221"/>
    <w:next w:val="a2"/>
    <w:uiPriority w:val="99"/>
    <w:semiHidden/>
    <w:unhideWhenUsed/>
    <w:rsid w:val="00845B5E"/>
  </w:style>
  <w:style w:type="numbering" w:customStyle="1" w:styleId="NoList71">
    <w:name w:val="No List71"/>
    <w:next w:val="a2"/>
    <w:uiPriority w:val="99"/>
    <w:semiHidden/>
    <w:unhideWhenUsed/>
    <w:rsid w:val="00845B5E"/>
  </w:style>
  <w:style w:type="numbering" w:customStyle="1" w:styleId="NoList151">
    <w:name w:val="No List151"/>
    <w:next w:val="a2"/>
    <w:uiPriority w:val="99"/>
    <w:semiHidden/>
    <w:unhideWhenUsed/>
    <w:rsid w:val="00845B5E"/>
  </w:style>
  <w:style w:type="numbering" w:customStyle="1" w:styleId="1413">
    <w:name w:val="リストなし141"/>
    <w:next w:val="a2"/>
    <w:uiPriority w:val="99"/>
    <w:semiHidden/>
    <w:unhideWhenUsed/>
    <w:rsid w:val="00845B5E"/>
  </w:style>
  <w:style w:type="numbering" w:customStyle="1" w:styleId="1414">
    <w:name w:val="无列表141"/>
    <w:next w:val="a2"/>
    <w:semiHidden/>
    <w:rsid w:val="00845B5E"/>
  </w:style>
  <w:style w:type="numbering" w:customStyle="1" w:styleId="NoList241">
    <w:name w:val="No List241"/>
    <w:next w:val="a2"/>
    <w:semiHidden/>
    <w:rsid w:val="00845B5E"/>
  </w:style>
  <w:style w:type="numbering" w:customStyle="1" w:styleId="NoList341">
    <w:name w:val="No List341"/>
    <w:next w:val="a2"/>
    <w:uiPriority w:val="99"/>
    <w:semiHidden/>
    <w:rsid w:val="00845B5E"/>
  </w:style>
  <w:style w:type="numbering" w:customStyle="1" w:styleId="NoList1151">
    <w:name w:val="No List1151"/>
    <w:next w:val="a2"/>
    <w:uiPriority w:val="99"/>
    <w:semiHidden/>
    <w:unhideWhenUsed/>
    <w:rsid w:val="00845B5E"/>
  </w:style>
  <w:style w:type="numbering" w:customStyle="1" w:styleId="1510">
    <w:name w:val="無清單151"/>
    <w:next w:val="a2"/>
    <w:uiPriority w:val="99"/>
    <w:semiHidden/>
    <w:unhideWhenUsed/>
    <w:rsid w:val="00845B5E"/>
  </w:style>
  <w:style w:type="numbering" w:customStyle="1" w:styleId="11410">
    <w:name w:val="無清單1141"/>
    <w:next w:val="a2"/>
    <w:uiPriority w:val="99"/>
    <w:semiHidden/>
    <w:unhideWhenUsed/>
    <w:rsid w:val="00845B5E"/>
  </w:style>
  <w:style w:type="numbering" w:customStyle="1" w:styleId="NoList431">
    <w:name w:val="No List431"/>
    <w:next w:val="a2"/>
    <w:uiPriority w:val="99"/>
    <w:semiHidden/>
    <w:unhideWhenUsed/>
    <w:rsid w:val="00845B5E"/>
  </w:style>
  <w:style w:type="numbering" w:customStyle="1" w:styleId="NoList1241">
    <w:name w:val="No List1241"/>
    <w:next w:val="a2"/>
    <w:uiPriority w:val="99"/>
    <w:semiHidden/>
    <w:unhideWhenUsed/>
    <w:rsid w:val="00845B5E"/>
  </w:style>
  <w:style w:type="numbering" w:customStyle="1" w:styleId="11411">
    <w:name w:val="リストなし1141"/>
    <w:next w:val="a2"/>
    <w:uiPriority w:val="99"/>
    <w:semiHidden/>
    <w:unhideWhenUsed/>
    <w:rsid w:val="00845B5E"/>
  </w:style>
  <w:style w:type="numbering" w:customStyle="1" w:styleId="11412">
    <w:name w:val="无列表1141"/>
    <w:next w:val="a2"/>
    <w:semiHidden/>
    <w:rsid w:val="00845B5E"/>
  </w:style>
  <w:style w:type="numbering" w:customStyle="1" w:styleId="NoList2141">
    <w:name w:val="No List2141"/>
    <w:next w:val="a2"/>
    <w:semiHidden/>
    <w:rsid w:val="00845B5E"/>
  </w:style>
  <w:style w:type="numbering" w:customStyle="1" w:styleId="NoList3141">
    <w:name w:val="No List3141"/>
    <w:next w:val="a2"/>
    <w:uiPriority w:val="99"/>
    <w:semiHidden/>
    <w:rsid w:val="00845B5E"/>
  </w:style>
  <w:style w:type="numbering" w:customStyle="1" w:styleId="NoList11141">
    <w:name w:val="No List11141"/>
    <w:next w:val="a2"/>
    <w:uiPriority w:val="99"/>
    <w:semiHidden/>
    <w:unhideWhenUsed/>
    <w:rsid w:val="00845B5E"/>
  </w:style>
  <w:style w:type="numbering" w:customStyle="1" w:styleId="12410">
    <w:name w:val="無清單1241"/>
    <w:next w:val="a2"/>
    <w:uiPriority w:val="99"/>
    <w:semiHidden/>
    <w:unhideWhenUsed/>
    <w:rsid w:val="00845B5E"/>
  </w:style>
  <w:style w:type="numbering" w:customStyle="1" w:styleId="111410">
    <w:name w:val="無清單11141"/>
    <w:next w:val="a2"/>
    <w:uiPriority w:val="99"/>
    <w:semiHidden/>
    <w:unhideWhenUsed/>
    <w:rsid w:val="00845B5E"/>
  </w:style>
  <w:style w:type="numbering" w:customStyle="1" w:styleId="2310">
    <w:name w:val="无列表231"/>
    <w:next w:val="a2"/>
    <w:uiPriority w:val="99"/>
    <w:semiHidden/>
    <w:unhideWhenUsed/>
    <w:rsid w:val="00845B5E"/>
  </w:style>
  <w:style w:type="numbering" w:customStyle="1" w:styleId="NoList12131">
    <w:name w:val="No List12131"/>
    <w:next w:val="a2"/>
    <w:uiPriority w:val="99"/>
    <w:semiHidden/>
    <w:unhideWhenUsed/>
    <w:rsid w:val="00845B5E"/>
  </w:style>
  <w:style w:type="numbering" w:customStyle="1" w:styleId="111310">
    <w:name w:val="リストなし11131"/>
    <w:next w:val="a2"/>
    <w:uiPriority w:val="99"/>
    <w:semiHidden/>
    <w:unhideWhenUsed/>
    <w:rsid w:val="00845B5E"/>
  </w:style>
  <w:style w:type="numbering" w:customStyle="1" w:styleId="111312">
    <w:name w:val="无列表11131"/>
    <w:next w:val="a2"/>
    <w:semiHidden/>
    <w:rsid w:val="00845B5E"/>
  </w:style>
  <w:style w:type="numbering" w:customStyle="1" w:styleId="NoList21131">
    <w:name w:val="No List21131"/>
    <w:next w:val="a2"/>
    <w:semiHidden/>
    <w:rsid w:val="00845B5E"/>
  </w:style>
  <w:style w:type="numbering" w:customStyle="1" w:styleId="NoList31131">
    <w:name w:val="No List31131"/>
    <w:next w:val="a2"/>
    <w:uiPriority w:val="99"/>
    <w:semiHidden/>
    <w:rsid w:val="00845B5E"/>
  </w:style>
  <w:style w:type="numbering" w:customStyle="1" w:styleId="NoList111131">
    <w:name w:val="No List111131"/>
    <w:next w:val="a2"/>
    <w:uiPriority w:val="99"/>
    <w:semiHidden/>
    <w:unhideWhenUsed/>
    <w:rsid w:val="00845B5E"/>
  </w:style>
  <w:style w:type="numbering" w:customStyle="1" w:styleId="12131">
    <w:name w:val="無清單12131"/>
    <w:next w:val="a2"/>
    <w:uiPriority w:val="99"/>
    <w:semiHidden/>
    <w:unhideWhenUsed/>
    <w:rsid w:val="00845B5E"/>
  </w:style>
  <w:style w:type="numbering" w:customStyle="1" w:styleId="111131">
    <w:name w:val="無清單111131"/>
    <w:next w:val="a2"/>
    <w:uiPriority w:val="99"/>
    <w:semiHidden/>
    <w:unhideWhenUsed/>
    <w:rsid w:val="00845B5E"/>
  </w:style>
  <w:style w:type="numbering" w:customStyle="1" w:styleId="NoList531">
    <w:name w:val="No List531"/>
    <w:next w:val="a2"/>
    <w:uiPriority w:val="99"/>
    <w:semiHidden/>
    <w:unhideWhenUsed/>
    <w:rsid w:val="00845B5E"/>
  </w:style>
  <w:style w:type="numbering" w:customStyle="1" w:styleId="NoList1331">
    <w:name w:val="No List1331"/>
    <w:next w:val="a2"/>
    <w:uiPriority w:val="99"/>
    <w:semiHidden/>
    <w:unhideWhenUsed/>
    <w:rsid w:val="00845B5E"/>
  </w:style>
  <w:style w:type="numbering" w:customStyle="1" w:styleId="12312">
    <w:name w:val="リストなし1231"/>
    <w:next w:val="a2"/>
    <w:uiPriority w:val="99"/>
    <w:semiHidden/>
    <w:unhideWhenUsed/>
    <w:rsid w:val="00845B5E"/>
  </w:style>
  <w:style w:type="numbering" w:customStyle="1" w:styleId="12313">
    <w:name w:val="无列表1231"/>
    <w:next w:val="a2"/>
    <w:semiHidden/>
    <w:rsid w:val="00845B5E"/>
  </w:style>
  <w:style w:type="numbering" w:customStyle="1" w:styleId="NoList2231">
    <w:name w:val="No List2231"/>
    <w:next w:val="a2"/>
    <w:semiHidden/>
    <w:rsid w:val="00845B5E"/>
  </w:style>
  <w:style w:type="numbering" w:customStyle="1" w:styleId="NoList3231">
    <w:name w:val="No List3231"/>
    <w:next w:val="a2"/>
    <w:uiPriority w:val="99"/>
    <w:semiHidden/>
    <w:rsid w:val="00845B5E"/>
  </w:style>
  <w:style w:type="numbering" w:customStyle="1" w:styleId="NoList11231">
    <w:name w:val="No List11231"/>
    <w:next w:val="a2"/>
    <w:uiPriority w:val="99"/>
    <w:semiHidden/>
    <w:unhideWhenUsed/>
    <w:rsid w:val="00845B5E"/>
  </w:style>
  <w:style w:type="numbering" w:customStyle="1" w:styleId="13310">
    <w:name w:val="無清單1331"/>
    <w:next w:val="a2"/>
    <w:uiPriority w:val="99"/>
    <w:semiHidden/>
    <w:unhideWhenUsed/>
    <w:rsid w:val="00845B5E"/>
  </w:style>
  <w:style w:type="numbering" w:customStyle="1" w:styleId="112310">
    <w:name w:val="無清單11231"/>
    <w:next w:val="a2"/>
    <w:uiPriority w:val="99"/>
    <w:semiHidden/>
    <w:unhideWhenUsed/>
    <w:rsid w:val="00845B5E"/>
  </w:style>
  <w:style w:type="numbering" w:customStyle="1" w:styleId="21310">
    <w:name w:val="无列表2131"/>
    <w:next w:val="a2"/>
    <w:uiPriority w:val="99"/>
    <w:semiHidden/>
    <w:unhideWhenUsed/>
    <w:rsid w:val="00845B5E"/>
  </w:style>
  <w:style w:type="numbering" w:customStyle="1" w:styleId="NoList12221">
    <w:name w:val="No List12221"/>
    <w:next w:val="a2"/>
    <w:uiPriority w:val="99"/>
    <w:semiHidden/>
    <w:unhideWhenUsed/>
    <w:rsid w:val="00845B5E"/>
  </w:style>
  <w:style w:type="numbering" w:customStyle="1" w:styleId="112211">
    <w:name w:val="リストなし11221"/>
    <w:next w:val="a2"/>
    <w:uiPriority w:val="99"/>
    <w:semiHidden/>
    <w:unhideWhenUsed/>
    <w:rsid w:val="00845B5E"/>
  </w:style>
  <w:style w:type="numbering" w:customStyle="1" w:styleId="112212">
    <w:name w:val="无列表11221"/>
    <w:next w:val="a2"/>
    <w:semiHidden/>
    <w:rsid w:val="00845B5E"/>
  </w:style>
  <w:style w:type="numbering" w:customStyle="1" w:styleId="NoList21221">
    <w:name w:val="No List21221"/>
    <w:next w:val="a2"/>
    <w:semiHidden/>
    <w:rsid w:val="00845B5E"/>
  </w:style>
  <w:style w:type="numbering" w:customStyle="1" w:styleId="NoList31221">
    <w:name w:val="No List31221"/>
    <w:next w:val="a2"/>
    <w:uiPriority w:val="99"/>
    <w:semiHidden/>
    <w:rsid w:val="00845B5E"/>
  </w:style>
  <w:style w:type="numbering" w:customStyle="1" w:styleId="NoList111231">
    <w:name w:val="No List111231"/>
    <w:next w:val="a2"/>
    <w:uiPriority w:val="99"/>
    <w:semiHidden/>
    <w:unhideWhenUsed/>
    <w:rsid w:val="00845B5E"/>
  </w:style>
  <w:style w:type="numbering" w:customStyle="1" w:styleId="12221">
    <w:name w:val="無清單12221"/>
    <w:next w:val="a2"/>
    <w:uiPriority w:val="99"/>
    <w:semiHidden/>
    <w:unhideWhenUsed/>
    <w:rsid w:val="00845B5E"/>
  </w:style>
  <w:style w:type="numbering" w:customStyle="1" w:styleId="111221">
    <w:name w:val="無清單111221"/>
    <w:next w:val="a2"/>
    <w:uiPriority w:val="99"/>
    <w:semiHidden/>
    <w:unhideWhenUsed/>
    <w:rsid w:val="00845B5E"/>
  </w:style>
  <w:style w:type="numbering" w:customStyle="1" w:styleId="4a">
    <w:name w:val="无列表4"/>
    <w:next w:val="a2"/>
    <w:uiPriority w:val="99"/>
    <w:semiHidden/>
    <w:unhideWhenUsed/>
    <w:rsid w:val="00845B5E"/>
  </w:style>
  <w:style w:type="numbering" w:customStyle="1" w:styleId="32a">
    <w:name w:val="无列表32"/>
    <w:next w:val="a2"/>
    <w:uiPriority w:val="99"/>
    <w:semiHidden/>
    <w:unhideWhenUsed/>
    <w:rsid w:val="00845B5E"/>
  </w:style>
  <w:style w:type="numbering" w:customStyle="1" w:styleId="13121">
    <w:name w:val="无列表1312"/>
    <w:next w:val="a2"/>
    <w:semiHidden/>
    <w:rsid w:val="00845B5E"/>
  </w:style>
  <w:style w:type="numbering" w:customStyle="1" w:styleId="NoList4112">
    <w:name w:val="No List4112"/>
    <w:next w:val="a2"/>
    <w:uiPriority w:val="99"/>
    <w:semiHidden/>
    <w:unhideWhenUsed/>
    <w:rsid w:val="00845B5E"/>
  </w:style>
  <w:style w:type="numbering" w:customStyle="1" w:styleId="2212">
    <w:name w:val="无列表2212"/>
    <w:next w:val="a2"/>
    <w:uiPriority w:val="99"/>
    <w:semiHidden/>
    <w:unhideWhenUsed/>
    <w:rsid w:val="00845B5E"/>
  </w:style>
  <w:style w:type="numbering" w:customStyle="1" w:styleId="NoList121112">
    <w:name w:val="No List121112"/>
    <w:next w:val="a2"/>
    <w:uiPriority w:val="99"/>
    <w:semiHidden/>
    <w:unhideWhenUsed/>
    <w:rsid w:val="00845B5E"/>
  </w:style>
  <w:style w:type="numbering" w:customStyle="1" w:styleId="1111121">
    <w:name w:val="リストなし111112"/>
    <w:next w:val="a2"/>
    <w:uiPriority w:val="99"/>
    <w:semiHidden/>
    <w:unhideWhenUsed/>
    <w:rsid w:val="00845B5E"/>
  </w:style>
  <w:style w:type="numbering" w:customStyle="1" w:styleId="1111122">
    <w:name w:val="无列表111112"/>
    <w:next w:val="a2"/>
    <w:semiHidden/>
    <w:rsid w:val="00845B5E"/>
  </w:style>
  <w:style w:type="numbering" w:customStyle="1" w:styleId="NoList211112">
    <w:name w:val="No List211112"/>
    <w:next w:val="a2"/>
    <w:semiHidden/>
    <w:rsid w:val="00845B5E"/>
  </w:style>
  <w:style w:type="numbering" w:customStyle="1" w:styleId="NoList311112">
    <w:name w:val="No List311112"/>
    <w:next w:val="a2"/>
    <w:uiPriority w:val="99"/>
    <w:semiHidden/>
    <w:rsid w:val="00845B5E"/>
  </w:style>
  <w:style w:type="numbering" w:customStyle="1" w:styleId="NoList1111112">
    <w:name w:val="No List1111112"/>
    <w:next w:val="a2"/>
    <w:uiPriority w:val="99"/>
    <w:semiHidden/>
    <w:unhideWhenUsed/>
    <w:rsid w:val="00845B5E"/>
  </w:style>
  <w:style w:type="numbering" w:customStyle="1" w:styleId="1211120">
    <w:name w:val="無清單121112"/>
    <w:next w:val="a2"/>
    <w:uiPriority w:val="99"/>
    <w:semiHidden/>
    <w:unhideWhenUsed/>
    <w:rsid w:val="00845B5E"/>
  </w:style>
  <w:style w:type="numbering" w:customStyle="1" w:styleId="11111120">
    <w:name w:val="無清單1111112"/>
    <w:next w:val="a2"/>
    <w:uiPriority w:val="99"/>
    <w:semiHidden/>
    <w:unhideWhenUsed/>
    <w:rsid w:val="00845B5E"/>
  </w:style>
  <w:style w:type="numbering" w:customStyle="1" w:styleId="NoList13112">
    <w:name w:val="No List13112"/>
    <w:next w:val="a2"/>
    <w:uiPriority w:val="99"/>
    <w:semiHidden/>
    <w:unhideWhenUsed/>
    <w:rsid w:val="00845B5E"/>
  </w:style>
  <w:style w:type="numbering" w:customStyle="1" w:styleId="121121">
    <w:name w:val="リストなし12112"/>
    <w:next w:val="a2"/>
    <w:uiPriority w:val="99"/>
    <w:semiHidden/>
    <w:unhideWhenUsed/>
    <w:rsid w:val="00845B5E"/>
  </w:style>
  <w:style w:type="numbering" w:customStyle="1" w:styleId="121122">
    <w:name w:val="无列表12112"/>
    <w:next w:val="a2"/>
    <w:semiHidden/>
    <w:rsid w:val="00845B5E"/>
  </w:style>
  <w:style w:type="numbering" w:customStyle="1" w:styleId="NoList22112">
    <w:name w:val="No List22112"/>
    <w:next w:val="a2"/>
    <w:semiHidden/>
    <w:rsid w:val="00845B5E"/>
  </w:style>
  <w:style w:type="numbering" w:customStyle="1" w:styleId="NoList32112">
    <w:name w:val="No List32112"/>
    <w:next w:val="a2"/>
    <w:uiPriority w:val="99"/>
    <w:semiHidden/>
    <w:rsid w:val="00845B5E"/>
  </w:style>
  <w:style w:type="numbering" w:customStyle="1" w:styleId="NoList112112">
    <w:name w:val="No List112112"/>
    <w:next w:val="a2"/>
    <w:uiPriority w:val="99"/>
    <w:semiHidden/>
    <w:unhideWhenUsed/>
    <w:rsid w:val="00845B5E"/>
  </w:style>
  <w:style w:type="numbering" w:customStyle="1" w:styleId="131120">
    <w:name w:val="無清單13112"/>
    <w:next w:val="a2"/>
    <w:uiPriority w:val="99"/>
    <w:semiHidden/>
    <w:unhideWhenUsed/>
    <w:rsid w:val="00845B5E"/>
  </w:style>
  <w:style w:type="numbering" w:customStyle="1" w:styleId="1121120">
    <w:name w:val="無清單112112"/>
    <w:next w:val="a2"/>
    <w:uiPriority w:val="99"/>
    <w:semiHidden/>
    <w:unhideWhenUsed/>
    <w:rsid w:val="00845B5E"/>
  </w:style>
  <w:style w:type="numbering" w:customStyle="1" w:styleId="21112">
    <w:name w:val="无列表21112"/>
    <w:next w:val="a2"/>
    <w:uiPriority w:val="99"/>
    <w:semiHidden/>
    <w:unhideWhenUsed/>
    <w:rsid w:val="00845B5E"/>
  </w:style>
  <w:style w:type="numbering" w:customStyle="1" w:styleId="NoList122112">
    <w:name w:val="No List122112"/>
    <w:next w:val="a2"/>
    <w:uiPriority w:val="99"/>
    <w:semiHidden/>
    <w:unhideWhenUsed/>
    <w:rsid w:val="00845B5E"/>
  </w:style>
  <w:style w:type="numbering" w:customStyle="1" w:styleId="1121121">
    <w:name w:val="リストなし112112"/>
    <w:next w:val="a2"/>
    <w:uiPriority w:val="99"/>
    <w:semiHidden/>
    <w:unhideWhenUsed/>
    <w:rsid w:val="00845B5E"/>
  </w:style>
  <w:style w:type="numbering" w:customStyle="1" w:styleId="1121122">
    <w:name w:val="无列表112112"/>
    <w:next w:val="a2"/>
    <w:semiHidden/>
    <w:rsid w:val="00845B5E"/>
  </w:style>
  <w:style w:type="numbering" w:customStyle="1" w:styleId="NoList212112">
    <w:name w:val="No List212112"/>
    <w:next w:val="a2"/>
    <w:semiHidden/>
    <w:rsid w:val="00845B5E"/>
  </w:style>
  <w:style w:type="numbering" w:customStyle="1" w:styleId="NoList312112">
    <w:name w:val="No List312112"/>
    <w:next w:val="a2"/>
    <w:uiPriority w:val="99"/>
    <w:semiHidden/>
    <w:rsid w:val="00845B5E"/>
  </w:style>
  <w:style w:type="numbering" w:customStyle="1" w:styleId="NoList1112112">
    <w:name w:val="No List1112112"/>
    <w:next w:val="a2"/>
    <w:uiPriority w:val="99"/>
    <w:semiHidden/>
    <w:unhideWhenUsed/>
    <w:rsid w:val="00845B5E"/>
  </w:style>
  <w:style w:type="numbering" w:customStyle="1" w:styleId="1221120">
    <w:name w:val="無清單122112"/>
    <w:next w:val="a2"/>
    <w:uiPriority w:val="99"/>
    <w:semiHidden/>
    <w:unhideWhenUsed/>
    <w:rsid w:val="00845B5E"/>
  </w:style>
  <w:style w:type="numbering" w:customStyle="1" w:styleId="11121120">
    <w:name w:val="無清單1112112"/>
    <w:next w:val="a2"/>
    <w:uiPriority w:val="99"/>
    <w:semiHidden/>
    <w:unhideWhenUsed/>
    <w:rsid w:val="00845B5E"/>
  </w:style>
  <w:style w:type="numbering" w:customStyle="1" w:styleId="12222">
    <w:name w:val="无列表1222"/>
    <w:next w:val="a2"/>
    <w:semiHidden/>
    <w:rsid w:val="00845B5E"/>
  </w:style>
  <w:style w:type="numbering" w:customStyle="1" w:styleId="NoList9">
    <w:name w:val="No List9"/>
    <w:next w:val="a2"/>
    <w:uiPriority w:val="99"/>
    <w:semiHidden/>
    <w:unhideWhenUsed/>
    <w:rsid w:val="00845B5E"/>
  </w:style>
  <w:style w:type="numbering" w:customStyle="1" w:styleId="NoList17">
    <w:name w:val="No List17"/>
    <w:next w:val="a2"/>
    <w:uiPriority w:val="99"/>
    <w:semiHidden/>
    <w:unhideWhenUsed/>
    <w:rsid w:val="00845B5E"/>
  </w:style>
  <w:style w:type="numbering" w:customStyle="1" w:styleId="163">
    <w:name w:val="リストなし16"/>
    <w:next w:val="a2"/>
    <w:uiPriority w:val="99"/>
    <w:semiHidden/>
    <w:unhideWhenUsed/>
    <w:rsid w:val="00845B5E"/>
  </w:style>
  <w:style w:type="numbering" w:customStyle="1" w:styleId="164">
    <w:name w:val="无列表16"/>
    <w:next w:val="a2"/>
    <w:semiHidden/>
    <w:rsid w:val="00845B5E"/>
  </w:style>
  <w:style w:type="numbering" w:customStyle="1" w:styleId="NoList26">
    <w:name w:val="No List26"/>
    <w:next w:val="a2"/>
    <w:semiHidden/>
    <w:rsid w:val="00845B5E"/>
  </w:style>
  <w:style w:type="numbering" w:customStyle="1" w:styleId="NoList36">
    <w:name w:val="No List36"/>
    <w:next w:val="a2"/>
    <w:uiPriority w:val="99"/>
    <w:semiHidden/>
    <w:rsid w:val="00845B5E"/>
  </w:style>
  <w:style w:type="numbering" w:customStyle="1" w:styleId="NoList117">
    <w:name w:val="No List117"/>
    <w:next w:val="a2"/>
    <w:uiPriority w:val="99"/>
    <w:semiHidden/>
    <w:unhideWhenUsed/>
    <w:rsid w:val="00845B5E"/>
  </w:style>
  <w:style w:type="numbering" w:customStyle="1" w:styleId="172">
    <w:name w:val="無清單17"/>
    <w:next w:val="a2"/>
    <w:uiPriority w:val="99"/>
    <w:semiHidden/>
    <w:unhideWhenUsed/>
    <w:rsid w:val="00845B5E"/>
  </w:style>
  <w:style w:type="numbering" w:customStyle="1" w:styleId="1160">
    <w:name w:val="無清單116"/>
    <w:next w:val="a2"/>
    <w:uiPriority w:val="99"/>
    <w:semiHidden/>
    <w:unhideWhenUsed/>
    <w:rsid w:val="00845B5E"/>
  </w:style>
  <w:style w:type="numbering" w:customStyle="1" w:styleId="NoList1116">
    <w:name w:val="No List1116"/>
    <w:next w:val="a2"/>
    <w:uiPriority w:val="99"/>
    <w:semiHidden/>
    <w:unhideWhenUsed/>
    <w:rsid w:val="00845B5E"/>
  </w:style>
  <w:style w:type="numbering" w:customStyle="1" w:styleId="251">
    <w:name w:val="无列表25"/>
    <w:next w:val="a2"/>
    <w:uiPriority w:val="99"/>
    <w:semiHidden/>
    <w:unhideWhenUsed/>
    <w:rsid w:val="00845B5E"/>
  </w:style>
  <w:style w:type="numbering" w:customStyle="1" w:styleId="NoList126">
    <w:name w:val="No List126"/>
    <w:next w:val="a2"/>
    <w:uiPriority w:val="99"/>
    <w:semiHidden/>
    <w:unhideWhenUsed/>
    <w:rsid w:val="00845B5E"/>
  </w:style>
  <w:style w:type="numbering" w:customStyle="1" w:styleId="1161">
    <w:name w:val="リストなし116"/>
    <w:next w:val="a2"/>
    <w:uiPriority w:val="99"/>
    <w:semiHidden/>
    <w:unhideWhenUsed/>
    <w:rsid w:val="00845B5E"/>
  </w:style>
  <w:style w:type="numbering" w:customStyle="1" w:styleId="1162">
    <w:name w:val="无列表116"/>
    <w:next w:val="a2"/>
    <w:semiHidden/>
    <w:rsid w:val="00845B5E"/>
  </w:style>
  <w:style w:type="numbering" w:customStyle="1" w:styleId="NoList216">
    <w:name w:val="No List216"/>
    <w:next w:val="a2"/>
    <w:semiHidden/>
    <w:rsid w:val="00845B5E"/>
  </w:style>
  <w:style w:type="numbering" w:customStyle="1" w:styleId="NoList316">
    <w:name w:val="No List316"/>
    <w:next w:val="a2"/>
    <w:uiPriority w:val="99"/>
    <w:semiHidden/>
    <w:rsid w:val="00845B5E"/>
  </w:style>
  <w:style w:type="numbering" w:customStyle="1" w:styleId="1260">
    <w:name w:val="無清單126"/>
    <w:next w:val="a2"/>
    <w:uiPriority w:val="99"/>
    <w:semiHidden/>
    <w:unhideWhenUsed/>
    <w:rsid w:val="00845B5E"/>
  </w:style>
  <w:style w:type="numbering" w:customStyle="1" w:styleId="11160">
    <w:name w:val="無清單1116"/>
    <w:next w:val="a2"/>
    <w:uiPriority w:val="99"/>
    <w:semiHidden/>
    <w:unhideWhenUsed/>
    <w:rsid w:val="00845B5E"/>
  </w:style>
  <w:style w:type="numbering" w:customStyle="1" w:styleId="NoList45">
    <w:name w:val="No List45"/>
    <w:next w:val="a2"/>
    <w:uiPriority w:val="99"/>
    <w:semiHidden/>
    <w:unhideWhenUsed/>
    <w:rsid w:val="00845B5E"/>
  </w:style>
  <w:style w:type="numbering" w:customStyle="1" w:styleId="NoList1125">
    <w:name w:val="No List1125"/>
    <w:next w:val="a2"/>
    <w:uiPriority w:val="99"/>
    <w:semiHidden/>
    <w:unhideWhenUsed/>
    <w:rsid w:val="00845B5E"/>
  </w:style>
  <w:style w:type="numbering" w:customStyle="1" w:styleId="NoList1215">
    <w:name w:val="No List1215"/>
    <w:next w:val="a2"/>
    <w:uiPriority w:val="99"/>
    <w:semiHidden/>
    <w:unhideWhenUsed/>
    <w:rsid w:val="00845B5E"/>
  </w:style>
  <w:style w:type="numbering" w:customStyle="1" w:styleId="11151">
    <w:name w:val="リストなし1115"/>
    <w:next w:val="a2"/>
    <w:uiPriority w:val="99"/>
    <w:semiHidden/>
    <w:unhideWhenUsed/>
    <w:rsid w:val="00845B5E"/>
  </w:style>
  <w:style w:type="numbering" w:customStyle="1" w:styleId="11152">
    <w:name w:val="无列表1115"/>
    <w:next w:val="a2"/>
    <w:semiHidden/>
    <w:rsid w:val="00845B5E"/>
  </w:style>
  <w:style w:type="numbering" w:customStyle="1" w:styleId="NoList2115">
    <w:name w:val="No List2115"/>
    <w:next w:val="a2"/>
    <w:semiHidden/>
    <w:rsid w:val="00845B5E"/>
  </w:style>
  <w:style w:type="numbering" w:customStyle="1" w:styleId="NoList3115">
    <w:name w:val="No List3115"/>
    <w:next w:val="a2"/>
    <w:uiPriority w:val="99"/>
    <w:semiHidden/>
    <w:rsid w:val="00845B5E"/>
  </w:style>
  <w:style w:type="numbering" w:customStyle="1" w:styleId="NoList11115">
    <w:name w:val="No List11115"/>
    <w:next w:val="a2"/>
    <w:uiPriority w:val="99"/>
    <w:semiHidden/>
    <w:unhideWhenUsed/>
    <w:rsid w:val="00845B5E"/>
  </w:style>
  <w:style w:type="numbering" w:customStyle="1" w:styleId="12150">
    <w:name w:val="無清單1215"/>
    <w:next w:val="a2"/>
    <w:uiPriority w:val="99"/>
    <w:semiHidden/>
    <w:unhideWhenUsed/>
    <w:rsid w:val="00845B5E"/>
  </w:style>
  <w:style w:type="numbering" w:customStyle="1" w:styleId="111150">
    <w:name w:val="無清單11115"/>
    <w:next w:val="a2"/>
    <w:uiPriority w:val="99"/>
    <w:semiHidden/>
    <w:unhideWhenUsed/>
    <w:rsid w:val="00845B5E"/>
  </w:style>
  <w:style w:type="numbering" w:customStyle="1" w:styleId="NoList55">
    <w:name w:val="No List55"/>
    <w:next w:val="a2"/>
    <w:uiPriority w:val="99"/>
    <w:semiHidden/>
    <w:unhideWhenUsed/>
    <w:rsid w:val="00845B5E"/>
  </w:style>
  <w:style w:type="numbering" w:customStyle="1" w:styleId="NoList135">
    <w:name w:val="No List135"/>
    <w:next w:val="a2"/>
    <w:uiPriority w:val="99"/>
    <w:semiHidden/>
    <w:unhideWhenUsed/>
    <w:rsid w:val="00845B5E"/>
  </w:style>
  <w:style w:type="numbering" w:customStyle="1" w:styleId="1251">
    <w:name w:val="リストなし125"/>
    <w:next w:val="a2"/>
    <w:uiPriority w:val="99"/>
    <w:semiHidden/>
    <w:unhideWhenUsed/>
    <w:rsid w:val="00845B5E"/>
  </w:style>
  <w:style w:type="numbering" w:customStyle="1" w:styleId="1252">
    <w:name w:val="无列表125"/>
    <w:next w:val="a2"/>
    <w:semiHidden/>
    <w:rsid w:val="00845B5E"/>
  </w:style>
  <w:style w:type="numbering" w:customStyle="1" w:styleId="NoList225">
    <w:name w:val="No List225"/>
    <w:next w:val="a2"/>
    <w:semiHidden/>
    <w:rsid w:val="00845B5E"/>
  </w:style>
  <w:style w:type="numbering" w:customStyle="1" w:styleId="NoList325">
    <w:name w:val="No List325"/>
    <w:next w:val="a2"/>
    <w:uiPriority w:val="99"/>
    <w:semiHidden/>
    <w:rsid w:val="00845B5E"/>
  </w:style>
  <w:style w:type="numbering" w:customStyle="1" w:styleId="1350">
    <w:name w:val="無清單135"/>
    <w:next w:val="a2"/>
    <w:uiPriority w:val="99"/>
    <w:semiHidden/>
    <w:unhideWhenUsed/>
    <w:rsid w:val="00845B5E"/>
  </w:style>
  <w:style w:type="numbering" w:customStyle="1" w:styleId="11250">
    <w:name w:val="無清單1125"/>
    <w:next w:val="a2"/>
    <w:uiPriority w:val="99"/>
    <w:semiHidden/>
    <w:unhideWhenUsed/>
    <w:rsid w:val="00845B5E"/>
  </w:style>
  <w:style w:type="numbering" w:customStyle="1" w:styleId="2151">
    <w:name w:val="无列表215"/>
    <w:next w:val="a2"/>
    <w:uiPriority w:val="99"/>
    <w:semiHidden/>
    <w:unhideWhenUsed/>
    <w:rsid w:val="00845B5E"/>
  </w:style>
  <w:style w:type="numbering" w:customStyle="1" w:styleId="NoList1224">
    <w:name w:val="No List1224"/>
    <w:next w:val="a2"/>
    <w:uiPriority w:val="99"/>
    <w:semiHidden/>
    <w:unhideWhenUsed/>
    <w:rsid w:val="00845B5E"/>
  </w:style>
  <w:style w:type="numbering" w:customStyle="1" w:styleId="11241">
    <w:name w:val="リストなし1124"/>
    <w:next w:val="a2"/>
    <w:uiPriority w:val="99"/>
    <w:semiHidden/>
    <w:unhideWhenUsed/>
    <w:rsid w:val="00845B5E"/>
  </w:style>
  <w:style w:type="numbering" w:customStyle="1" w:styleId="11242">
    <w:name w:val="无列表1124"/>
    <w:next w:val="a2"/>
    <w:semiHidden/>
    <w:rsid w:val="00845B5E"/>
  </w:style>
  <w:style w:type="numbering" w:customStyle="1" w:styleId="NoList2124">
    <w:name w:val="No List2124"/>
    <w:next w:val="a2"/>
    <w:semiHidden/>
    <w:rsid w:val="00845B5E"/>
  </w:style>
  <w:style w:type="numbering" w:customStyle="1" w:styleId="NoList3124">
    <w:name w:val="No List3124"/>
    <w:next w:val="a2"/>
    <w:uiPriority w:val="99"/>
    <w:semiHidden/>
    <w:rsid w:val="00845B5E"/>
  </w:style>
  <w:style w:type="numbering" w:customStyle="1" w:styleId="NoList11125">
    <w:name w:val="No List11125"/>
    <w:next w:val="a2"/>
    <w:uiPriority w:val="99"/>
    <w:semiHidden/>
    <w:unhideWhenUsed/>
    <w:rsid w:val="00845B5E"/>
  </w:style>
  <w:style w:type="numbering" w:customStyle="1" w:styleId="12240">
    <w:name w:val="無清單1224"/>
    <w:next w:val="a2"/>
    <w:uiPriority w:val="99"/>
    <w:semiHidden/>
    <w:unhideWhenUsed/>
    <w:rsid w:val="00845B5E"/>
  </w:style>
  <w:style w:type="numbering" w:customStyle="1" w:styleId="111240">
    <w:name w:val="無清單11124"/>
    <w:next w:val="a2"/>
    <w:uiPriority w:val="99"/>
    <w:semiHidden/>
    <w:unhideWhenUsed/>
    <w:rsid w:val="00845B5E"/>
  </w:style>
  <w:style w:type="numbering" w:customStyle="1" w:styleId="338">
    <w:name w:val="无列表33"/>
    <w:next w:val="a2"/>
    <w:uiPriority w:val="99"/>
    <w:semiHidden/>
    <w:unhideWhenUsed/>
    <w:rsid w:val="00845B5E"/>
  </w:style>
  <w:style w:type="numbering" w:customStyle="1" w:styleId="1332">
    <w:name w:val="无列表133"/>
    <w:next w:val="a2"/>
    <w:semiHidden/>
    <w:rsid w:val="00845B5E"/>
  </w:style>
  <w:style w:type="numbering" w:customStyle="1" w:styleId="NoList1133">
    <w:name w:val="No List1133"/>
    <w:next w:val="a2"/>
    <w:uiPriority w:val="99"/>
    <w:semiHidden/>
    <w:unhideWhenUsed/>
    <w:rsid w:val="00845B5E"/>
  </w:style>
  <w:style w:type="numbering" w:customStyle="1" w:styleId="NoList413">
    <w:name w:val="No List413"/>
    <w:next w:val="a2"/>
    <w:uiPriority w:val="99"/>
    <w:semiHidden/>
    <w:unhideWhenUsed/>
    <w:rsid w:val="00845B5E"/>
  </w:style>
  <w:style w:type="numbering" w:customStyle="1" w:styleId="223">
    <w:name w:val="无列表223"/>
    <w:next w:val="a2"/>
    <w:uiPriority w:val="99"/>
    <w:semiHidden/>
    <w:unhideWhenUsed/>
    <w:rsid w:val="00845B5E"/>
  </w:style>
  <w:style w:type="numbering" w:customStyle="1" w:styleId="NoList12113">
    <w:name w:val="No List12113"/>
    <w:next w:val="a2"/>
    <w:uiPriority w:val="99"/>
    <w:semiHidden/>
    <w:unhideWhenUsed/>
    <w:rsid w:val="00845B5E"/>
  </w:style>
  <w:style w:type="numbering" w:customStyle="1" w:styleId="111132">
    <w:name w:val="リストなし11113"/>
    <w:next w:val="a2"/>
    <w:uiPriority w:val="99"/>
    <w:semiHidden/>
    <w:unhideWhenUsed/>
    <w:rsid w:val="00845B5E"/>
  </w:style>
  <w:style w:type="numbering" w:customStyle="1" w:styleId="111133">
    <w:name w:val="无列表11113"/>
    <w:next w:val="a2"/>
    <w:semiHidden/>
    <w:rsid w:val="00845B5E"/>
  </w:style>
  <w:style w:type="numbering" w:customStyle="1" w:styleId="NoList21113">
    <w:name w:val="No List21113"/>
    <w:next w:val="a2"/>
    <w:semiHidden/>
    <w:rsid w:val="00845B5E"/>
  </w:style>
  <w:style w:type="numbering" w:customStyle="1" w:styleId="NoList31113">
    <w:name w:val="No List31113"/>
    <w:next w:val="a2"/>
    <w:uiPriority w:val="99"/>
    <w:semiHidden/>
    <w:rsid w:val="00845B5E"/>
  </w:style>
  <w:style w:type="numbering" w:customStyle="1" w:styleId="NoList111113">
    <w:name w:val="No List111113"/>
    <w:next w:val="a2"/>
    <w:uiPriority w:val="99"/>
    <w:semiHidden/>
    <w:unhideWhenUsed/>
    <w:rsid w:val="00845B5E"/>
  </w:style>
  <w:style w:type="numbering" w:customStyle="1" w:styleId="121130">
    <w:name w:val="無清單12113"/>
    <w:next w:val="a2"/>
    <w:uiPriority w:val="99"/>
    <w:semiHidden/>
    <w:unhideWhenUsed/>
    <w:rsid w:val="00845B5E"/>
  </w:style>
  <w:style w:type="numbering" w:customStyle="1" w:styleId="1111130">
    <w:name w:val="無清單111113"/>
    <w:next w:val="a2"/>
    <w:uiPriority w:val="99"/>
    <w:semiHidden/>
    <w:unhideWhenUsed/>
    <w:rsid w:val="00845B5E"/>
  </w:style>
  <w:style w:type="numbering" w:customStyle="1" w:styleId="NoList1313">
    <w:name w:val="No List1313"/>
    <w:next w:val="a2"/>
    <w:uiPriority w:val="99"/>
    <w:semiHidden/>
    <w:unhideWhenUsed/>
    <w:rsid w:val="00845B5E"/>
  </w:style>
  <w:style w:type="numbering" w:customStyle="1" w:styleId="12132">
    <w:name w:val="リストなし1213"/>
    <w:next w:val="a2"/>
    <w:uiPriority w:val="99"/>
    <w:semiHidden/>
    <w:unhideWhenUsed/>
    <w:rsid w:val="00845B5E"/>
  </w:style>
  <w:style w:type="numbering" w:customStyle="1" w:styleId="12133">
    <w:name w:val="无列表1213"/>
    <w:next w:val="a2"/>
    <w:semiHidden/>
    <w:rsid w:val="00845B5E"/>
  </w:style>
  <w:style w:type="numbering" w:customStyle="1" w:styleId="NoList2213">
    <w:name w:val="No List2213"/>
    <w:next w:val="a2"/>
    <w:semiHidden/>
    <w:rsid w:val="00845B5E"/>
  </w:style>
  <w:style w:type="numbering" w:customStyle="1" w:styleId="NoList3213">
    <w:name w:val="No List3213"/>
    <w:next w:val="a2"/>
    <w:uiPriority w:val="99"/>
    <w:semiHidden/>
    <w:rsid w:val="00845B5E"/>
  </w:style>
  <w:style w:type="numbering" w:customStyle="1" w:styleId="NoList11213">
    <w:name w:val="No List11213"/>
    <w:next w:val="a2"/>
    <w:uiPriority w:val="99"/>
    <w:semiHidden/>
    <w:unhideWhenUsed/>
    <w:rsid w:val="00845B5E"/>
  </w:style>
  <w:style w:type="numbering" w:customStyle="1" w:styleId="13130">
    <w:name w:val="無清單1313"/>
    <w:next w:val="a2"/>
    <w:uiPriority w:val="99"/>
    <w:semiHidden/>
    <w:unhideWhenUsed/>
    <w:rsid w:val="00845B5E"/>
  </w:style>
  <w:style w:type="numbering" w:customStyle="1" w:styleId="112130">
    <w:name w:val="無清單11213"/>
    <w:next w:val="a2"/>
    <w:uiPriority w:val="99"/>
    <w:semiHidden/>
    <w:unhideWhenUsed/>
    <w:rsid w:val="00845B5E"/>
  </w:style>
  <w:style w:type="numbering" w:customStyle="1" w:styleId="2113">
    <w:name w:val="无列表2113"/>
    <w:next w:val="a2"/>
    <w:uiPriority w:val="99"/>
    <w:semiHidden/>
    <w:unhideWhenUsed/>
    <w:rsid w:val="00845B5E"/>
  </w:style>
  <w:style w:type="numbering" w:customStyle="1" w:styleId="NoList12213">
    <w:name w:val="No List12213"/>
    <w:next w:val="a2"/>
    <w:uiPriority w:val="99"/>
    <w:semiHidden/>
    <w:unhideWhenUsed/>
    <w:rsid w:val="00845B5E"/>
  </w:style>
  <w:style w:type="numbering" w:customStyle="1" w:styleId="112131">
    <w:name w:val="リストなし11213"/>
    <w:next w:val="a2"/>
    <w:uiPriority w:val="99"/>
    <w:semiHidden/>
    <w:unhideWhenUsed/>
    <w:rsid w:val="00845B5E"/>
  </w:style>
  <w:style w:type="numbering" w:customStyle="1" w:styleId="112132">
    <w:name w:val="无列表11213"/>
    <w:next w:val="a2"/>
    <w:semiHidden/>
    <w:rsid w:val="00845B5E"/>
  </w:style>
  <w:style w:type="numbering" w:customStyle="1" w:styleId="NoList21213">
    <w:name w:val="No List21213"/>
    <w:next w:val="a2"/>
    <w:semiHidden/>
    <w:rsid w:val="00845B5E"/>
  </w:style>
  <w:style w:type="numbering" w:customStyle="1" w:styleId="NoList31213">
    <w:name w:val="No List31213"/>
    <w:next w:val="a2"/>
    <w:uiPriority w:val="99"/>
    <w:semiHidden/>
    <w:rsid w:val="00845B5E"/>
  </w:style>
  <w:style w:type="numbering" w:customStyle="1" w:styleId="NoList111213">
    <w:name w:val="No List111213"/>
    <w:next w:val="a2"/>
    <w:uiPriority w:val="99"/>
    <w:semiHidden/>
    <w:unhideWhenUsed/>
    <w:rsid w:val="00845B5E"/>
  </w:style>
  <w:style w:type="numbering" w:customStyle="1" w:styleId="122130">
    <w:name w:val="無清單12213"/>
    <w:next w:val="a2"/>
    <w:uiPriority w:val="99"/>
    <w:semiHidden/>
    <w:unhideWhenUsed/>
    <w:rsid w:val="00845B5E"/>
  </w:style>
  <w:style w:type="numbering" w:customStyle="1" w:styleId="1112130">
    <w:name w:val="無清單111213"/>
    <w:next w:val="a2"/>
    <w:uiPriority w:val="99"/>
    <w:semiHidden/>
    <w:unhideWhenUsed/>
    <w:rsid w:val="00845B5E"/>
  </w:style>
  <w:style w:type="numbering" w:customStyle="1" w:styleId="NoList63">
    <w:name w:val="No List63"/>
    <w:next w:val="a2"/>
    <w:uiPriority w:val="99"/>
    <w:semiHidden/>
    <w:unhideWhenUsed/>
    <w:rsid w:val="00845B5E"/>
  </w:style>
  <w:style w:type="numbering" w:customStyle="1" w:styleId="NoList143">
    <w:name w:val="No List143"/>
    <w:next w:val="a2"/>
    <w:uiPriority w:val="99"/>
    <w:semiHidden/>
    <w:unhideWhenUsed/>
    <w:rsid w:val="00845B5E"/>
  </w:style>
  <w:style w:type="numbering" w:customStyle="1" w:styleId="1333">
    <w:name w:val="リストなし133"/>
    <w:next w:val="a2"/>
    <w:uiPriority w:val="99"/>
    <w:semiHidden/>
    <w:unhideWhenUsed/>
    <w:rsid w:val="00845B5E"/>
  </w:style>
  <w:style w:type="numbering" w:customStyle="1" w:styleId="NoList233">
    <w:name w:val="No List233"/>
    <w:next w:val="a2"/>
    <w:semiHidden/>
    <w:rsid w:val="00845B5E"/>
  </w:style>
  <w:style w:type="numbering" w:customStyle="1" w:styleId="NoList333">
    <w:name w:val="No List333"/>
    <w:next w:val="a2"/>
    <w:uiPriority w:val="99"/>
    <w:semiHidden/>
    <w:rsid w:val="00845B5E"/>
  </w:style>
  <w:style w:type="numbering" w:customStyle="1" w:styleId="1431">
    <w:name w:val="無清單143"/>
    <w:next w:val="a2"/>
    <w:uiPriority w:val="99"/>
    <w:semiHidden/>
    <w:unhideWhenUsed/>
    <w:rsid w:val="00845B5E"/>
  </w:style>
  <w:style w:type="numbering" w:customStyle="1" w:styleId="11330">
    <w:name w:val="無清單1133"/>
    <w:next w:val="a2"/>
    <w:uiPriority w:val="99"/>
    <w:semiHidden/>
    <w:unhideWhenUsed/>
    <w:rsid w:val="00845B5E"/>
  </w:style>
  <w:style w:type="numbering" w:customStyle="1" w:styleId="NoList1233">
    <w:name w:val="No List1233"/>
    <w:next w:val="a2"/>
    <w:uiPriority w:val="99"/>
    <w:semiHidden/>
    <w:unhideWhenUsed/>
    <w:rsid w:val="00845B5E"/>
  </w:style>
  <w:style w:type="numbering" w:customStyle="1" w:styleId="11331">
    <w:name w:val="リストなし1133"/>
    <w:next w:val="a2"/>
    <w:uiPriority w:val="99"/>
    <w:semiHidden/>
    <w:unhideWhenUsed/>
    <w:rsid w:val="00845B5E"/>
  </w:style>
  <w:style w:type="numbering" w:customStyle="1" w:styleId="11332">
    <w:name w:val="无列表1133"/>
    <w:next w:val="a2"/>
    <w:semiHidden/>
    <w:rsid w:val="00845B5E"/>
  </w:style>
  <w:style w:type="numbering" w:customStyle="1" w:styleId="NoList2133">
    <w:name w:val="No List2133"/>
    <w:next w:val="a2"/>
    <w:semiHidden/>
    <w:rsid w:val="00845B5E"/>
  </w:style>
  <w:style w:type="numbering" w:customStyle="1" w:styleId="NoList3133">
    <w:name w:val="No List3133"/>
    <w:next w:val="a2"/>
    <w:uiPriority w:val="99"/>
    <w:semiHidden/>
    <w:rsid w:val="00845B5E"/>
  </w:style>
  <w:style w:type="numbering" w:customStyle="1" w:styleId="NoList11133">
    <w:name w:val="No List11133"/>
    <w:next w:val="a2"/>
    <w:uiPriority w:val="99"/>
    <w:semiHidden/>
    <w:unhideWhenUsed/>
    <w:rsid w:val="00845B5E"/>
  </w:style>
  <w:style w:type="numbering" w:customStyle="1" w:styleId="12330">
    <w:name w:val="無清單1233"/>
    <w:next w:val="a2"/>
    <w:uiPriority w:val="99"/>
    <w:semiHidden/>
    <w:unhideWhenUsed/>
    <w:rsid w:val="00845B5E"/>
  </w:style>
  <w:style w:type="numbering" w:customStyle="1" w:styleId="111330">
    <w:name w:val="無清單11133"/>
    <w:next w:val="a2"/>
    <w:uiPriority w:val="99"/>
    <w:semiHidden/>
    <w:unhideWhenUsed/>
    <w:rsid w:val="00845B5E"/>
  </w:style>
  <w:style w:type="numbering" w:customStyle="1" w:styleId="NoList513">
    <w:name w:val="No List513"/>
    <w:next w:val="a2"/>
    <w:uiPriority w:val="99"/>
    <w:semiHidden/>
    <w:unhideWhenUsed/>
    <w:rsid w:val="00845B5E"/>
  </w:style>
  <w:style w:type="numbering" w:customStyle="1" w:styleId="13131">
    <w:name w:val="无列表1313"/>
    <w:next w:val="a2"/>
    <w:semiHidden/>
    <w:rsid w:val="00845B5E"/>
  </w:style>
  <w:style w:type="numbering" w:customStyle="1" w:styleId="NoList11312">
    <w:name w:val="No List11312"/>
    <w:next w:val="a2"/>
    <w:uiPriority w:val="99"/>
    <w:semiHidden/>
    <w:unhideWhenUsed/>
    <w:rsid w:val="00845B5E"/>
  </w:style>
  <w:style w:type="numbering" w:customStyle="1" w:styleId="NoList4113">
    <w:name w:val="No List4113"/>
    <w:next w:val="a2"/>
    <w:uiPriority w:val="99"/>
    <w:semiHidden/>
    <w:unhideWhenUsed/>
    <w:rsid w:val="00845B5E"/>
  </w:style>
  <w:style w:type="numbering" w:customStyle="1" w:styleId="2213">
    <w:name w:val="无列表2213"/>
    <w:next w:val="a2"/>
    <w:uiPriority w:val="99"/>
    <w:semiHidden/>
    <w:unhideWhenUsed/>
    <w:rsid w:val="00845B5E"/>
  </w:style>
  <w:style w:type="numbering" w:customStyle="1" w:styleId="NoList121113">
    <w:name w:val="No List121113"/>
    <w:next w:val="a2"/>
    <w:uiPriority w:val="99"/>
    <w:semiHidden/>
    <w:unhideWhenUsed/>
    <w:rsid w:val="00845B5E"/>
  </w:style>
  <w:style w:type="numbering" w:customStyle="1" w:styleId="1111131">
    <w:name w:val="リストなし111113"/>
    <w:next w:val="a2"/>
    <w:uiPriority w:val="99"/>
    <w:semiHidden/>
    <w:unhideWhenUsed/>
    <w:rsid w:val="00845B5E"/>
  </w:style>
  <w:style w:type="numbering" w:customStyle="1" w:styleId="1111132">
    <w:name w:val="无列表111113"/>
    <w:next w:val="a2"/>
    <w:semiHidden/>
    <w:rsid w:val="00845B5E"/>
  </w:style>
  <w:style w:type="numbering" w:customStyle="1" w:styleId="NoList211113">
    <w:name w:val="No List211113"/>
    <w:next w:val="a2"/>
    <w:semiHidden/>
    <w:rsid w:val="00845B5E"/>
  </w:style>
  <w:style w:type="numbering" w:customStyle="1" w:styleId="NoList311113">
    <w:name w:val="No List311113"/>
    <w:next w:val="a2"/>
    <w:uiPriority w:val="99"/>
    <w:semiHidden/>
    <w:rsid w:val="00845B5E"/>
  </w:style>
  <w:style w:type="numbering" w:customStyle="1" w:styleId="NoList1111113">
    <w:name w:val="No List1111113"/>
    <w:next w:val="a2"/>
    <w:uiPriority w:val="99"/>
    <w:semiHidden/>
    <w:unhideWhenUsed/>
    <w:rsid w:val="00845B5E"/>
  </w:style>
  <w:style w:type="numbering" w:customStyle="1" w:styleId="1211130">
    <w:name w:val="無清單121113"/>
    <w:next w:val="a2"/>
    <w:uiPriority w:val="99"/>
    <w:semiHidden/>
    <w:unhideWhenUsed/>
    <w:rsid w:val="00845B5E"/>
  </w:style>
  <w:style w:type="numbering" w:customStyle="1" w:styleId="1111113">
    <w:name w:val="無清單1111113"/>
    <w:next w:val="a2"/>
    <w:uiPriority w:val="99"/>
    <w:semiHidden/>
    <w:unhideWhenUsed/>
    <w:rsid w:val="00845B5E"/>
  </w:style>
  <w:style w:type="numbering" w:customStyle="1" w:styleId="NoList13113">
    <w:name w:val="No List13113"/>
    <w:next w:val="a2"/>
    <w:uiPriority w:val="99"/>
    <w:semiHidden/>
    <w:unhideWhenUsed/>
    <w:rsid w:val="00845B5E"/>
  </w:style>
  <w:style w:type="numbering" w:customStyle="1" w:styleId="121131">
    <w:name w:val="リストなし12113"/>
    <w:next w:val="a2"/>
    <w:uiPriority w:val="99"/>
    <w:semiHidden/>
    <w:unhideWhenUsed/>
    <w:rsid w:val="00845B5E"/>
  </w:style>
  <w:style w:type="numbering" w:customStyle="1" w:styleId="121132">
    <w:name w:val="无列表12113"/>
    <w:next w:val="a2"/>
    <w:semiHidden/>
    <w:rsid w:val="00845B5E"/>
  </w:style>
  <w:style w:type="numbering" w:customStyle="1" w:styleId="NoList22113">
    <w:name w:val="No List22113"/>
    <w:next w:val="a2"/>
    <w:semiHidden/>
    <w:rsid w:val="00845B5E"/>
  </w:style>
  <w:style w:type="numbering" w:customStyle="1" w:styleId="NoList32113">
    <w:name w:val="No List32113"/>
    <w:next w:val="a2"/>
    <w:uiPriority w:val="99"/>
    <w:semiHidden/>
    <w:rsid w:val="00845B5E"/>
  </w:style>
  <w:style w:type="numbering" w:customStyle="1" w:styleId="NoList112113">
    <w:name w:val="No List112113"/>
    <w:next w:val="a2"/>
    <w:uiPriority w:val="99"/>
    <w:semiHidden/>
    <w:unhideWhenUsed/>
    <w:rsid w:val="00845B5E"/>
  </w:style>
  <w:style w:type="numbering" w:customStyle="1" w:styleId="13113">
    <w:name w:val="無清單13113"/>
    <w:next w:val="a2"/>
    <w:uiPriority w:val="99"/>
    <w:semiHidden/>
    <w:unhideWhenUsed/>
    <w:rsid w:val="00845B5E"/>
  </w:style>
  <w:style w:type="numbering" w:customStyle="1" w:styleId="112113">
    <w:name w:val="無清單112113"/>
    <w:next w:val="a2"/>
    <w:uiPriority w:val="99"/>
    <w:semiHidden/>
    <w:unhideWhenUsed/>
    <w:rsid w:val="00845B5E"/>
  </w:style>
  <w:style w:type="numbering" w:customStyle="1" w:styleId="21113">
    <w:name w:val="无列表21113"/>
    <w:next w:val="a2"/>
    <w:uiPriority w:val="99"/>
    <w:semiHidden/>
    <w:unhideWhenUsed/>
    <w:rsid w:val="00845B5E"/>
  </w:style>
  <w:style w:type="numbering" w:customStyle="1" w:styleId="NoList122113">
    <w:name w:val="No List122113"/>
    <w:next w:val="a2"/>
    <w:uiPriority w:val="99"/>
    <w:semiHidden/>
    <w:unhideWhenUsed/>
    <w:rsid w:val="00845B5E"/>
  </w:style>
  <w:style w:type="numbering" w:customStyle="1" w:styleId="1121130">
    <w:name w:val="リストなし112113"/>
    <w:next w:val="a2"/>
    <w:uiPriority w:val="99"/>
    <w:semiHidden/>
    <w:unhideWhenUsed/>
    <w:rsid w:val="00845B5E"/>
  </w:style>
  <w:style w:type="numbering" w:customStyle="1" w:styleId="1121131">
    <w:name w:val="无列表112113"/>
    <w:next w:val="a2"/>
    <w:semiHidden/>
    <w:rsid w:val="00845B5E"/>
  </w:style>
  <w:style w:type="numbering" w:customStyle="1" w:styleId="NoList212113">
    <w:name w:val="No List212113"/>
    <w:next w:val="a2"/>
    <w:semiHidden/>
    <w:rsid w:val="00845B5E"/>
  </w:style>
  <w:style w:type="numbering" w:customStyle="1" w:styleId="NoList312113">
    <w:name w:val="No List312113"/>
    <w:next w:val="a2"/>
    <w:uiPriority w:val="99"/>
    <w:semiHidden/>
    <w:rsid w:val="00845B5E"/>
  </w:style>
  <w:style w:type="numbering" w:customStyle="1" w:styleId="NoList1112113">
    <w:name w:val="No List1112113"/>
    <w:next w:val="a2"/>
    <w:uiPriority w:val="99"/>
    <w:semiHidden/>
    <w:unhideWhenUsed/>
    <w:rsid w:val="00845B5E"/>
  </w:style>
  <w:style w:type="numbering" w:customStyle="1" w:styleId="122113">
    <w:name w:val="無清單122113"/>
    <w:next w:val="a2"/>
    <w:uiPriority w:val="99"/>
    <w:semiHidden/>
    <w:unhideWhenUsed/>
    <w:rsid w:val="00845B5E"/>
  </w:style>
  <w:style w:type="numbering" w:customStyle="1" w:styleId="1112113">
    <w:name w:val="無清單1112113"/>
    <w:next w:val="a2"/>
    <w:uiPriority w:val="99"/>
    <w:semiHidden/>
    <w:unhideWhenUsed/>
    <w:rsid w:val="00845B5E"/>
  </w:style>
  <w:style w:type="numbering" w:customStyle="1" w:styleId="NoList5112">
    <w:name w:val="No List5112"/>
    <w:next w:val="a2"/>
    <w:uiPriority w:val="99"/>
    <w:semiHidden/>
    <w:unhideWhenUsed/>
    <w:rsid w:val="00845B5E"/>
  </w:style>
  <w:style w:type="numbering" w:customStyle="1" w:styleId="NoList612">
    <w:name w:val="No List612"/>
    <w:next w:val="a2"/>
    <w:uiPriority w:val="99"/>
    <w:semiHidden/>
    <w:unhideWhenUsed/>
    <w:rsid w:val="00845B5E"/>
  </w:style>
  <w:style w:type="numbering" w:customStyle="1" w:styleId="NoList1412">
    <w:name w:val="No List1412"/>
    <w:next w:val="a2"/>
    <w:uiPriority w:val="99"/>
    <w:semiHidden/>
    <w:unhideWhenUsed/>
    <w:rsid w:val="00845B5E"/>
  </w:style>
  <w:style w:type="numbering" w:customStyle="1" w:styleId="13122">
    <w:name w:val="リストなし1312"/>
    <w:next w:val="a2"/>
    <w:uiPriority w:val="99"/>
    <w:semiHidden/>
    <w:unhideWhenUsed/>
    <w:rsid w:val="00845B5E"/>
  </w:style>
  <w:style w:type="numbering" w:customStyle="1" w:styleId="NoList2312">
    <w:name w:val="No List2312"/>
    <w:next w:val="a2"/>
    <w:semiHidden/>
    <w:rsid w:val="00845B5E"/>
  </w:style>
  <w:style w:type="numbering" w:customStyle="1" w:styleId="NoList3312">
    <w:name w:val="No List3312"/>
    <w:next w:val="a2"/>
    <w:uiPriority w:val="99"/>
    <w:semiHidden/>
    <w:rsid w:val="00845B5E"/>
  </w:style>
  <w:style w:type="numbering" w:customStyle="1" w:styleId="NoList1142">
    <w:name w:val="No List1142"/>
    <w:next w:val="a2"/>
    <w:uiPriority w:val="99"/>
    <w:semiHidden/>
    <w:unhideWhenUsed/>
    <w:rsid w:val="00845B5E"/>
  </w:style>
  <w:style w:type="numbering" w:customStyle="1" w:styleId="14120">
    <w:name w:val="無清單1412"/>
    <w:next w:val="a2"/>
    <w:uiPriority w:val="99"/>
    <w:semiHidden/>
    <w:unhideWhenUsed/>
    <w:rsid w:val="00845B5E"/>
  </w:style>
  <w:style w:type="numbering" w:customStyle="1" w:styleId="113120">
    <w:name w:val="無清單11312"/>
    <w:next w:val="a2"/>
    <w:uiPriority w:val="99"/>
    <w:semiHidden/>
    <w:unhideWhenUsed/>
    <w:rsid w:val="00845B5E"/>
  </w:style>
  <w:style w:type="numbering" w:customStyle="1" w:styleId="NoList422">
    <w:name w:val="No List422"/>
    <w:next w:val="a2"/>
    <w:uiPriority w:val="99"/>
    <w:semiHidden/>
    <w:unhideWhenUsed/>
    <w:rsid w:val="00845B5E"/>
  </w:style>
  <w:style w:type="numbering" w:customStyle="1" w:styleId="NoList12312">
    <w:name w:val="No List12312"/>
    <w:next w:val="a2"/>
    <w:uiPriority w:val="99"/>
    <w:semiHidden/>
    <w:unhideWhenUsed/>
    <w:rsid w:val="00845B5E"/>
  </w:style>
  <w:style w:type="numbering" w:customStyle="1" w:styleId="113121">
    <w:name w:val="リストなし11312"/>
    <w:next w:val="a2"/>
    <w:uiPriority w:val="99"/>
    <w:semiHidden/>
    <w:unhideWhenUsed/>
    <w:rsid w:val="00845B5E"/>
  </w:style>
  <w:style w:type="numbering" w:customStyle="1" w:styleId="113122">
    <w:name w:val="无列表11312"/>
    <w:next w:val="a2"/>
    <w:semiHidden/>
    <w:rsid w:val="00845B5E"/>
  </w:style>
  <w:style w:type="numbering" w:customStyle="1" w:styleId="NoList21312">
    <w:name w:val="No List21312"/>
    <w:next w:val="a2"/>
    <w:semiHidden/>
    <w:rsid w:val="00845B5E"/>
  </w:style>
  <w:style w:type="numbering" w:customStyle="1" w:styleId="NoList31312">
    <w:name w:val="No List31312"/>
    <w:next w:val="a2"/>
    <w:uiPriority w:val="99"/>
    <w:semiHidden/>
    <w:rsid w:val="00845B5E"/>
  </w:style>
  <w:style w:type="numbering" w:customStyle="1" w:styleId="NoList111312">
    <w:name w:val="No List111312"/>
    <w:next w:val="a2"/>
    <w:uiPriority w:val="99"/>
    <w:semiHidden/>
    <w:unhideWhenUsed/>
    <w:rsid w:val="00845B5E"/>
  </w:style>
  <w:style w:type="numbering" w:customStyle="1" w:styleId="123120">
    <w:name w:val="無清單12312"/>
    <w:next w:val="a2"/>
    <w:uiPriority w:val="99"/>
    <w:semiHidden/>
    <w:unhideWhenUsed/>
    <w:rsid w:val="00845B5E"/>
  </w:style>
  <w:style w:type="numbering" w:customStyle="1" w:styleId="1113120">
    <w:name w:val="無清單111312"/>
    <w:next w:val="a2"/>
    <w:uiPriority w:val="99"/>
    <w:semiHidden/>
    <w:unhideWhenUsed/>
    <w:rsid w:val="00845B5E"/>
  </w:style>
  <w:style w:type="numbering" w:customStyle="1" w:styleId="NoList12122">
    <w:name w:val="No List12122"/>
    <w:next w:val="a2"/>
    <w:uiPriority w:val="99"/>
    <w:semiHidden/>
    <w:unhideWhenUsed/>
    <w:rsid w:val="00845B5E"/>
  </w:style>
  <w:style w:type="numbering" w:customStyle="1" w:styleId="111222">
    <w:name w:val="リストなし11122"/>
    <w:next w:val="a2"/>
    <w:uiPriority w:val="99"/>
    <w:semiHidden/>
    <w:unhideWhenUsed/>
    <w:rsid w:val="00845B5E"/>
  </w:style>
  <w:style w:type="numbering" w:customStyle="1" w:styleId="111223">
    <w:name w:val="无列表11122"/>
    <w:next w:val="a2"/>
    <w:semiHidden/>
    <w:rsid w:val="00845B5E"/>
  </w:style>
  <w:style w:type="numbering" w:customStyle="1" w:styleId="NoList21122">
    <w:name w:val="No List21122"/>
    <w:next w:val="a2"/>
    <w:semiHidden/>
    <w:rsid w:val="00845B5E"/>
  </w:style>
  <w:style w:type="numbering" w:customStyle="1" w:styleId="NoList31122">
    <w:name w:val="No List31122"/>
    <w:next w:val="a2"/>
    <w:uiPriority w:val="99"/>
    <w:semiHidden/>
    <w:rsid w:val="00845B5E"/>
  </w:style>
  <w:style w:type="numbering" w:customStyle="1" w:styleId="NoList111122">
    <w:name w:val="No List111122"/>
    <w:next w:val="a2"/>
    <w:uiPriority w:val="99"/>
    <w:semiHidden/>
    <w:unhideWhenUsed/>
    <w:rsid w:val="00845B5E"/>
  </w:style>
  <w:style w:type="numbering" w:customStyle="1" w:styleId="121220">
    <w:name w:val="無清單12122"/>
    <w:next w:val="a2"/>
    <w:uiPriority w:val="99"/>
    <w:semiHidden/>
    <w:unhideWhenUsed/>
    <w:rsid w:val="00845B5E"/>
  </w:style>
  <w:style w:type="numbering" w:customStyle="1" w:styleId="1111220">
    <w:name w:val="無清單111122"/>
    <w:next w:val="a2"/>
    <w:uiPriority w:val="99"/>
    <w:semiHidden/>
    <w:unhideWhenUsed/>
    <w:rsid w:val="00845B5E"/>
  </w:style>
  <w:style w:type="numbering" w:customStyle="1" w:styleId="NoList522">
    <w:name w:val="No List522"/>
    <w:next w:val="a2"/>
    <w:uiPriority w:val="99"/>
    <w:semiHidden/>
    <w:unhideWhenUsed/>
    <w:rsid w:val="00845B5E"/>
  </w:style>
  <w:style w:type="numbering" w:customStyle="1" w:styleId="NoList1322">
    <w:name w:val="No List1322"/>
    <w:next w:val="a2"/>
    <w:uiPriority w:val="99"/>
    <w:semiHidden/>
    <w:unhideWhenUsed/>
    <w:rsid w:val="00845B5E"/>
  </w:style>
  <w:style w:type="numbering" w:customStyle="1" w:styleId="12223">
    <w:name w:val="リストなし1222"/>
    <w:next w:val="a2"/>
    <w:uiPriority w:val="99"/>
    <w:semiHidden/>
    <w:unhideWhenUsed/>
    <w:rsid w:val="00845B5E"/>
  </w:style>
  <w:style w:type="numbering" w:customStyle="1" w:styleId="12231">
    <w:name w:val="无列表1223"/>
    <w:next w:val="a2"/>
    <w:semiHidden/>
    <w:rsid w:val="00845B5E"/>
  </w:style>
  <w:style w:type="numbering" w:customStyle="1" w:styleId="NoList2222">
    <w:name w:val="No List2222"/>
    <w:next w:val="a2"/>
    <w:semiHidden/>
    <w:rsid w:val="00845B5E"/>
  </w:style>
  <w:style w:type="numbering" w:customStyle="1" w:styleId="NoList3222">
    <w:name w:val="No List3222"/>
    <w:next w:val="a2"/>
    <w:uiPriority w:val="99"/>
    <w:semiHidden/>
    <w:rsid w:val="00845B5E"/>
  </w:style>
  <w:style w:type="numbering" w:customStyle="1" w:styleId="NoList11222">
    <w:name w:val="No List11222"/>
    <w:next w:val="a2"/>
    <w:uiPriority w:val="99"/>
    <w:semiHidden/>
    <w:unhideWhenUsed/>
    <w:rsid w:val="00845B5E"/>
  </w:style>
  <w:style w:type="numbering" w:customStyle="1" w:styleId="13220">
    <w:name w:val="無清單1322"/>
    <w:next w:val="a2"/>
    <w:uiPriority w:val="99"/>
    <w:semiHidden/>
    <w:unhideWhenUsed/>
    <w:rsid w:val="00845B5E"/>
  </w:style>
  <w:style w:type="numbering" w:customStyle="1" w:styleId="112220">
    <w:name w:val="無清單11222"/>
    <w:next w:val="a2"/>
    <w:uiPriority w:val="99"/>
    <w:semiHidden/>
    <w:unhideWhenUsed/>
    <w:rsid w:val="00845B5E"/>
  </w:style>
  <w:style w:type="numbering" w:customStyle="1" w:styleId="2122">
    <w:name w:val="无列表2122"/>
    <w:next w:val="a2"/>
    <w:uiPriority w:val="99"/>
    <w:semiHidden/>
    <w:unhideWhenUsed/>
    <w:rsid w:val="00845B5E"/>
  </w:style>
  <w:style w:type="numbering" w:customStyle="1" w:styleId="NoList111222">
    <w:name w:val="No List111222"/>
    <w:next w:val="a2"/>
    <w:uiPriority w:val="99"/>
    <w:semiHidden/>
    <w:unhideWhenUsed/>
    <w:rsid w:val="00845B5E"/>
  </w:style>
  <w:style w:type="numbering" w:customStyle="1" w:styleId="NoList72">
    <w:name w:val="No List72"/>
    <w:next w:val="a2"/>
    <w:uiPriority w:val="99"/>
    <w:semiHidden/>
    <w:unhideWhenUsed/>
    <w:rsid w:val="00845B5E"/>
  </w:style>
  <w:style w:type="numbering" w:customStyle="1" w:styleId="NoList152">
    <w:name w:val="No List152"/>
    <w:next w:val="a2"/>
    <w:uiPriority w:val="99"/>
    <w:semiHidden/>
    <w:unhideWhenUsed/>
    <w:rsid w:val="00845B5E"/>
  </w:style>
  <w:style w:type="numbering" w:customStyle="1" w:styleId="1421">
    <w:name w:val="リストなし142"/>
    <w:next w:val="a2"/>
    <w:uiPriority w:val="99"/>
    <w:semiHidden/>
    <w:unhideWhenUsed/>
    <w:rsid w:val="00845B5E"/>
  </w:style>
  <w:style w:type="numbering" w:customStyle="1" w:styleId="1422">
    <w:name w:val="无列表142"/>
    <w:next w:val="a2"/>
    <w:semiHidden/>
    <w:rsid w:val="00845B5E"/>
  </w:style>
  <w:style w:type="numbering" w:customStyle="1" w:styleId="NoList242">
    <w:name w:val="No List242"/>
    <w:next w:val="a2"/>
    <w:semiHidden/>
    <w:rsid w:val="00845B5E"/>
  </w:style>
  <w:style w:type="numbering" w:customStyle="1" w:styleId="NoList342">
    <w:name w:val="No List342"/>
    <w:next w:val="a2"/>
    <w:uiPriority w:val="99"/>
    <w:semiHidden/>
    <w:rsid w:val="00845B5E"/>
  </w:style>
  <w:style w:type="numbering" w:customStyle="1" w:styleId="NoList1152">
    <w:name w:val="No List1152"/>
    <w:next w:val="a2"/>
    <w:uiPriority w:val="99"/>
    <w:semiHidden/>
    <w:unhideWhenUsed/>
    <w:rsid w:val="00845B5E"/>
  </w:style>
  <w:style w:type="numbering" w:customStyle="1" w:styleId="1520">
    <w:name w:val="無清單152"/>
    <w:next w:val="a2"/>
    <w:uiPriority w:val="99"/>
    <w:semiHidden/>
    <w:unhideWhenUsed/>
    <w:rsid w:val="00845B5E"/>
  </w:style>
  <w:style w:type="numbering" w:customStyle="1" w:styleId="11420">
    <w:name w:val="無清單1142"/>
    <w:next w:val="a2"/>
    <w:uiPriority w:val="99"/>
    <w:semiHidden/>
    <w:unhideWhenUsed/>
    <w:rsid w:val="00845B5E"/>
  </w:style>
  <w:style w:type="numbering" w:customStyle="1" w:styleId="NoList432">
    <w:name w:val="No List432"/>
    <w:next w:val="a2"/>
    <w:uiPriority w:val="99"/>
    <w:semiHidden/>
    <w:unhideWhenUsed/>
    <w:rsid w:val="00845B5E"/>
  </w:style>
  <w:style w:type="numbering" w:customStyle="1" w:styleId="NoList1242">
    <w:name w:val="No List1242"/>
    <w:next w:val="a2"/>
    <w:uiPriority w:val="99"/>
    <w:semiHidden/>
    <w:unhideWhenUsed/>
    <w:rsid w:val="00845B5E"/>
  </w:style>
  <w:style w:type="numbering" w:customStyle="1" w:styleId="11421">
    <w:name w:val="リストなし1142"/>
    <w:next w:val="a2"/>
    <w:uiPriority w:val="99"/>
    <w:semiHidden/>
    <w:unhideWhenUsed/>
    <w:rsid w:val="00845B5E"/>
  </w:style>
  <w:style w:type="numbering" w:customStyle="1" w:styleId="11422">
    <w:name w:val="无列表1142"/>
    <w:next w:val="a2"/>
    <w:semiHidden/>
    <w:rsid w:val="00845B5E"/>
  </w:style>
  <w:style w:type="numbering" w:customStyle="1" w:styleId="NoList2142">
    <w:name w:val="No List2142"/>
    <w:next w:val="a2"/>
    <w:semiHidden/>
    <w:rsid w:val="00845B5E"/>
  </w:style>
  <w:style w:type="numbering" w:customStyle="1" w:styleId="NoList3142">
    <w:name w:val="No List3142"/>
    <w:next w:val="a2"/>
    <w:uiPriority w:val="99"/>
    <w:semiHidden/>
    <w:rsid w:val="00845B5E"/>
  </w:style>
  <w:style w:type="numbering" w:customStyle="1" w:styleId="NoList11142">
    <w:name w:val="No List11142"/>
    <w:next w:val="a2"/>
    <w:uiPriority w:val="99"/>
    <w:semiHidden/>
    <w:unhideWhenUsed/>
    <w:rsid w:val="00845B5E"/>
  </w:style>
  <w:style w:type="numbering" w:customStyle="1" w:styleId="12420">
    <w:name w:val="無清單1242"/>
    <w:next w:val="a2"/>
    <w:uiPriority w:val="99"/>
    <w:semiHidden/>
    <w:unhideWhenUsed/>
    <w:rsid w:val="00845B5E"/>
  </w:style>
  <w:style w:type="numbering" w:customStyle="1" w:styleId="111420">
    <w:name w:val="無清單11142"/>
    <w:next w:val="a2"/>
    <w:uiPriority w:val="99"/>
    <w:semiHidden/>
    <w:unhideWhenUsed/>
    <w:rsid w:val="00845B5E"/>
  </w:style>
  <w:style w:type="numbering" w:customStyle="1" w:styleId="232">
    <w:name w:val="无列表232"/>
    <w:next w:val="a2"/>
    <w:uiPriority w:val="99"/>
    <w:semiHidden/>
    <w:unhideWhenUsed/>
    <w:rsid w:val="00845B5E"/>
  </w:style>
  <w:style w:type="numbering" w:customStyle="1" w:styleId="NoList12132">
    <w:name w:val="No List12132"/>
    <w:next w:val="a2"/>
    <w:uiPriority w:val="99"/>
    <w:semiHidden/>
    <w:unhideWhenUsed/>
    <w:rsid w:val="00845B5E"/>
  </w:style>
  <w:style w:type="numbering" w:customStyle="1" w:styleId="111321">
    <w:name w:val="リストなし11132"/>
    <w:next w:val="a2"/>
    <w:uiPriority w:val="99"/>
    <w:semiHidden/>
    <w:unhideWhenUsed/>
    <w:rsid w:val="00845B5E"/>
  </w:style>
  <w:style w:type="numbering" w:customStyle="1" w:styleId="111322">
    <w:name w:val="无列表11132"/>
    <w:next w:val="a2"/>
    <w:semiHidden/>
    <w:rsid w:val="00845B5E"/>
  </w:style>
  <w:style w:type="numbering" w:customStyle="1" w:styleId="NoList21132">
    <w:name w:val="No List21132"/>
    <w:next w:val="a2"/>
    <w:semiHidden/>
    <w:rsid w:val="00845B5E"/>
  </w:style>
  <w:style w:type="numbering" w:customStyle="1" w:styleId="NoList31132">
    <w:name w:val="No List31132"/>
    <w:next w:val="a2"/>
    <w:uiPriority w:val="99"/>
    <w:semiHidden/>
    <w:rsid w:val="00845B5E"/>
  </w:style>
  <w:style w:type="numbering" w:customStyle="1" w:styleId="NoList111132">
    <w:name w:val="No List111132"/>
    <w:next w:val="a2"/>
    <w:uiPriority w:val="99"/>
    <w:semiHidden/>
    <w:unhideWhenUsed/>
    <w:rsid w:val="00845B5E"/>
  </w:style>
  <w:style w:type="numbering" w:customStyle="1" w:styleId="121320">
    <w:name w:val="無清單12132"/>
    <w:next w:val="a2"/>
    <w:uiPriority w:val="99"/>
    <w:semiHidden/>
    <w:unhideWhenUsed/>
    <w:rsid w:val="00845B5E"/>
  </w:style>
  <w:style w:type="numbering" w:customStyle="1" w:styleId="1111320">
    <w:name w:val="無清單111132"/>
    <w:next w:val="a2"/>
    <w:uiPriority w:val="99"/>
    <w:semiHidden/>
    <w:unhideWhenUsed/>
    <w:rsid w:val="00845B5E"/>
  </w:style>
  <w:style w:type="numbering" w:customStyle="1" w:styleId="NoList532">
    <w:name w:val="No List532"/>
    <w:next w:val="a2"/>
    <w:uiPriority w:val="99"/>
    <w:semiHidden/>
    <w:unhideWhenUsed/>
    <w:rsid w:val="00845B5E"/>
  </w:style>
  <w:style w:type="numbering" w:customStyle="1" w:styleId="NoList1332">
    <w:name w:val="No List1332"/>
    <w:next w:val="a2"/>
    <w:uiPriority w:val="99"/>
    <w:semiHidden/>
    <w:unhideWhenUsed/>
    <w:rsid w:val="00845B5E"/>
  </w:style>
  <w:style w:type="numbering" w:customStyle="1" w:styleId="12321">
    <w:name w:val="リストなし1232"/>
    <w:next w:val="a2"/>
    <w:uiPriority w:val="99"/>
    <w:semiHidden/>
    <w:unhideWhenUsed/>
    <w:rsid w:val="00845B5E"/>
  </w:style>
  <w:style w:type="numbering" w:customStyle="1" w:styleId="12322">
    <w:name w:val="无列表1232"/>
    <w:next w:val="a2"/>
    <w:semiHidden/>
    <w:rsid w:val="00845B5E"/>
  </w:style>
  <w:style w:type="numbering" w:customStyle="1" w:styleId="NoList2232">
    <w:name w:val="No List2232"/>
    <w:next w:val="a2"/>
    <w:semiHidden/>
    <w:rsid w:val="00845B5E"/>
  </w:style>
  <w:style w:type="numbering" w:customStyle="1" w:styleId="NoList3232">
    <w:name w:val="No List3232"/>
    <w:next w:val="a2"/>
    <w:uiPriority w:val="99"/>
    <w:semiHidden/>
    <w:rsid w:val="00845B5E"/>
  </w:style>
  <w:style w:type="numbering" w:customStyle="1" w:styleId="NoList11232">
    <w:name w:val="No List11232"/>
    <w:next w:val="a2"/>
    <w:uiPriority w:val="99"/>
    <w:semiHidden/>
    <w:unhideWhenUsed/>
    <w:rsid w:val="00845B5E"/>
  </w:style>
  <w:style w:type="numbering" w:customStyle="1" w:styleId="13320">
    <w:name w:val="無清單1332"/>
    <w:next w:val="a2"/>
    <w:uiPriority w:val="99"/>
    <w:semiHidden/>
    <w:unhideWhenUsed/>
    <w:rsid w:val="00845B5E"/>
  </w:style>
  <w:style w:type="numbering" w:customStyle="1" w:styleId="112320">
    <w:name w:val="無清單11232"/>
    <w:next w:val="a2"/>
    <w:uiPriority w:val="99"/>
    <w:semiHidden/>
    <w:unhideWhenUsed/>
    <w:rsid w:val="00845B5E"/>
  </w:style>
  <w:style w:type="numbering" w:customStyle="1" w:styleId="2132">
    <w:name w:val="无列表2132"/>
    <w:next w:val="a2"/>
    <w:uiPriority w:val="99"/>
    <w:semiHidden/>
    <w:unhideWhenUsed/>
    <w:rsid w:val="00845B5E"/>
  </w:style>
  <w:style w:type="numbering" w:customStyle="1" w:styleId="NoList12222">
    <w:name w:val="No List12222"/>
    <w:next w:val="a2"/>
    <w:uiPriority w:val="99"/>
    <w:semiHidden/>
    <w:unhideWhenUsed/>
    <w:rsid w:val="00845B5E"/>
  </w:style>
  <w:style w:type="numbering" w:customStyle="1" w:styleId="112221">
    <w:name w:val="リストなし11222"/>
    <w:next w:val="a2"/>
    <w:uiPriority w:val="99"/>
    <w:semiHidden/>
    <w:unhideWhenUsed/>
    <w:rsid w:val="00845B5E"/>
  </w:style>
  <w:style w:type="numbering" w:customStyle="1" w:styleId="112222">
    <w:name w:val="无列表11222"/>
    <w:next w:val="a2"/>
    <w:semiHidden/>
    <w:rsid w:val="00845B5E"/>
  </w:style>
  <w:style w:type="numbering" w:customStyle="1" w:styleId="NoList21222">
    <w:name w:val="No List21222"/>
    <w:next w:val="a2"/>
    <w:semiHidden/>
    <w:rsid w:val="00845B5E"/>
  </w:style>
  <w:style w:type="numbering" w:customStyle="1" w:styleId="NoList31222">
    <w:name w:val="No List31222"/>
    <w:next w:val="a2"/>
    <w:uiPriority w:val="99"/>
    <w:semiHidden/>
    <w:rsid w:val="00845B5E"/>
  </w:style>
  <w:style w:type="numbering" w:customStyle="1" w:styleId="NoList111232">
    <w:name w:val="No List111232"/>
    <w:next w:val="a2"/>
    <w:uiPriority w:val="99"/>
    <w:semiHidden/>
    <w:unhideWhenUsed/>
    <w:rsid w:val="00845B5E"/>
  </w:style>
  <w:style w:type="numbering" w:customStyle="1" w:styleId="122220">
    <w:name w:val="無清單12222"/>
    <w:next w:val="a2"/>
    <w:uiPriority w:val="99"/>
    <w:semiHidden/>
    <w:unhideWhenUsed/>
    <w:rsid w:val="00845B5E"/>
  </w:style>
  <w:style w:type="numbering" w:customStyle="1" w:styleId="1112220">
    <w:name w:val="無清單111222"/>
    <w:next w:val="a2"/>
    <w:uiPriority w:val="99"/>
    <w:semiHidden/>
    <w:unhideWhenUsed/>
    <w:rsid w:val="00845B5E"/>
  </w:style>
  <w:style w:type="numbering" w:customStyle="1" w:styleId="NoList81">
    <w:name w:val="No List81"/>
    <w:next w:val="a2"/>
    <w:uiPriority w:val="99"/>
    <w:semiHidden/>
    <w:unhideWhenUsed/>
    <w:rsid w:val="00845B5E"/>
  </w:style>
  <w:style w:type="numbering" w:customStyle="1" w:styleId="NoList161">
    <w:name w:val="No List161"/>
    <w:next w:val="a2"/>
    <w:uiPriority w:val="99"/>
    <w:semiHidden/>
    <w:unhideWhenUsed/>
    <w:rsid w:val="00845B5E"/>
  </w:style>
  <w:style w:type="numbering" w:customStyle="1" w:styleId="1511">
    <w:name w:val="リストなし151"/>
    <w:next w:val="a2"/>
    <w:uiPriority w:val="99"/>
    <w:semiHidden/>
    <w:unhideWhenUsed/>
    <w:rsid w:val="00845B5E"/>
  </w:style>
  <w:style w:type="numbering" w:customStyle="1" w:styleId="1512">
    <w:name w:val="无列表151"/>
    <w:next w:val="a2"/>
    <w:semiHidden/>
    <w:rsid w:val="00845B5E"/>
  </w:style>
  <w:style w:type="numbering" w:customStyle="1" w:styleId="NoList251">
    <w:name w:val="No List251"/>
    <w:next w:val="a2"/>
    <w:semiHidden/>
    <w:rsid w:val="00845B5E"/>
  </w:style>
  <w:style w:type="numbering" w:customStyle="1" w:styleId="NoList351">
    <w:name w:val="No List351"/>
    <w:next w:val="a2"/>
    <w:uiPriority w:val="99"/>
    <w:semiHidden/>
    <w:rsid w:val="00845B5E"/>
  </w:style>
  <w:style w:type="numbering" w:customStyle="1" w:styleId="NoList1161">
    <w:name w:val="No List1161"/>
    <w:next w:val="a2"/>
    <w:uiPriority w:val="99"/>
    <w:semiHidden/>
    <w:unhideWhenUsed/>
    <w:rsid w:val="00845B5E"/>
  </w:style>
  <w:style w:type="numbering" w:customStyle="1" w:styleId="1610">
    <w:name w:val="無清單161"/>
    <w:next w:val="a2"/>
    <w:uiPriority w:val="99"/>
    <w:semiHidden/>
    <w:unhideWhenUsed/>
    <w:rsid w:val="00845B5E"/>
  </w:style>
  <w:style w:type="numbering" w:customStyle="1" w:styleId="11510">
    <w:name w:val="無清單1151"/>
    <w:next w:val="a2"/>
    <w:uiPriority w:val="99"/>
    <w:semiHidden/>
    <w:unhideWhenUsed/>
    <w:rsid w:val="00845B5E"/>
  </w:style>
  <w:style w:type="numbering" w:customStyle="1" w:styleId="NoList11151">
    <w:name w:val="No List11151"/>
    <w:next w:val="a2"/>
    <w:uiPriority w:val="99"/>
    <w:semiHidden/>
    <w:unhideWhenUsed/>
    <w:rsid w:val="00845B5E"/>
  </w:style>
  <w:style w:type="numbering" w:customStyle="1" w:styleId="2410">
    <w:name w:val="无列表241"/>
    <w:next w:val="a2"/>
    <w:uiPriority w:val="99"/>
    <w:semiHidden/>
    <w:unhideWhenUsed/>
    <w:rsid w:val="00845B5E"/>
  </w:style>
  <w:style w:type="numbering" w:customStyle="1" w:styleId="NoList1251">
    <w:name w:val="No List1251"/>
    <w:next w:val="a2"/>
    <w:uiPriority w:val="99"/>
    <w:semiHidden/>
    <w:unhideWhenUsed/>
    <w:rsid w:val="00845B5E"/>
  </w:style>
  <w:style w:type="numbering" w:customStyle="1" w:styleId="11511">
    <w:name w:val="リストなし1151"/>
    <w:next w:val="a2"/>
    <w:uiPriority w:val="99"/>
    <w:semiHidden/>
    <w:unhideWhenUsed/>
    <w:rsid w:val="00845B5E"/>
  </w:style>
  <w:style w:type="numbering" w:customStyle="1" w:styleId="11512">
    <w:name w:val="无列表1151"/>
    <w:next w:val="a2"/>
    <w:semiHidden/>
    <w:rsid w:val="00845B5E"/>
  </w:style>
  <w:style w:type="numbering" w:customStyle="1" w:styleId="NoList2151">
    <w:name w:val="No List2151"/>
    <w:next w:val="a2"/>
    <w:semiHidden/>
    <w:rsid w:val="00845B5E"/>
  </w:style>
  <w:style w:type="numbering" w:customStyle="1" w:styleId="NoList3151">
    <w:name w:val="No List3151"/>
    <w:next w:val="a2"/>
    <w:uiPriority w:val="99"/>
    <w:semiHidden/>
    <w:rsid w:val="00845B5E"/>
  </w:style>
  <w:style w:type="numbering" w:customStyle="1" w:styleId="12510">
    <w:name w:val="無清單1251"/>
    <w:next w:val="a2"/>
    <w:uiPriority w:val="99"/>
    <w:semiHidden/>
    <w:unhideWhenUsed/>
    <w:rsid w:val="00845B5E"/>
  </w:style>
  <w:style w:type="numbering" w:customStyle="1" w:styleId="111510">
    <w:name w:val="無清單11151"/>
    <w:next w:val="a2"/>
    <w:uiPriority w:val="99"/>
    <w:semiHidden/>
    <w:unhideWhenUsed/>
    <w:rsid w:val="00845B5E"/>
  </w:style>
  <w:style w:type="numbering" w:customStyle="1" w:styleId="NoList441">
    <w:name w:val="No List441"/>
    <w:next w:val="a2"/>
    <w:uiPriority w:val="99"/>
    <w:semiHidden/>
    <w:unhideWhenUsed/>
    <w:rsid w:val="00845B5E"/>
  </w:style>
  <w:style w:type="numbering" w:customStyle="1" w:styleId="NoList11241">
    <w:name w:val="No List11241"/>
    <w:next w:val="a2"/>
    <w:uiPriority w:val="99"/>
    <w:semiHidden/>
    <w:unhideWhenUsed/>
    <w:rsid w:val="00845B5E"/>
  </w:style>
  <w:style w:type="numbering" w:customStyle="1" w:styleId="NoList12141">
    <w:name w:val="No List12141"/>
    <w:next w:val="a2"/>
    <w:uiPriority w:val="99"/>
    <w:semiHidden/>
    <w:unhideWhenUsed/>
    <w:rsid w:val="00845B5E"/>
  </w:style>
  <w:style w:type="numbering" w:customStyle="1" w:styleId="111411">
    <w:name w:val="リストなし11141"/>
    <w:next w:val="a2"/>
    <w:uiPriority w:val="99"/>
    <w:semiHidden/>
    <w:unhideWhenUsed/>
    <w:rsid w:val="00845B5E"/>
  </w:style>
  <w:style w:type="numbering" w:customStyle="1" w:styleId="111412">
    <w:name w:val="无列表11141"/>
    <w:next w:val="a2"/>
    <w:semiHidden/>
    <w:rsid w:val="00845B5E"/>
  </w:style>
  <w:style w:type="numbering" w:customStyle="1" w:styleId="NoList21141">
    <w:name w:val="No List21141"/>
    <w:next w:val="a2"/>
    <w:semiHidden/>
    <w:rsid w:val="00845B5E"/>
  </w:style>
  <w:style w:type="numbering" w:customStyle="1" w:styleId="NoList31141">
    <w:name w:val="No List31141"/>
    <w:next w:val="a2"/>
    <w:uiPriority w:val="99"/>
    <w:semiHidden/>
    <w:rsid w:val="00845B5E"/>
  </w:style>
  <w:style w:type="numbering" w:customStyle="1" w:styleId="NoList111141">
    <w:name w:val="No List111141"/>
    <w:next w:val="a2"/>
    <w:uiPriority w:val="99"/>
    <w:semiHidden/>
    <w:unhideWhenUsed/>
    <w:rsid w:val="00845B5E"/>
  </w:style>
  <w:style w:type="numbering" w:customStyle="1" w:styleId="12141">
    <w:name w:val="無清單12141"/>
    <w:next w:val="a2"/>
    <w:uiPriority w:val="99"/>
    <w:semiHidden/>
    <w:unhideWhenUsed/>
    <w:rsid w:val="00845B5E"/>
  </w:style>
  <w:style w:type="numbering" w:customStyle="1" w:styleId="111141">
    <w:name w:val="無清單111141"/>
    <w:next w:val="a2"/>
    <w:uiPriority w:val="99"/>
    <w:semiHidden/>
    <w:unhideWhenUsed/>
    <w:rsid w:val="00845B5E"/>
  </w:style>
  <w:style w:type="numbering" w:customStyle="1" w:styleId="NoList541">
    <w:name w:val="No List541"/>
    <w:next w:val="a2"/>
    <w:uiPriority w:val="99"/>
    <w:semiHidden/>
    <w:unhideWhenUsed/>
    <w:rsid w:val="00845B5E"/>
  </w:style>
  <w:style w:type="numbering" w:customStyle="1" w:styleId="NoList1341">
    <w:name w:val="No List1341"/>
    <w:next w:val="a2"/>
    <w:uiPriority w:val="99"/>
    <w:semiHidden/>
    <w:unhideWhenUsed/>
    <w:rsid w:val="00845B5E"/>
  </w:style>
  <w:style w:type="numbering" w:customStyle="1" w:styleId="12411">
    <w:name w:val="リストなし1241"/>
    <w:next w:val="a2"/>
    <w:uiPriority w:val="99"/>
    <w:semiHidden/>
    <w:unhideWhenUsed/>
    <w:rsid w:val="00845B5E"/>
  </w:style>
  <w:style w:type="numbering" w:customStyle="1" w:styleId="12412">
    <w:name w:val="无列表1241"/>
    <w:next w:val="a2"/>
    <w:semiHidden/>
    <w:rsid w:val="00845B5E"/>
  </w:style>
  <w:style w:type="numbering" w:customStyle="1" w:styleId="NoList2241">
    <w:name w:val="No List2241"/>
    <w:next w:val="a2"/>
    <w:semiHidden/>
    <w:rsid w:val="00845B5E"/>
  </w:style>
  <w:style w:type="numbering" w:customStyle="1" w:styleId="NoList3241">
    <w:name w:val="No List3241"/>
    <w:next w:val="a2"/>
    <w:uiPriority w:val="99"/>
    <w:semiHidden/>
    <w:rsid w:val="00845B5E"/>
  </w:style>
  <w:style w:type="numbering" w:customStyle="1" w:styleId="1341">
    <w:name w:val="無清單1341"/>
    <w:next w:val="a2"/>
    <w:uiPriority w:val="99"/>
    <w:semiHidden/>
    <w:unhideWhenUsed/>
    <w:rsid w:val="00845B5E"/>
  </w:style>
  <w:style w:type="numbering" w:customStyle="1" w:styleId="112410">
    <w:name w:val="無清單11241"/>
    <w:next w:val="a2"/>
    <w:uiPriority w:val="99"/>
    <w:semiHidden/>
    <w:unhideWhenUsed/>
    <w:rsid w:val="00845B5E"/>
  </w:style>
  <w:style w:type="numbering" w:customStyle="1" w:styleId="2141">
    <w:name w:val="无列表2141"/>
    <w:next w:val="a2"/>
    <w:uiPriority w:val="99"/>
    <w:semiHidden/>
    <w:unhideWhenUsed/>
    <w:rsid w:val="00845B5E"/>
  </w:style>
  <w:style w:type="numbering" w:customStyle="1" w:styleId="NoList12231">
    <w:name w:val="No List12231"/>
    <w:next w:val="a2"/>
    <w:uiPriority w:val="99"/>
    <w:semiHidden/>
    <w:unhideWhenUsed/>
    <w:rsid w:val="00845B5E"/>
  </w:style>
  <w:style w:type="numbering" w:customStyle="1" w:styleId="112311">
    <w:name w:val="リストなし11231"/>
    <w:next w:val="a2"/>
    <w:uiPriority w:val="99"/>
    <w:semiHidden/>
    <w:unhideWhenUsed/>
    <w:rsid w:val="00845B5E"/>
  </w:style>
  <w:style w:type="numbering" w:customStyle="1" w:styleId="112312">
    <w:name w:val="无列表11231"/>
    <w:next w:val="a2"/>
    <w:semiHidden/>
    <w:rsid w:val="00845B5E"/>
  </w:style>
  <w:style w:type="numbering" w:customStyle="1" w:styleId="NoList21231">
    <w:name w:val="No List21231"/>
    <w:next w:val="a2"/>
    <w:semiHidden/>
    <w:rsid w:val="00845B5E"/>
  </w:style>
  <w:style w:type="numbering" w:customStyle="1" w:styleId="NoList31231">
    <w:name w:val="No List31231"/>
    <w:next w:val="a2"/>
    <w:uiPriority w:val="99"/>
    <w:semiHidden/>
    <w:rsid w:val="00845B5E"/>
  </w:style>
  <w:style w:type="numbering" w:customStyle="1" w:styleId="NoList111241">
    <w:name w:val="No List111241"/>
    <w:next w:val="a2"/>
    <w:uiPriority w:val="99"/>
    <w:semiHidden/>
    <w:unhideWhenUsed/>
    <w:rsid w:val="00845B5E"/>
  </w:style>
  <w:style w:type="numbering" w:customStyle="1" w:styleId="122310">
    <w:name w:val="無清單12231"/>
    <w:next w:val="a2"/>
    <w:uiPriority w:val="99"/>
    <w:semiHidden/>
    <w:unhideWhenUsed/>
    <w:rsid w:val="00845B5E"/>
  </w:style>
  <w:style w:type="numbering" w:customStyle="1" w:styleId="111231">
    <w:name w:val="無清單111231"/>
    <w:next w:val="a2"/>
    <w:uiPriority w:val="99"/>
    <w:semiHidden/>
    <w:unhideWhenUsed/>
    <w:rsid w:val="00845B5E"/>
  </w:style>
  <w:style w:type="numbering" w:customStyle="1" w:styleId="31110">
    <w:name w:val="无列表3111"/>
    <w:next w:val="a2"/>
    <w:uiPriority w:val="99"/>
    <w:semiHidden/>
    <w:unhideWhenUsed/>
    <w:rsid w:val="00845B5E"/>
  </w:style>
  <w:style w:type="numbering" w:customStyle="1" w:styleId="13211">
    <w:name w:val="无列表1321"/>
    <w:next w:val="a2"/>
    <w:semiHidden/>
    <w:rsid w:val="00845B5E"/>
  </w:style>
  <w:style w:type="numbering" w:customStyle="1" w:styleId="NoList11321">
    <w:name w:val="No List11321"/>
    <w:next w:val="a2"/>
    <w:uiPriority w:val="99"/>
    <w:semiHidden/>
    <w:unhideWhenUsed/>
    <w:rsid w:val="00845B5E"/>
  </w:style>
  <w:style w:type="numbering" w:customStyle="1" w:styleId="NoList4121">
    <w:name w:val="No List4121"/>
    <w:next w:val="a2"/>
    <w:uiPriority w:val="99"/>
    <w:semiHidden/>
    <w:unhideWhenUsed/>
    <w:rsid w:val="00845B5E"/>
  </w:style>
  <w:style w:type="numbering" w:customStyle="1" w:styleId="2221">
    <w:name w:val="无列表2221"/>
    <w:next w:val="a2"/>
    <w:uiPriority w:val="99"/>
    <w:semiHidden/>
    <w:unhideWhenUsed/>
    <w:rsid w:val="00845B5E"/>
  </w:style>
  <w:style w:type="numbering" w:customStyle="1" w:styleId="NoList121121">
    <w:name w:val="No List121121"/>
    <w:next w:val="a2"/>
    <w:uiPriority w:val="99"/>
    <w:semiHidden/>
    <w:unhideWhenUsed/>
    <w:rsid w:val="00845B5E"/>
  </w:style>
  <w:style w:type="numbering" w:customStyle="1" w:styleId="1111210">
    <w:name w:val="リストなし111121"/>
    <w:next w:val="a2"/>
    <w:uiPriority w:val="99"/>
    <w:semiHidden/>
    <w:unhideWhenUsed/>
    <w:rsid w:val="00845B5E"/>
  </w:style>
  <w:style w:type="numbering" w:customStyle="1" w:styleId="1111212">
    <w:name w:val="无列表111121"/>
    <w:next w:val="a2"/>
    <w:semiHidden/>
    <w:rsid w:val="00845B5E"/>
  </w:style>
  <w:style w:type="numbering" w:customStyle="1" w:styleId="NoList211121">
    <w:name w:val="No List211121"/>
    <w:next w:val="a2"/>
    <w:semiHidden/>
    <w:rsid w:val="00845B5E"/>
  </w:style>
  <w:style w:type="numbering" w:customStyle="1" w:styleId="NoList311121">
    <w:name w:val="No List311121"/>
    <w:next w:val="a2"/>
    <w:uiPriority w:val="99"/>
    <w:semiHidden/>
    <w:rsid w:val="00845B5E"/>
  </w:style>
  <w:style w:type="numbering" w:customStyle="1" w:styleId="NoList1111121">
    <w:name w:val="No List1111121"/>
    <w:next w:val="a2"/>
    <w:uiPriority w:val="99"/>
    <w:semiHidden/>
    <w:unhideWhenUsed/>
    <w:rsid w:val="00845B5E"/>
  </w:style>
  <w:style w:type="numbering" w:customStyle="1" w:styleId="1211210">
    <w:name w:val="無清單121121"/>
    <w:next w:val="a2"/>
    <w:uiPriority w:val="99"/>
    <w:semiHidden/>
    <w:unhideWhenUsed/>
    <w:rsid w:val="00845B5E"/>
  </w:style>
  <w:style w:type="numbering" w:customStyle="1" w:styleId="11111210">
    <w:name w:val="無清單1111121"/>
    <w:next w:val="a2"/>
    <w:uiPriority w:val="99"/>
    <w:semiHidden/>
    <w:unhideWhenUsed/>
    <w:rsid w:val="00845B5E"/>
  </w:style>
  <w:style w:type="numbering" w:customStyle="1" w:styleId="NoList13121">
    <w:name w:val="No List13121"/>
    <w:next w:val="a2"/>
    <w:uiPriority w:val="99"/>
    <w:semiHidden/>
    <w:unhideWhenUsed/>
    <w:rsid w:val="00845B5E"/>
  </w:style>
  <w:style w:type="numbering" w:customStyle="1" w:styleId="121212">
    <w:name w:val="リストなし12121"/>
    <w:next w:val="a2"/>
    <w:uiPriority w:val="99"/>
    <w:semiHidden/>
    <w:unhideWhenUsed/>
    <w:rsid w:val="00845B5E"/>
  </w:style>
  <w:style w:type="numbering" w:customStyle="1" w:styleId="1212111">
    <w:name w:val="无列表121211"/>
    <w:next w:val="a2"/>
    <w:semiHidden/>
    <w:rsid w:val="00845B5E"/>
  </w:style>
  <w:style w:type="numbering" w:customStyle="1" w:styleId="NoList22121">
    <w:name w:val="No List22121"/>
    <w:next w:val="a2"/>
    <w:semiHidden/>
    <w:rsid w:val="00845B5E"/>
  </w:style>
  <w:style w:type="numbering" w:customStyle="1" w:styleId="NoList32121">
    <w:name w:val="No List32121"/>
    <w:next w:val="a2"/>
    <w:uiPriority w:val="99"/>
    <w:semiHidden/>
    <w:rsid w:val="00845B5E"/>
  </w:style>
  <w:style w:type="numbering" w:customStyle="1" w:styleId="NoList112121">
    <w:name w:val="No List112121"/>
    <w:next w:val="a2"/>
    <w:uiPriority w:val="99"/>
    <w:semiHidden/>
    <w:unhideWhenUsed/>
    <w:rsid w:val="00845B5E"/>
  </w:style>
  <w:style w:type="numbering" w:customStyle="1" w:styleId="131210">
    <w:name w:val="無清單13121"/>
    <w:next w:val="a2"/>
    <w:uiPriority w:val="99"/>
    <w:semiHidden/>
    <w:unhideWhenUsed/>
    <w:rsid w:val="00845B5E"/>
  </w:style>
  <w:style w:type="numbering" w:customStyle="1" w:styleId="1121210">
    <w:name w:val="無清單112121"/>
    <w:next w:val="a2"/>
    <w:uiPriority w:val="99"/>
    <w:semiHidden/>
    <w:unhideWhenUsed/>
    <w:rsid w:val="00845B5E"/>
  </w:style>
  <w:style w:type="numbering" w:customStyle="1" w:styleId="21121">
    <w:name w:val="无列表21121"/>
    <w:next w:val="a2"/>
    <w:uiPriority w:val="99"/>
    <w:semiHidden/>
    <w:unhideWhenUsed/>
    <w:rsid w:val="00845B5E"/>
  </w:style>
  <w:style w:type="numbering" w:customStyle="1" w:styleId="NoList122121">
    <w:name w:val="No List122121"/>
    <w:next w:val="a2"/>
    <w:uiPriority w:val="99"/>
    <w:semiHidden/>
    <w:unhideWhenUsed/>
    <w:rsid w:val="00845B5E"/>
  </w:style>
  <w:style w:type="numbering" w:customStyle="1" w:styleId="1121211">
    <w:name w:val="リストなし112121"/>
    <w:next w:val="a2"/>
    <w:uiPriority w:val="99"/>
    <w:semiHidden/>
    <w:unhideWhenUsed/>
    <w:rsid w:val="00845B5E"/>
  </w:style>
  <w:style w:type="numbering" w:customStyle="1" w:styleId="1121212">
    <w:name w:val="无列表112121"/>
    <w:next w:val="a2"/>
    <w:semiHidden/>
    <w:rsid w:val="00845B5E"/>
  </w:style>
  <w:style w:type="numbering" w:customStyle="1" w:styleId="NoList212121">
    <w:name w:val="No List212121"/>
    <w:next w:val="a2"/>
    <w:semiHidden/>
    <w:rsid w:val="00845B5E"/>
  </w:style>
  <w:style w:type="numbering" w:customStyle="1" w:styleId="NoList312121">
    <w:name w:val="No List312121"/>
    <w:next w:val="a2"/>
    <w:uiPriority w:val="99"/>
    <w:semiHidden/>
    <w:rsid w:val="00845B5E"/>
  </w:style>
  <w:style w:type="numbering" w:customStyle="1" w:styleId="NoList1112121">
    <w:name w:val="No List1112121"/>
    <w:next w:val="a2"/>
    <w:uiPriority w:val="99"/>
    <w:semiHidden/>
    <w:unhideWhenUsed/>
    <w:rsid w:val="00845B5E"/>
  </w:style>
  <w:style w:type="numbering" w:customStyle="1" w:styleId="122121">
    <w:name w:val="無清單122121"/>
    <w:next w:val="a2"/>
    <w:uiPriority w:val="99"/>
    <w:semiHidden/>
    <w:unhideWhenUsed/>
    <w:rsid w:val="00845B5E"/>
  </w:style>
  <w:style w:type="numbering" w:customStyle="1" w:styleId="1112121">
    <w:name w:val="無清單1112121"/>
    <w:next w:val="a2"/>
    <w:uiPriority w:val="99"/>
    <w:semiHidden/>
    <w:unhideWhenUsed/>
    <w:rsid w:val="00845B5E"/>
  </w:style>
  <w:style w:type="numbering" w:customStyle="1" w:styleId="1311111">
    <w:name w:val="无列表131111"/>
    <w:next w:val="a2"/>
    <w:semiHidden/>
    <w:rsid w:val="00845B5E"/>
  </w:style>
  <w:style w:type="numbering" w:customStyle="1" w:styleId="NoList411111">
    <w:name w:val="No List411111"/>
    <w:next w:val="a2"/>
    <w:uiPriority w:val="99"/>
    <w:semiHidden/>
    <w:unhideWhenUsed/>
    <w:rsid w:val="00845B5E"/>
  </w:style>
  <w:style w:type="numbering" w:customStyle="1" w:styleId="221111">
    <w:name w:val="无列表221111"/>
    <w:next w:val="a2"/>
    <w:uiPriority w:val="99"/>
    <w:semiHidden/>
    <w:unhideWhenUsed/>
    <w:rsid w:val="00845B5E"/>
  </w:style>
  <w:style w:type="numbering" w:customStyle="1" w:styleId="NoList12111111">
    <w:name w:val="No List12111111"/>
    <w:next w:val="a2"/>
    <w:uiPriority w:val="99"/>
    <w:semiHidden/>
    <w:unhideWhenUsed/>
    <w:rsid w:val="00845B5E"/>
  </w:style>
  <w:style w:type="numbering" w:customStyle="1" w:styleId="111111110">
    <w:name w:val="リストなし11111111"/>
    <w:next w:val="a2"/>
    <w:uiPriority w:val="99"/>
    <w:semiHidden/>
    <w:unhideWhenUsed/>
    <w:rsid w:val="00845B5E"/>
  </w:style>
  <w:style w:type="numbering" w:customStyle="1" w:styleId="111111112">
    <w:name w:val="无列表11111111"/>
    <w:next w:val="a2"/>
    <w:semiHidden/>
    <w:rsid w:val="00845B5E"/>
  </w:style>
  <w:style w:type="numbering" w:customStyle="1" w:styleId="NoList21111111">
    <w:name w:val="No List21111111"/>
    <w:next w:val="a2"/>
    <w:semiHidden/>
    <w:rsid w:val="00845B5E"/>
  </w:style>
  <w:style w:type="numbering" w:customStyle="1" w:styleId="NoList31111111">
    <w:name w:val="No List31111111"/>
    <w:next w:val="a2"/>
    <w:uiPriority w:val="99"/>
    <w:semiHidden/>
    <w:rsid w:val="00845B5E"/>
  </w:style>
  <w:style w:type="numbering" w:customStyle="1" w:styleId="NoList1111111111">
    <w:name w:val="No List1111111111"/>
    <w:next w:val="a2"/>
    <w:uiPriority w:val="99"/>
    <w:semiHidden/>
    <w:unhideWhenUsed/>
    <w:rsid w:val="00845B5E"/>
  </w:style>
  <w:style w:type="numbering" w:customStyle="1" w:styleId="12111111">
    <w:name w:val="無清單12111111"/>
    <w:next w:val="a2"/>
    <w:uiPriority w:val="99"/>
    <w:semiHidden/>
    <w:unhideWhenUsed/>
    <w:rsid w:val="00845B5E"/>
  </w:style>
  <w:style w:type="numbering" w:customStyle="1" w:styleId="1111111111">
    <w:name w:val="無清單1111111111"/>
    <w:next w:val="a2"/>
    <w:uiPriority w:val="99"/>
    <w:semiHidden/>
    <w:unhideWhenUsed/>
    <w:rsid w:val="00845B5E"/>
  </w:style>
  <w:style w:type="numbering" w:customStyle="1" w:styleId="NoList1311111">
    <w:name w:val="No List1311111"/>
    <w:next w:val="a2"/>
    <w:uiPriority w:val="99"/>
    <w:semiHidden/>
    <w:unhideWhenUsed/>
    <w:rsid w:val="00845B5E"/>
  </w:style>
  <w:style w:type="numbering" w:customStyle="1" w:styleId="12111110">
    <w:name w:val="リストなし1211111"/>
    <w:next w:val="a2"/>
    <w:uiPriority w:val="99"/>
    <w:semiHidden/>
    <w:unhideWhenUsed/>
    <w:rsid w:val="00845B5E"/>
  </w:style>
  <w:style w:type="numbering" w:customStyle="1" w:styleId="12111112">
    <w:name w:val="无列表1211111"/>
    <w:next w:val="a2"/>
    <w:semiHidden/>
    <w:rsid w:val="00845B5E"/>
  </w:style>
  <w:style w:type="numbering" w:customStyle="1" w:styleId="NoList2211111">
    <w:name w:val="No List2211111"/>
    <w:next w:val="a2"/>
    <w:semiHidden/>
    <w:rsid w:val="00845B5E"/>
  </w:style>
  <w:style w:type="numbering" w:customStyle="1" w:styleId="NoList3211111">
    <w:name w:val="No List3211111"/>
    <w:next w:val="a2"/>
    <w:uiPriority w:val="99"/>
    <w:semiHidden/>
    <w:rsid w:val="00845B5E"/>
  </w:style>
  <w:style w:type="numbering" w:customStyle="1" w:styleId="NoList11211111">
    <w:name w:val="No List11211111"/>
    <w:next w:val="a2"/>
    <w:uiPriority w:val="99"/>
    <w:semiHidden/>
    <w:unhideWhenUsed/>
    <w:rsid w:val="00845B5E"/>
  </w:style>
  <w:style w:type="numbering" w:customStyle="1" w:styleId="13111110">
    <w:name w:val="無清單1311111"/>
    <w:next w:val="a2"/>
    <w:uiPriority w:val="99"/>
    <w:semiHidden/>
    <w:unhideWhenUsed/>
    <w:rsid w:val="00845B5E"/>
  </w:style>
  <w:style w:type="numbering" w:customStyle="1" w:styleId="112111110">
    <w:name w:val="無清單11211111"/>
    <w:next w:val="a2"/>
    <w:uiPriority w:val="99"/>
    <w:semiHidden/>
    <w:unhideWhenUsed/>
    <w:rsid w:val="00845B5E"/>
  </w:style>
  <w:style w:type="numbering" w:customStyle="1" w:styleId="2111111">
    <w:name w:val="无列表2111111"/>
    <w:next w:val="a2"/>
    <w:uiPriority w:val="99"/>
    <w:semiHidden/>
    <w:unhideWhenUsed/>
    <w:rsid w:val="00845B5E"/>
  </w:style>
  <w:style w:type="numbering" w:customStyle="1" w:styleId="NoList12211111">
    <w:name w:val="No List12211111"/>
    <w:next w:val="a2"/>
    <w:uiPriority w:val="99"/>
    <w:semiHidden/>
    <w:unhideWhenUsed/>
    <w:rsid w:val="00845B5E"/>
  </w:style>
  <w:style w:type="numbering" w:customStyle="1" w:styleId="112111111">
    <w:name w:val="リストなし11211111"/>
    <w:next w:val="a2"/>
    <w:uiPriority w:val="99"/>
    <w:semiHidden/>
    <w:unhideWhenUsed/>
    <w:rsid w:val="00845B5E"/>
  </w:style>
  <w:style w:type="numbering" w:customStyle="1" w:styleId="112111112">
    <w:name w:val="无列表11211111"/>
    <w:next w:val="a2"/>
    <w:semiHidden/>
    <w:rsid w:val="00845B5E"/>
  </w:style>
  <w:style w:type="numbering" w:customStyle="1" w:styleId="NoList21211111">
    <w:name w:val="No List21211111"/>
    <w:next w:val="a2"/>
    <w:semiHidden/>
    <w:rsid w:val="00845B5E"/>
  </w:style>
  <w:style w:type="numbering" w:customStyle="1" w:styleId="NoList31211111">
    <w:name w:val="No List31211111"/>
    <w:next w:val="a2"/>
    <w:uiPriority w:val="99"/>
    <w:semiHidden/>
    <w:rsid w:val="00845B5E"/>
  </w:style>
  <w:style w:type="numbering" w:customStyle="1" w:styleId="NoList111211111">
    <w:name w:val="No List111211111"/>
    <w:next w:val="a2"/>
    <w:uiPriority w:val="99"/>
    <w:semiHidden/>
    <w:unhideWhenUsed/>
    <w:rsid w:val="00845B5E"/>
  </w:style>
  <w:style w:type="numbering" w:customStyle="1" w:styleId="12211111">
    <w:name w:val="無清單12211111"/>
    <w:next w:val="a2"/>
    <w:uiPriority w:val="99"/>
    <w:semiHidden/>
    <w:unhideWhenUsed/>
    <w:rsid w:val="00845B5E"/>
  </w:style>
  <w:style w:type="numbering" w:customStyle="1" w:styleId="111211111">
    <w:name w:val="無清單111211111"/>
    <w:next w:val="a2"/>
    <w:uiPriority w:val="99"/>
    <w:semiHidden/>
    <w:unhideWhenUsed/>
    <w:rsid w:val="00845B5E"/>
  </w:style>
  <w:style w:type="numbering" w:customStyle="1" w:styleId="1221110">
    <w:name w:val="无列表122111"/>
    <w:next w:val="a2"/>
    <w:semiHidden/>
    <w:rsid w:val="00845B5E"/>
  </w:style>
  <w:style w:type="numbering" w:customStyle="1" w:styleId="NoList10">
    <w:name w:val="No List10"/>
    <w:next w:val="a2"/>
    <w:uiPriority w:val="99"/>
    <w:semiHidden/>
    <w:unhideWhenUsed/>
    <w:rsid w:val="00845B5E"/>
  </w:style>
  <w:style w:type="numbering" w:customStyle="1" w:styleId="NoList18">
    <w:name w:val="No List18"/>
    <w:next w:val="a2"/>
    <w:uiPriority w:val="99"/>
    <w:semiHidden/>
    <w:unhideWhenUsed/>
    <w:rsid w:val="00845B5E"/>
  </w:style>
  <w:style w:type="numbering" w:customStyle="1" w:styleId="173">
    <w:name w:val="リストなし17"/>
    <w:next w:val="a2"/>
    <w:uiPriority w:val="99"/>
    <w:semiHidden/>
    <w:unhideWhenUsed/>
    <w:rsid w:val="00845B5E"/>
  </w:style>
  <w:style w:type="numbering" w:customStyle="1" w:styleId="174">
    <w:name w:val="无列表17"/>
    <w:next w:val="a2"/>
    <w:semiHidden/>
    <w:rsid w:val="00845B5E"/>
  </w:style>
  <w:style w:type="numbering" w:customStyle="1" w:styleId="NoList27">
    <w:name w:val="No List27"/>
    <w:next w:val="a2"/>
    <w:semiHidden/>
    <w:rsid w:val="00845B5E"/>
  </w:style>
  <w:style w:type="numbering" w:customStyle="1" w:styleId="NoList37">
    <w:name w:val="No List37"/>
    <w:next w:val="a2"/>
    <w:uiPriority w:val="99"/>
    <w:semiHidden/>
    <w:rsid w:val="00845B5E"/>
  </w:style>
  <w:style w:type="numbering" w:customStyle="1" w:styleId="NoList118">
    <w:name w:val="No List118"/>
    <w:next w:val="a2"/>
    <w:uiPriority w:val="99"/>
    <w:semiHidden/>
    <w:unhideWhenUsed/>
    <w:rsid w:val="00845B5E"/>
  </w:style>
  <w:style w:type="numbering" w:customStyle="1" w:styleId="182">
    <w:name w:val="無清單18"/>
    <w:next w:val="a2"/>
    <w:uiPriority w:val="99"/>
    <w:semiHidden/>
    <w:unhideWhenUsed/>
    <w:rsid w:val="00845B5E"/>
  </w:style>
  <w:style w:type="numbering" w:customStyle="1" w:styleId="1170">
    <w:name w:val="無清單117"/>
    <w:next w:val="a2"/>
    <w:uiPriority w:val="99"/>
    <w:semiHidden/>
    <w:unhideWhenUsed/>
    <w:rsid w:val="00845B5E"/>
  </w:style>
  <w:style w:type="numbering" w:customStyle="1" w:styleId="NoList46">
    <w:name w:val="No List46"/>
    <w:next w:val="a2"/>
    <w:uiPriority w:val="99"/>
    <w:semiHidden/>
    <w:unhideWhenUsed/>
    <w:rsid w:val="00845B5E"/>
  </w:style>
  <w:style w:type="numbering" w:customStyle="1" w:styleId="NoList127">
    <w:name w:val="No List127"/>
    <w:next w:val="a2"/>
    <w:uiPriority w:val="99"/>
    <w:semiHidden/>
    <w:unhideWhenUsed/>
    <w:rsid w:val="00845B5E"/>
  </w:style>
  <w:style w:type="numbering" w:customStyle="1" w:styleId="1171">
    <w:name w:val="リストなし117"/>
    <w:next w:val="a2"/>
    <w:uiPriority w:val="99"/>
    <w:semiHidden/>
    <w:unhideWhenUsed/>
    <w:rsid w:val="00845B5E"/>
  </w:style>
  <w:style w:type="numbering" w:customStyle="1" w:styleId="1172">
    <w:name w:val="无列表117"/>
    <w:next w:val="a2"/>
    <w:semiHidden/>
    <w:rsid w:val="00845B5E"/>
  </w:style>
  <w:style w:type="numbering" w:customStyle="1" w:styleId="NoList217">
    <w:name w:val="No List217"/>
    <w:next w:val="a2"/>
    <w:semiHidden/>
    <w:rsid w:val="00845B5E"/>
  </w:style>
  <w:style w:type="numbering" w:customStyle="1" w:styleId="NoList317">
    <w:name w:val="No List317"/>
    <w:next w:val="a2"/>
    <w:uiPriority w:val="99"/>
    <w:semiHidden/>
    <w:rsid w:val="00845B5E"/>
  </w:style>
  <w:style w:type="numbering" w:customStyle="1" w:styleId="NoList1117">
    <w:name w:val="No List1117"/>
    <w:next w:val="a2"/>
    <w:uiPriority w:val="99"/>
    <w:semiHidden/>
    <w:unhideWhenUsed/>
    <w:rsid w:val="00845B5E"/>
  </w:style>
  <w:style w:type="numbering" w:customStyle="1" w:styleId="1270">
    <w:name w:val="無清單127"/>
    <w:next w:val="a2"/>
    <w:uiPriority w:val="99"/>
    <w:semiHidden/>
    <w:unhideWhenUsed/>
    <w:rsid w:val="00845B5E"/>
  </w:style>
  <w:style w:type="numbering" w:customStyle="1" w:styleId="11170">
    <w:name w:val="無清單1117"/>
    <w:next w:val="a2"/>
    <w:uiPriority w:val="99"/>
    <w:semiHidden/>
    <w:unhideWhenUsed/>
    <w:rsid w:val="00845B5E"/>
  </w:style>
  <w:style w:type="numbering" w:customStyle="1" w:styleId="261">
    <w:name w:val="无列表26"/>
    <w:next w:val="a2"/>
    <w:uiPriority w:val="99"/>
    <w:semiHidden/>
    <w:unhideWhenUsed/>
    <w:rsid w:val="00845B5E"/>
  </w:style>
  <w:style w:type="numbering" w:customStyle="1" w:styleId="NoList1216">
    <w:name w:val="No List1216"/>
    <w:next w:val="a2"/>
    <w:uiPriority w:val="99"/>
    <w:semiHidden/>
    <w:unhideWhenUsed/>
    <w:rsid w:val="00845B5E"/>
  </w:style>
  <w:style w:type="numbering" w:customStyle="1" w:styleId="11161">
    <w:name w:val="リストなし1116"/>
    <w:next w:val="a2"/>
    <w:uiPriority w:val="99"/>
    <w:semiHidden/>
    <w:unhideWhenUsed/>
    <w:rsid w:val="00845B5E"/>
  </w:style>
  <w:style w:type="numbering" w:customStyle="1" w:styleId="11162">
    <w:name w:val="无列表1116"/>
    <w:next w:val="a2"/>
    <w:semiHidden/>
    <w:rsid w:val="00845B5E"/>
  </w:style>
  <w:style w:type="numbering" w:customStyle="1" w:styleId="NoList2116">
    <w:name w:val="No List2116"/>
    <w:next w:val="a2"/>
    <w:semiHidden/>
    <w:rsid w:val="00845B5E"/>
  </w:style>
  <w:style w:type="numbering" w:customStyle="1" w:styleId="NoList3116">
    <w:name w:val="No List3116"/>
    <w:next w:val="a2"/>
    <w:uiPriority w:val="99"/>
    <w:semiHidden/>
    <w:rsid w:val="00845B5E"/>
  </w:style>
  <w:style w:type="numbering" w:customStyle="1" w:styleId="NoList11116">
    <w:name w:val="No List11116"/>
    <w:next w:val="a2"/>
    <w:uiPriority w:val="99"/>
    <w:semiHidden/>
    <w:unhideWhenUsed/>
    <w:rsid w:val="00845B5E"/>
  </w:style>
  <w:style w:type="numbering" w:customStyle="1" w:styleId="12160">
    <w:name w:val="無清單1216"/>
    <w:next w:val="a2"/>
    <w:uiPriority w:val="99"/>
    <w:semiHidden/>
    <w:unhideWhenUsed/>
    <w:rsid w:val="00845B5E"/>
  </w:style>
  <w:style w:type="numbering" w:customStyle="1" w:styleId="111160">
    <w:name w:val="無清單11116"/>
    <w:next w:val="a2"/>
    <w:uiPriority w:val="99"/>
    <w:semiHidden/>
    <w:unhideWhenUsed/>
    <w:rsid w:val="00845B5E"/>
  </w:style>
  <w:style w:type="numbering" w:customStyle="1" w:styleId="NoList56">
    <w:name w:val="No List56"/>
    <w:next w:val="a2"/>
    <w:uiPriority w:val="99"/>
    <w:semiHidden/>
    <w:unhideWhenUsed/>
    <w:rsid w:val="00845B5E"/>
  </w:style>
  <w:style w:type="numbering" w:customStyle="1" w:styleId="NoList136">
    <w:name w:val="No List136"/>
    <w:next w:val="a2"/>
    <w:uiPriority w:val="99"/>
    <w:semiHidden/>
    <w:unhideWhenUsed/>
    <w:rsid w:val="00845B5E"/>
  </w:style>
  <w:style w:type="numbering" w:customStyle="1" w:styleId="1261">
    <w:name w:val="リストなし126"/>
    <w:next w:val="a2"/>
    <w:uiPriority w:val="99"/>
    <w:semiHidden/>
    <w:unhideWhenUsed/>
    <w:rsid w:val="00845B5E"/>
  </w:style>
  <w:style w:type="numbering" w:customStyle="1" w:styleId="1262">
    <w:name w:val="无列表126"/>
    <w:next w:val="a2"/>
    <w:semiHidden/>
    <w:rsid w:val="00845B5E"/>
  </w:style>
  <w:style w:type="numbering" w:customStyle="1" w:styleId="NoList226">
    <w:name w:val="No List226"/>
    <w:next w:val="a2"/>
    <w:semiHidden/>
    <w:rsid w:val="00845B5E"/>
  </w:style>
  <w:style w:type="numbering" w:customStyle="1" w:styleId="NoList326">
    <w:name w:val="No List326"/>
    <w:next w:val="a2"/>
    <w:uiPriority w:val="99"/>
    <w:semiHidden/>
    <w:rsid w:val="00845B5E"/>
  </w:style>
  <w:style w:type="numbering" w:customStyle="1" w:styleId="NoList1126">
    <w:name w:val="No List1126"/>
    <w:next w:val="a2"/>
    <w:uiPriority w:val="99"/>
    <w:semiHidden/>
    <w:unhideWhenUsed/>
    <w:rsid w:val="00845B5E"/>
  </w:style>
  <w:style w:type="numbering" w:customStyle="1" w:styleId="1360">
    <w:name w:val="無清單136"/>
    <w:next w:val="a2"/>
    <w:uiPriority w:val="99"/>
    <w:semiHidden/>
    <w:unhideWhenUsed/>
    <w:rsid w:val="00845B5E"/>
  </w:style>
  <w:style w:type="numbering" w:customStyle="1" w:styleId="11260">
    <w:name w:val="無清單1126"/>
    <w:next w:val="a2"/>
    <w:uiPriority w:val="99"/>
    <w:semiHidden/>
    <w:unhideWhenUsed/>
    <w:rsid w:val="00845B5E"/>
  </w:style>
  <w:style w:type="numbering" w:customStyle="1" w:styleId="2160">
    <w:name w:val="无列表216"/>
    <w:next w:val="a2"/>
    <w:uiPriority w:val="99"/>
    <w:semiHidden/>
    <w:unhideWhenUsed/>
    <w:rsid w:val="00845B5E"/>
  </w:style>
  <w:style w:type="numbering" w:customStyle="1" w:styleId="NoList1225">
    <w:name w:val="No List1225"/>
    <w:next w:val="a2"/>
    <w:uiPriority w:val="99"/>
    <w:semiHidden/>
    <w:unhideWhenUsed/>
    <w:rsid w:val="00845B5E"/>
  </w:style>
  <w:style w:type="numbering" w:customStyle="1" w:styleId="11251">
    <w:name w:val="リストなし1125"/>
    <w:next w:val="a2"/>
    <w:uiPriority w:val="99"/>
    <w:semiHidden/>
    <w:unhideWhenUsed/>
    <w:rsid w:val="00845B5E"/>
  </w:style>
  <w:style w:type="numbering" w:customStyle="1" w:styleId="11252">
    <w:name w:val="无列表1125"/>
    <w:next w:val="a2"/>
    <w:semiHidden/>
    <w:rsid w:val="00845B5E"/>
  </w:style>
  <w:style w:type="numbering" w:customStyle="1" w:styleId="NoList2125">
    <w:name w:val="No List2125"/>
    <w:next w:val="a2"/>
    <w:semiHidden/>
    <w:rsid w:val="00845B5E"/>
  </w:style>
  <w:style w:type="numbering" w:customStyle="1" w:styleId="NoList3125">
    <w:name w:val="No List3125"/>
    <w:next w:val="a2"/>
    <w:uiPriority w:val="99"/>
    <w:semiHidden/>
    <w:rsid w:val="00845B5E"/>
  </w:style>
  <w:style w:type="numbering" w:customStyle="1" w:styleId="NoList11126">
    <w:name w:val="No List11126"/>
    <w:next w:val="a2"/>
    <w:uiPriority w:val="99"/>
    <w:semiHidden/>
    <w:unhideWhenUsed/>
    <w:rsid w:val="00845B5E"/>
  </w:style>
  <w:style w:type="numbering" w:customStyle="1" w:styleId="12250">
    <w:name w:val="無清單1225"/>
    <w:next w:val="a2"/>
    <w:uiPriority w:val="99"/>
    <w:semiHidden/>
    <w:unhideWhenUsed/>
    <w:rsid w:val="00845B5E"/>
  </w:style>
  <w:style w:type="numbering" w:customStyle="1" w:styleId="111250">
    <w:name w:val="無清單11125"/>
    <w:next w:val="a2"/>
    <w:uiPriority w:val="99"/>
    <w:semiHidden/>
    <w:unhideWhenUsed/>
    <w:rsid w:val="00845B5E"/>
  </w:style>
  <w:style w:type="numbering" w:customStyle="1" w:styleId="NoList64">
    <w:name w:val="No List64"/>
    <w:next w:val="a2"/>
    <w:uiPriority w:val="99"/>
    <w:semiHidden/>
    <w:unhideWhenUsed/>
    <w:rsid w:val="00845B5E"/>
  </w:style>
  <w:style w:type="numbering" w:customStyle="1" w:styleId="NoList144">
    <w:name w:val="No List144"/>
    <w:next w:val="a2"/>
    <w:uiPriority w:val="99"/>
    <w:semiHidden/>
    <w:unhideWhenUsed/>
    <w:rsid w:val="00845B5E"/>
  </w:style>
  <w:style w:type="numbering" w:customStyle="1" w:styleId="1342">
    <w:name w:val="リストなし134"/>
    <w:next w:val="a2"/>
    <w:uiPriority w:val="99"/>
    <w:semiHidden/>
    <w:unhideWhenUsed/>
    <w:rsid w:val="00845B5E"/>
  </w:style>
  <w:style w:type="numbering" w:customStyle="1" w:styleId="1343">
    <w:name w:val="无列表134"/>
    <w:next w:val="a2"/>
    <w:semiHidden/>
    <w:rsid w:val="00845B5E"/>
  </w:style>
  <w:style w:type="numbering" w:customStyle="1" w:styleId="NoList234">
    <w:name w:val="No List234"/>
    <w:next w:val="a2"/>
    <w:semiHidden/>
    <w:rsid w:val="00845B5E"/>
  </w:style>
  <w:style w:type="numbering" w:customStyle="1" w:styleId="NoList334">
    <w:name w:val="No List334"/>
    <w:next w:val="a2"/>
    <w:uiPriority w:val="99"/>
    <w:semiHidden/>
    <w:rsid w:val="00845B5E"/>
  </w:style>
  <w:style w:type="numbering" w:customStyle="1" w:styleId="NoList1134">
    <w:name w:val="No List1134"/>
    <w:next w:val="a2"/>
    <w:uiPriority w:val="99"/>
    <w:semiHidden/>
    <w:unhideWhenUsed/>
    <w:rsid w:val="00845B5E"/>
  </w:style>
  <w:style w:type="numbering" w:customStyle="1" w:styleId="1440">
    <w:name w:val="無清單144"/>
    <w:next w:val="a2"/>
    <w:uiPriority w:val="99"/>
    <w:semiHidden/>
    <w:unhideWhenUsed/>
    <w:rsid w:val="00845B5E"/>
  </w:style>
  <w:style w:type="numbering" w:customStyle="1" w:styleId="11340">
    <w:name w:val="無清單1134"/>
    <w:next w:val="a2"/>
    <w:uiPriority w:val="99"/>
    <w:semiHidden/>
    <w:unhideWhenUsed/>
    <w:rsid w:val="00845B5E"/>
  </w:style>
  <w:style w:type="numbering" w:customStyle="1" w:styleId="224">
    <w:name w:val="无列表224"/>
    <w:next w:val="a2"/>
    <w:uiPriority w:val="99"/>
    <w:semiHidden/>
    <w:unhideWhenUsed/>
    <w:rsid w:val="00845B5E"/>
  </w:style>
  <w:style w:type="numbering" w:customStyle="1" w:styleId="NoList1234">
    <w:name w:val="No List1234"/>
    <w:next w:val="a2"/>
    <w:uiPriority w:val="99"/>
    <w:semiHidden/>
    <w:unhideWhenUsed/>
    <w:rsid w:val="00845B5E"/>
  </w:style>
  <w:style w:type="numbering" w:customStyle="1" w:styleId="11341">
    <w:name w:val="リストなし1134"/>
    <w:next w:val="a2"/>
    <w:uiPriority w:val="99"/>
    <w:semiHidden/>
    <w:unhideWhenUsed/>
    <w:rsid w:val="00845B5E"/>
  </w:style>
  <w:style w:type="numbering" w:customStyle="1" w:styleId="11342">
    <w:name w:val="无列表1134"/>
    <w:next w:val="a2"/>
    <w:semiHidden/>
    <w:rsid w:val="00845B5E"/>
  </w:style>
  <w:style w:type="numbering" w:customStyle="1" w:styleId="NoList2134">
    <w:name w:val="No List2134"/>
    <w:next w:val="a2"/>
    <w:semiHidden/>
    <w:rsid w:val="00845B5E"/>
  </w:style>
  <w:style w:type="numbering" w:customStyle="1" w:styleId="NoList3134">
    <w:name w:val="No List3134"/>
    <w:next w:val="a2"/>
    <w:uiPriority w:val="99"/>
    <w:semiHidden/>
    <w:rsid w:val="00845B5E"/>
  </w:style>
  <w:style w:type="numbering" w:customStyle="1" w:styleId="NoList11134">
    <w:name w:val="No List11134"/>
    <w:next w:val="a2"/>
    <w:uiPriority w:val="99"/>
    <w:semiHidden/>
    <w:unhideWhenUsed/>
    <w:rsid w:val="00845B5E"/>
  </w:style>
  <w:style w:type="numbering" w:customStyle="1" w:styleId="12340">
    <w:name w:val="無清單1234"/>
    <w:next w:val="a2"/>
    <w:uiPriority w:val="99"/>
    <w:semiHidden/>
    <w:unhideWhenUsed/>
    <w:rsid w:val="00845B5E"/>
  </w:style>
  <w:style w:type="numbering" w:customStyle="1" w:styleId="11134">
    <w:name w:val="無清單11134"/>
    <w:next w:val="a2"/>
    <w:uiPriority w:val="99"/>
    <w:semiHidden/>
    <w:unhideWhenUsed/>
    <w:rsid w:val="00845B5E"/>
  </w:style>
  <w:style w:type="numbering" w:customStyle="1" w:styleId="NoList414">
    <w:name w:val="No List414"/>
    <w:next w:val="a2"/>
    <w:uiPriority w:val="99"/>
    <w:semiHidden/>
    <w:unhideWhenUsed/>
    <w:rsid w:val="00845B5E"/>
  </w:style>
  <w:style w:type="numbering" w:customStyle="1" w:styleId="NoList12114">
    <w:name w:val="No List12114"/>
    <w:next w:val="a2"/>
    <w:uiPriority w:val="99"/>
    <w:semiHidden/>
    <w:unhideWhenUsed/>
    <w:rsid w:val="00845B5E"/>
  </w:style>
  <w:style w:type="numbering" w:customStyle="1" w:styleId="111142">
    <w:name w:val="リストなし11114"/>
    <w:next w:val="a2"/>
    <w:uiPriority w:val="99"/>
    <w:semiHidden/>
    <w:unhideWhenUsed/>
    <w:rsid w:val="00845B5E"/>
  </w:style>
  <w:style w:type="numbering" w:customStyle="1" w:styleId="111143">
    <w:name w:val="无列表11114"/>
    <w:next w:val="a2"/>
    <w:semiHidden/>
    <w:rsid w:val="00845B5E"/>
  </w:style>
  <w:style w:type="numbering" w:customStyle="1" w:styleId="NoList21114">
    <w:name w:val="No List21114"/>
    <w:next w:val="a2"/>
    <w:semiHidden/>
    <w:rsid w:val="00845B5E"/>
  </w:style>
  <w:style w:type="numbering" w:customStyle="1" w:styleId="NoList31114">
    <w:name w:val="No List31114"/>
    <w:next w:val="a2"/>
    <w:uiPriority w:val="99"/>
    <w:semiHidden/>
    <w:rsid w:val="00845B5E"/>
  </w:style>
  <w:style w:type="numbering" w:customStyle="1" w:styleId="NoList111114">
    <w:name w:val="No List111114"/>
    <w:next w:val="a2"/>
    <w:uiPriority w:val="99"/>
    <w:semiHidden/>
    <w:unhideWhenUsed/>
    <w:rsid w:val="00845B5E"/>
  </w:style>
  <w:style w:type="numbering" w:customStyle="1" w:styleId="121140">
    <w:name w:val="無清單12114"/>
    <w:next w:val="a2"/>
    <w:uiPriority w:val="99"/>
    <w:semiHidden/>
    <w:unhideWhenUsed/>
    <w:rsid w:val="00845B5E"/>
  </w:style>
  <w:style w:type="numbering" w:customStyle="1" w:styleId="111114">
    <w:name w:val="無清單111114"/>
    <w:next w:val="a2"/>
    <w:uiPriority w:val="99"/>
    <w:semiHidden/>
    <w:unhideWhenUsed/>
    <w:rsid w:val="00845B5E"/>
  </w:style>
  <w:style w:type="numbering" w:customStyle="1" w:styleId="NoList514">
    <w:name w:val="No List514"/>
    <w:next w:val="a2"/>
    <w:uiPriority w:val="99"/>
    <w:semiHidden/>
    <w:unhideWhenUsed/>
    <w:rsid w:val="00845B5E"/>
  </w:style>
  <w:style w:type="numbering" w:customStyle="1" w:styleId="NoList1314">
    <w:name w:val="No List1314"/>
    <w:next w:val="a2"/>
    <w:uiPriority w:val="99"/>
    <w:semiHidden/>
    <w:unhideWhenUsed/>
    <w:rsid w:val="00845B5E"/>
  </w:style>
  <w:style w:type="numbering" w:customStyle="1" w:styleId="12142">
    <w:name w:val="リストなし1214"/>
    <w:next w:val="a2"/>
    <w:uiPriority w:val="99"/>
    <w:semiHidden/>
    <w:unhideWhenUsed/>
    <w:rsid w:val="00845B5E"/>
  </w:style>
  <w:style w:type="numbering" w:customStyle="1" w:styleId="12143">
    <w:name w:val="无列表1214"/>
    <w:next w:val="a2"/>
    <w:semiHidden/>
    <w:rsid w:val="00845B5E"/>
  </w:style>
  <w:style w:type="numbering" w:customStyle="1" w:styleId="NoList2214">
    <w:name w:val="No List2214"/>
    <w:next w:val="a2"/>
    <w:semiHidden/>
    <w:rsid w:val="00845B5E"/>
  </w:style>
  <w:style w:type="numbering" w:customStyle="1" w:styleId="NoList3214">
    <w:name w:val="No List3214"/>
    <w:next w:val="a2"/>
    <w:uiPriority w:val="99"/>
    <w:semiHidden/>
    <w:rsid w:val="00845B5E"/>
  </w:style>
  <w:style w:type="numbering" w:customStyle="1" w:styleId="NoList11214">
    <w:name w:val="No List11214"/>
    <w:next w:val="a2"/>
    <w:uiPriority w:val="99"/>
    <w:semiHidden/>
    <w:unhideWhenUsed/>
    <w:rsid w:val="00845B5E"/>
  </w:style>
  <w:style w:type="numbering" w:customStyle="1" w:styleId="13140">
    <w:name w:val="無清單1314"/>
    <w:next w:val="a2"/>
    <w:uiPriority w:val="99"/>
    <w:semiHidden/>
    <w:unhideWhenUsed/>
    <w:rsid w:val="00845B5E"/>
  </w:style>
  <w:style w:type="numbering" w:customStyle="1" w:styleId="112140">
    <w:name w:val="無清單11214"/>
    <w:next w:val="a2"/>
    <w:uiPriority w:val="99"/>
    <w:semiHidden/>
    <w:unhideWhenUsed/>
    <w:rsid w:val="00845B5E"/>
  </w:style>
  <w:style w:type="numbering" w:customStyle="1" w:styleId="2114">
    <w:name w:val="无列表2114"/>
    <w:next w:val="a2"/>
    <w:uiPriority w:val="99"/>
    <w:semiHidden/>
    <w:unhideWhenUsed/>
    <w:rsid w:val="00845B5E"/>
  </w:style>
  <w:style w:type="numbering" w:customStyle="1" w:styleId="NoList12214">
    <w:name w:val="No List12214"/>
    <w:next w:val="a2"/>
    <w:uiPriority w:val="99"/>
    <w:semiHidden/>
    <w:unhideWhenUsed/>
    <w:rsid w:val="00845B5E"/>
  </w:style>
  <w:style w:type="numbering" w:customStyle="1" w:styleId="112141">
    <w:name w:val="リストなし11214"/>
    <w:next w:val="a2"/>
    <w:uiPriority w:val="99"/>
    <w:semiHidden/>
    <w:unhideWhenUsed/>
    <w:rsid w:val="00845B5E"/>
  </w:style>
  <w:style w:type="numbering" w:customStyle="1" w:styleId="112142">
    <w:name w:val="无列表11214"/>
    <w:next w:val="a2"/>
    <w:semiHidden/>
    <w:rsid w:val="00845B5E"/>
  </w:style>
  <w:style w:type="numbering" w:customStyle="1" w:styleId="NoList21214">
    <w:name w:val="No List21214"/>
    <w:next w:val="a2"/>
    <w:semiHidden/>
    <w:rsid w:val="00845B5E"/>
  </w:style>
  <w:style w:type="numbering" w:customStyle="1" w:styleId="NoList31214">
    <w:name w:val="No List31214"/>
    <w:next w:val="a2"/>
    <w:uiPriority w:val="99"/>
    <w:semiHidden/>
    <w:rsid w:val="00845B5E"/>
  </w:style>
  <w:style w:type="numbering" w:customStyle="1" w:styleId="NoList111214">
    <w:name w:val="No List111214"/>
    <w:next w:val="a2"/>
    <w:uiPriority w:val="99"/>
    <w:semiHidden/>
    <w:unhideWhenUsed/>
    <w:rsid w:val="00845B5E"/>
  </w:style>
  <w:style w:type="numbering" w:customStyle="1" w:styleId="122140">
    <w:name w:val="無清單12214"/>
    <w:next w:val="a2"/>
    <w:uiPriority w:val="99"/>
    <w:semiHidden/>
    <w:unhideWhenUsed/>
    <w:rsid w:val="00845B5E"/>
  </w:style>
  <w:style w:type="numbering" w:customStyle="1" w:styleId="111214">
    <w:name w:val="無清單111214"/>
    <w:next w:val="a2"/>
    <w:uiPriority w:val="99"/>
    <w:semiHidden/>
    <w:unhideWhenUsed/>
    <w:rsid w:val="00845B5E"/>
  </w:style>
  <w:style w:type="numbering" w:customStyle="1" w:styleId="348">
    <w:name w:val="无列表34"/>
    <w:next w:val="a2"/>
    <w:uiPriority w:val="99"/>
    <w:semiHidden/>
    <w:unhideWhenUsed/>
    <w:rsid w:val="00845B5E"/>
  </w:style>
  <w:style w:type="numbering" w:customStyle="1" w:styleId="13141">
    <w:name w:val="无列表1314"/>
    <w:next w:val="a2"/>
    <w:semiHidden/>
    <w:rsid w:val="00845B5E"/>
  </w:style>
  <w:style w:type="numbering" w:customStyle="1" w:styleId="NoList11313">
    <w:name w:val="No List11313"/>
    <w:next w:val="a2"/>
    <w:uiPriority w:val="99"/>
    <w:semiHidden/>
    <w:unhideWhenUsed/>
    <w:rsid w:val="00845B5E"/>
  </w:style>
  <w:style w:type="numbering" w:customStyle="1" w:styleId="NoList4114">
    <w:name w:val="No List4114"/>
    <w:next w:val="a2"/>
    <w:uiPriority w:val="99"/>
    <w:semiHidden/>
    <w:unhideWhenUsed/>
    <w:rsid w:val="00845B5E"/>
  </w:style>
  <w:style w:type="numbering" w:customStyle="1" w:styleId="2214">
    <w:name w:val="无列表2214"/>
    <w:next w:val="a2"/>
    <w:uiPriority w:val="99"/>
    <w:semiHidden/>
    <w:unhideWhenUsed/>
    <w:rsid w:val="00845B5E"/>
  </w:style>
  <w:style w:type="numbering" w:customStyle="1" w:styleId="NoList121114">
    <w:name w:val="No List121114"/>
    <w:next w:val="a2"/>
    <w:uiPriority w:val="99"/>
    <w:semiHidden/>
    <w:unhideWhenUsed/>
    <w:rsid w:val="00845B5E"/>
  </w:style>
  <w:style w:type="numbering" w:customStyle="1" w:styleId="1111140">
    <w:name w:val="リストなし111114"/>
    <w:next w:val="a2"/>
    <w:uiPriority w:val="99"/>
    <w:semiHidden/>
    <w:unhideWhenUsed/>
    <w:rsid w:val="00845B5E"/>
  </w:style>
  <w:style w:type="numbering" w:customStyle="1" w:styleId="1111141">
    <w:name w:val="无列表111114"/>
    <w:next w:val="a2"/>
    <w:semiHidden/>
    <w:rsid w:val="00845B5E"/>
  </w:style>
  <w:style w:type="numbering" w:customStyle="1" w:styleId="NoList211114">
    <w:name w:val="No List211114"/>
    <w:next w:val="a2"/>
    <w:semiHidden/>
    <w:rsid w:val="00845B5E"/>
  </w:style>
  <w:style w:type="numbering" w:customStyle="1" w:styleId="NoList311114">
    <w:name w:val="No List311114"/>
    <w:next w:val="a2"/>
    <w:uiPriority w:val="99"/>
    <w:semiHidden/>
    <w:rsid w:val="00845B5E"/>
  </w:style>
  <w:style w:type="numbering" w:customStyle="1" w:styleId="NoList1111114">
    <w:name w:val="No List1111114"/>
    <w:next w:val="a2"/>
    <w:uiPriority w:val="99"/>
    <w:semiHidden/>
    <w:unhideWhenUsed/>
    <w:rsid w:val="00845B5E"/>
  </w:style>
  <w:style w:type="numbering" w:customStyle="1" w:styleId="121114">
    <w:name w:val="無清單121114"/>
    <w:next w:val="a2"/>
    <w:uiPriority w:val="99"/>
    <w:semiHidden/>
    <w:unhideWhenUsed/>
    <w:rsid w:val="00845B5E"/>
  </w:style>
  <w:style w:type="numbering" w:customStyle="1" w:styleId="1111114">
    <w:name w:val="無清單1111114"/>
    <w:next w:val="a2"/>
    <w:uiPriority w:val="99"/>
    <w:semiHidden/>
    <w:unhideWhenUsed/>
    <w:rsid w:val="00845B5E"/>
  </w:style>
  <w:style w:type="numbering" w:customStyle="1" w:styleId="NoList13114">
    <w:name w:val="No List13114"/>
    <w:next w:val="a2"/>
    <w:uiPriority w:val="99"/>
    <w:semiHidden/>
    <w:unhideWhenUsed/>
    <w:rsid w:val="00845B5E"/>
  </w:style>
  <w:style w:type="numbering" w:customStyle="1" w:styleId="121141">
    <w:name w:val="リストなし12114"/>
    <w:next w:val="a2"/>
    <w:uiPriority w:val="99"/>
    <w:semiHidden/>
    <w:unhideWhenUsed/>
    <w:rsid w:val="00845B5E"/>
  </w:style>
  <w:style w:type="numbering" w:customStyle="1" w:styleId="121142">
    <w:name w:val="无列表12114"/>
    <w:next w:val="a2"/>
    <w:semiHidden/>
    <w:rsid w:val="00845B5E"/>
  </w:style>
  <w:style w:type="numbering" w:customStyle="1" w:styleId="NoList22114">
    <w:name w:val="No List22114"/>
    <w:next w:val="a2"/>
    <w:semiHidden/>
    <w:rsid w:val="00845B5E"/>
  </w:style>
  <w:style w:type="numbering" w:customStyle="1" w:styleId="NoList32114">
    <w:name w:val="No List32114"/>
    <w:next w:val="a2"/>
    <w:uiPriority w:val="99"/>
    <w:semiHidden/>
    <w:rsid w:val="00845B5E"/>
  </w:style>
  <w:style w:type="numbering" w:customStyle="1" w:styleId="NoList112114">
    <w:name w:val="No List112114"/>
    <w:next w:val="a2"/>
    <w:uiPriority w:val="99"/>
    <w:semiHidden/>
    <w:unhideWhenUsed/>
    <w:rsid w:val="00845B5E"/>
  </w:style>
  <w:style w:type="numbering" w:customStyle="1" w:styleId="13114">
    <w:name w:val="無清單13114"/>
    <w:next w:val="a2"/>
    <w:uiPriority w:val="99"/>
    <w:semiHidden/>
    <w:unhideWhenUsed/>
    <w:rsid w:val="00845B5E"/>
  </w:style>
  <w:style w:type="numbering" w:customStyle="1" w:styleId="112114">
    <w:name w:val="無清單112114"/>
    <w:next w:val="a2"/>
    <w:uiPriority w:val="99"/>
    <w:semiHidden/>
    <w:unhideWhenUsed/>
    <w:rsid w:val="00845B5E"/>
  </w:style>
  <w:style w:type="numbering" w:customStyle="1" w:styleId="21114">
    <w:name w:val="无列表21114"/>
    <w:next w:val="a2"/>
    <w:uiPriority w:val="99"/>
    <w:semiHidden/>
    <w:unhideWhenUsed/>
    <w:rsid w:val="00845B5E"/>
  </w:style>
  <w:style w:type="numbering" w:customStyle="1" w:styleId="NoList122114">
    <w:name w:val="No List122114"/>
    <w:next w:val="a2"/>
    <w:uiPriority w:val="99"/>
    <w:semiHidden/>
    <w:unhideWhenUsed/>
    <w:rsid w:val="00845B5E"/>
  </w:style>
  <w:style w:type="numbering" w:customStyle="1" w:styleId="1121140">
    <w:name w:val="リストなし112114"/>
    <w:next w:val="a2"/>
    <w:uiPriority w:val="99"/>
    <w:semiHidden/>
    <w:unhideWhenUsed/>
    <w:rsid w:val="00845B5E"/>
  </w:style>
  <w:style w:type="numbering" w:customStyle="1" w:styleId="1121141">
    <w:name w:val="无列表112114"/>
    <w:next w:val="a2"/>
    <w:semiHidden/>
    <w:rsid w:val="00845B5E"/>
  </w:style>
  <w:style w:type="numbering" w:customStyle="1" w:styleId="NoList212114">
    <w:name w:val="No List212114"/>
    <w:next w:val="a2"/>
    <w:semiHidden/>
    <w:rsid w:val="00845B5E"/>
  </w:style>
  <w:style w:type="numbering" w:customStyle="1" w:styleId="NoList312114">
    <w:name w:val="No List312114"/>
    <w:next w:val="a2"/>
    <w:uiPriority w:val="99"/>
    <w:semiHidden/>
    <w:rsid w:val="00845B5E"/>
  </w:style>
  <w:style w:type="numbering" w:customStyle="1" w:styleId="NoList1112114">
    <w:name w:val="No List1112114"/>
    <w:next w:val="a2"/>
    <w:uiPriority w:val="99"/>
    <w:semiHidden/>
    <w:unhideWhenUsed/>
    <w:rsid w:val="00845B5E"/>
  </w:style>
  <w:style w:type="numbering" w:customStyle="1" w:styleId="122114">
    <w:name w:val="無清單122114"/>
    <w:next w:val="a2"/>
    <w:uiPriority w:val="99"/>
    <w:semiHidden/>
    <w:unhideWhenUsed/>
    <w:rsid w:val="00845B5E"/>
  </w:style>
  <w:style w:type="numbering" w:customStyle="1" w:styleId="1112114">
    <w:name w:val="無清單1112114"/>
    <w:next w:val="a2"/>
    <w:uiPriority w:val="99"/>
    <w:semiHidden/>
    <w:unhideWhenUsed/>
    <w:rsid w:val="00845B5E"/>
  </w:style>
  <w:style w:type="numbering" w:customStyle="1" w:styleId="NoList5113">
    <w:name w:val="No List5113"/>
    <w:next w:val="a2"/>
    <w:uiPriority w:val="99"/>
    <w:semiHidden/>
    <w:unhideWhenUsed/>
    <w:rsid w:val="00845B5E"/>
  </w:style>
  <w:style w:type="numbering" w:customStyle="1" w:styleId="NoList613">
    <w:name w:val="No List613"/>
    <w:next w:val="a2"/>
    <w:uiPriority w:val="99"/>
    <w:semiHidden/>
    <w:unhideWhenUsed/>
    <w:rsid w:val="00845B5E"/>
  </w:style>
  <w:style w:type="numbering" w:customStyle="1" w:styleId="NoList1413">
    <w:name w:val="No List1413"/>
    <w:next w:val="a2"/>
    <w:uiPriority w:val="99"/>
    <w:semiHidden/>
    <w:unhideWhenUsed/>
    <w:rsid w:val="00845B5E"/>
  </w:style>
  <w:style w:type="numbering" w:customStyle="1" w:styleId="13132">
    <w:name w:val="リストなし1313"/>
    <w:next w:val="a2"/>
    <w:uiPriority w:val="99"/>
    <w:semiHidden/>
    <w:unhideWhenUsed/>
    <w:rsid w:val="00845B5E"/>
  </w:style>
  <w:style w:type="numbering" w:customStyle="1" w:styleId="NoList2313">
    <w:name w:val="No List2313"/>
    <w:next w:val="a2"/>
    <w:semiHidden/>
    <w:rsid w:val="00845B5E"/>
  </w:style>
  <w:style w:type="numbering" w:customStyle="1" w:styleId="NoList3313">
    <w:name w:val="No List3313"/>
    <w:next w:val="a2"/>
    <w:uiPriority w:val="99"/>
    <w:semiHidden/>
    <w:rsid w:val="00845B5E"/>
  </w:style>
  <w:style w:type="numbering" w:customStyle="1" w:styleId="NoList1143">
    <w:name w:val="No List1143"/>
    <w:next w:val="a2"/>
    <w:uiPriority w:val="99"/>
    <w:semiHidden/>
    <w:unhideWhenUsed/>
    <w:rsid w:val="00845B5E"/>
  </w:style>
  <w:style w:type="numbering" w:customStyle="1" w:styleId="14130">
    <w:name w:val="無清單1413"/>
    <w:next w:val="a2"/>
    <w:uiPriority w:val="99"/>
    <w:semiHidden/>
    <w:unhideWhenUsed/>
    <w:rsid w:val="00845B5E"/>
  </w:style>
  <w:style w:type="numbering" w:customStyle="1" w:styleId="11313">
    <w:name w:val="無清單11313"/>
    <w:next w:val="a2"/>
    <w:uiPriority w:val="99"/>
    <w:semiHidden/>
    <w:unhideWhenUsed/>
    <w:rsid w:val="00845B5E"/>
  </w:style>
  <w:style w:type="numbering" w:customStyle="1" w:styleId="NoList423">
    <w:name w:val="No List423"/>
    <w:next w:val="a2"/>
    <w:uiPriority w:val="99"/>
    <w:semiHidden/>
    <w:unhideWhenUsed/>
    <w:rsid w:val="00845B5E"/>
  </w:style>
  <w:style w:type="numbering" w:customStyle="1" w:styleId="NoList12313">
    <w:name w:val="No List12313"/>
    <w:next w:val="a2"/>
    <w:uiPriority w:val="99"/>
    <w:semiHidden/>
    <w:unhideWhenUsed/>
    <w:rsid w:val="00845B5E"/>
  </w:style>
  <w:style w:type="numbering" w:customStyle="1" w:styleId="113130">
    <w:name w:val="リストなし11313"/>
    <w:next w:val="a2"/>
    <w:uiPriority w:val="99"/>
    <w:semiHidden/>
    <w:unhideWhenUsed/>
    <w:rsid w:val="00845B5E"/>
  </w:style>
  <w:style w:type="numbering" w:customStyle="1" w:styleId="113131">
    <w:name w:val="无列表11313"/>
    <w:next w:val="a2"/>
    <w:semiHidden/>
    <w:rsid w:val="00845B5E"/>
  </w:style>
  <w:style w:type="numbering" w:customStyle="1" w:styleId="NoList21313">
    <w:name w:val="No List21313"/>
    <w:next w:val="a2"/>
    <w:semiHidden/>
    <w:rsid w:val="00845B5E"/>
  </w:style>
  <w:style w:type="numbering" w:customStyle="1" w:styleId="NoList31313">
    <w:name w:val="No List31313"/>
    <w:next w:val="a2"/>
    <w:uiPriority w:val="99"/>
    <w:semiHidden/>
    <w:rsid w:val="00845B5E"/>
  </w:style>
  <w:style w:type="numbering" w:customStyle="1" w:styleId="NoList111313">
    <w:name w:val="No List111313"/>
    <w:next w:val="a2"/>
    <w:uiPriority w:val="99"/>
    <w:semiHidden/>
    <w:unhideWhenUsed/>
    <w:rsid w:val="00845B5E"/>
  </w:style>
  <w:style w:type="numbering" w:customStyle="1" w:styleId="123130">
    <w:name w:val="無清單12313"/>
    <w:next w:val="a2"/>
    <w:uiPriority w:val="99"/>
    <w:semiHidden/>
    <w:unhideWhenUsed/>
    <w:rsid w:val="00845B5E"/>
  </w:style>
  <w:style w:type="numbering" w:customStyle="1" w:styleId="111313">
    <w:name w:val="無清單111313"/>
    <w:next w:val="a2"/>
    <w:uiPriority w:val="99"/>
    <w:semiHidden/>
    <w:unhideWhenUsed/>
    <w:rsid w:val="00845B5E"/>
  </w:style>
  <w:style w:type="numbering" w:customStyle="1" w:styleId="NoList12123">
    <w:name w:val="No List12123"/>
    <w:next w:val="a2"/>
    <w:uiPriority w:val="99"/>
    <w:semiHidden/>
    <w:unhideWhenUsed/>
    <w:rsid w:val="00845B5E"/>
  </w:style>
  <w:style w:type="numbering" w:customStyle="1" w:styleId="111232">
    <w:name w:val="リストなし11123"/>
    <w:next w:val="a2"/>
    <w:uiPriority w:val="99"/>
    <w:semiHidden/>
    <w:unhideWhenUsed/>
    <w:rsid w:val="00845B5E"/>
  </w:style>
  <w:style w:type="numbering" w:customStyle="1" w:styleId="111233">
    <w:name w:val="无列表11123"/>
    <w:next w:val="a2"/>
    <w:semiHidden/>
    <w:rsid w:val="00845B5E"/>
  </w:style>
  <w:style w:type="numbering" w:customStyle="1" w:styleId="NoList21123">
    <w:name w:val="No List21123"/>
    <w:next w:val="a2"/>
    <w:semiHidden/>
    <w:rsid w:val="00845B5E"/>
  </w:style>
  <w:style w:type="numbering" w:customStyle="1" w:styleId="NoList31123">
    <w:name w:val="No List31123"/>
    <w:next w:val="a2"/>
    <w:uiPriority w:val="99"/>
    <w:semiHidden/>
    <w:rsid w:val="00845B5E"/>
  </w:style>
  <w:style w:type="numbering" w:customStyle="1" w:styleId="NoList111123">
    <w:name w:val="No List111123"/>
    <w:next w:val="a2"/>
    <w:uiPriority w:val="99"/>
    <w:semiHidden/>
    <w:unhideWhenUsed/>
    <w:rsid w:val="00845B5E"/>
  </w:style>
  <w:style w:type="numbering" w:customStyle="1" w:styleId="12123">
    <w:name w:val="無清單12123"/>
    <w:next w:val="a2"/>
    <w:uiPriority w:val="99"/>
    <w:semiHidden/>
    <w:unhideWhenUsed/>
    <w:rsid w:val="00845B5E"/>
  </w:style>
  <w:style w:type="numbering" w:customStyle="1" w:styleId="1111230">
    <w:name w:val="無清單111123"/>
    <w:next w:val="a2"/>
    <w:uiPriority w:val="99"/>
    <w:semiHidden/>
    <w:unhideWhenUsed/>
    <w:rsid w:val="00845B5E"/>
  </w:style>
  <w:style w:type="numbering" w:customStyle="1" w:styleId="NoList523">
    <w:name w:val="No List523"/>
    <w:next w:val="a2"/>
    <w:uiPriority w:val="99"/>
    <w:semiHidden/>
    <w:unhideWhenUsed/>
    <w:rsid w:val="00845B5E"/>
  </w:style>
  <w:style w:type="numbering" w:customStyle="1" w:styleId="NoList1323">
    <w:name w:val="No List1323"/>
    <w:next w:val="a2"/>
    <w:uiPriority w:val="99"/>
    <w:semiHidden/>
    <w:unhideWhenUsed/>
    <w:rsid w:val="00845B5E"/>
  </w:style>
  <w:style w:type="numbering" w:customStyle="1" w:styleId="12232">
    <w:name w:val="リストなし1223"/>
    <w:next w:val="a2"/>
    <w:uiPriority w:val="99"/>
    <w:semiHidden/>
    <w:unhideWhenUsed/>
    <w:rsid w:val="00845B5E"/>
  </w:style>
  <w:style w:type="numbering" w:customStyle="1" w:styleId="12241">
    <w:name w:val="无列表1224"/>
    <w:next w:val="a2"/>
    <w:semiHidden/>
    <w:rsid w:val="00845B5E"/>
  </w:style>
  <w:style w:type="numbering" w:customStyle="1" w:styleId="NoList2223">
    <w:name w:val="No List2223"/>
    <w:next w:val="a2"/>
    <w:semiHidden/>
    <w:rsid w:val="00845B5E"/>
  </w:style>
  <w:style w:type="numbering" w:customStyle="1" w:styleId="NoList3223">
    <w:name w:val="No List3223"/>
    <w:next w:val="a2"/>
    <w:uiPriority w:val="99"/>
    <w:semiHidden/>
    <w:rsid w:val="00845B5E"/>
  </w:style>
  <w:style w:type="numbering" w:customStyle="1" w:styleId="NoList11223">
    <w:name w:val="No List11223"/>
    <w:next w:val="a2"/>
    <w:uiPriority w:val="99"/>
    <w:semiHidden/>
    <w:unhideWhenUsed/>
    <w:rsid w:val="00845B5E"/>
  </w:style>
  <w:style w:type="numbering" w:customStyle="1" w:styleId="1323">
    <w:name w:val="無清單1323"/>
    <w:next w:val="a2"/>
    <w:uiPriority w:val="99"/>
    <w:semiHidden/>
    <w:unhideWhenUsed/>
    <w:rsid w:val="00845B5E"/>
  </w:style>
  <w:style w:type="numbering" w:customStyle="1" w:styleId="11223">
    <w:name w:val="無清單11223"/>
    <w:next w:val="a2"/>
    <w:uiPriority w:val="99"/>
    <w:semiHidden/>
    <w:unhideWhenUsed/>
    <w:rsid w:val="00845B5E"/>
  </w:style>
  <w:style w:type="numbering" w:customStyle="1" w:styleId="2123">
    <w:name w:val="无列表2123"/>
    <w:next w:val="a2"/>
    <w:uiPriority w:val="99"/>
    <w:semiHidden/>
    <w:unhideWhenUsed/>
    <w:rsid w:val="00845B5E"/>
  </w:style>
  <w:style w:type="numbering" w:customStyle="1" w:styleId="NoList111223">
    <w:name w:val="No List111223"/>
    <w:next w:val="a2"/>
    <w:uiPriority w:val="99"/>
    <w:semiHidden/>
    <w:unhideWhenUsed/>
    <w:rsid w:val="00845B5E"/>
  </w:style>
  <w:style w:type="numbering" w:customStyle="1" w:styleId="NoList73">
    <w:name w:val="No List73"/>
    <w:next w:val="a2"/>
    <w:uiPriority w:val="99"/>
    <w:semiHidden/>
    <w:unhideWhenUsed/>
    <w:rsid w:val="00845B5E"/>
  </w:style>
  <w:style w:type="numbering" w:customStyle="1" w:styleId="NoList153">
    <w:name w:val="No List153"/>
    <w:next w:val="a2"/>
    <w:uiPriority w:val="99"/>
    <w:semiHidden/>
    <w:unhideWhenUsed/>
    <w:rsid w:val="00845B5E"/>
  </w:style>
  <w:style w:type="numbering" w:customStyle="1" w:styleId="1432">
    <w:name w:val="リストなし143"/>
    <w:next w:val="a2"/>
    <w:uiPriority w:val="99"/>
    <w:semiHidden/>
    <w:unhideWhenUsed/>
    <w:rsid w:val="00845B5E"/>
  </w:style>
  <w:style w:type="numbering" w:customStyle="1" w:styleId="1433">
    <w:name w:val="无列表143"/>
    <w:next w:val="a2"/>
    <w:semiHidden/>
    <w:rsid w:val="00845B5E"/>
  </w:style>
  <w:style w:type="numbering" w:customStyle="1" w:styleId="NoList243">
    <w:name w:val="No List243"/>
    <w:next w:val="a2"/>
    <w:semiHidden/>
    <w:rsid w:val="00845B5E"/>
  </w:style>
  <w:style w:type="numbering" w:customStyle="1" w:styleId="NoList343">
    <w:name w:val="No List343"/>
    <w:next w:val="a2"/>
    <w:uiPriority w:val="99"/>
    <w:semiHidden/>
    <w:rsid w:val="00845B5E"/>
  </w:style>
  <w:style w:type="numbering" w:customStyle="1" w:styleId="NoList1153">
    <w:name w:val="No List1153"/>
    <w:next w:val="a2"/>
    <w:uiPriority w:val="99"/>
    <w:semiHidden/>
    <w:unhideWhenUsed/>
    <w:rsid w:val="00845B5E"/>
  </w:style>
  <w:style w:type="numbering" w:customStyle="1" w:styleId="1531">
    <w:name w:val="無清單153"/>
    <w:next w:val="a2"/>
    <w:uiPriority w:val="99"/>
    <w:semiHidden/>
    <w:unhideWhenUsed/>
    <w:rsid w:val="00845B5E"/>
  </w:style>
  <w:style w:type="numbering" w:customStyle="1" w:styleId="11430">
    <w:name w:val="無清單1143"/>
    <w:next w:val="a2"/>
    <w:uiPriority w:val="99"/>
    <w:semiHidden/>
    <w:unhideWhenUsed/>
    <w:rsid w:val="00845B5E"/>
  </w:style>
  <w:style w:type="numbering" w:customStyle="1" w:styleId="NoList433">
    <w:name w:val="No List433"/>
    <w:next w:val="a2"/>
    <w:uiPriority w:val="99"/>
    <w:semiHidden/>
    <w:unhideWhenUsed/>
    <w:rsid w:val="00845B5E"/>
  </w:style>
  <w:style w:type="numbering" w:customStyle="1" w:styleId="NoList1243">
    <w:name w:val="No List1243"/>
    <w:next w:val="a2"/>
    <w:uiPriority w:val="99"/>
    <w:semiHidden/>
    <w:unhideWhenUsed/>
    <w:rsid w:val="00845B5E"/>
  </w:style>
  <w:style w:type="numbering" w:customStyle="1" w:styleId="11431">
    <w:name w:val="リストなし1143"/>
    <w:next w:val="a2"/>
    <w:uiPriority w:val="99"/>
    <w:semiHidden/>
    <w:unhideWhenUsed/>
    <w:rsid w:val="00845B5E"/>
  </w:style>
  <w:style w:type="numbering" w:customStyle="1" w:styleId="11432">
    <w:name w:val="无列表1143"/>
    <w:next w:val="a2"/>
    <w:semiHidden/>
    <w:rsid w:val="00845B5E"/>
  </w:style>
  <w:style w:type="numbering" w:customStyle="1" w:styleId="NoList2143">
    <w:name w:val="No List2143"/>
    <w:next w:val="a2"/>
    <w:semiHidden/>
    <w:rsid w:val="00845B5E"/>
  </w:style>
  <w:style w:type="numbering" w:customStyle="1" w:styleId="NoList3143">
    <w:name w:val="No List3143"/>
    <w:next w:val="a2"/>
    <w:uiPriority w:val="99"/>
    <w:semiHidden/>
    <w:rsid w:val="00845B5E"/>
  </w:style>
  <w:style w:type="numbering" w:customStyle="1" w:styleId="NoList11143">
    <w:name w:val="No List11143"/>
    <w:next w:val="a2"/>
    <w:uiPriority w:val="99"/>
    <w:semiHidden/>
    <w:unhideWhenUsed/>
    <w:rsid w:val="00845B5E"/>
  </w:style>
  <w:style w:type="numbering" w:customStyle="1" w:styleId="12430">
    <w:name w:val="無清單1243"/>
    <w:next w:val="a2"/>
    <w:uiPriority w:val="99"/>
    <w:semiHidden/>
    <w:unhideWhenUsed/>
    <w:rsid w:val="00845B5E"/>
  </w:style>
  <w:style w:type="numbering" w:customStyle="1" w:styleId="11143">
    <w:name w:val="無清單11143"/>
    <w:next w:val="a2"/>
    <w:uiPriority w:val="99"/>
    <w:semiHidden/>
    <w:unhideWhenUsed/>
    <w:rsid w:val="00845B5E"/>
  </w:style>
  <w:style w:type="numbering" w:customStyle="1" w:styleId="233">
    <w:name w:val="无列表233"/>
    <w:next w:val="a2"/>
    <w:uiPriority w:val="99"/>
    <w:semiHidden/>
    <w:unhideWhenUsed/>
    <w:rsid w:val="00845B5E"/>
  </w:style>
  <w:style w:type="numbering" w:customStyle="1" w:styleId="NoList12133">
    <w:name w:val="No List12133"/>
    <w:next w:val="a2"/>
    <w:uiPriority w:val="99"/>
    <w:semiHidden/>
    <w:unhideWhenUsed/>
    <w:rsid w:val="00845B5E"/>
  </w:style>
  <w:style w:type="numbering" w:customStyle="1" w:styleId="111331">
    <w:name w:val="リストなし11133"/>
    <w:next w:val="a2"/>
    <w:uiPriority w:val="99"/>
    <w:semiHidden/>
    <w:unhideWhenUsed/>
    <w:rsid w:val="00845B5E"/>
  </w:style>
  <w:style w:type="numbering" w:customStyle="1" w:styleId="111332">
    <w:name w:val="无列表11133"/>
    <w:next w:val="a2"/>
    <w:semiHidden/>
    <w:rsid w:val="00845B5E"/>
  </w:style>
  <w:style w:type="numbering" w:customStyle="1" w:styleId="NoList21133">
    <w:name w:val="No List21133"/>
    <w:next w:val="a2"/>
    <w:semiHidden/>
    <w:rsid w:val="00845B5E"/>
  </w:style>
  <w:style w:type="numbering" w:customStyle="1" w:styleId="NoList31133">
    <w:name w:val="No List31133"/>
    <w:next w:val="a2"/>
    <w:uiPriority w:val="99"/>
    <w:semiHidden/>
    <w:rsid w:val="00845B5E"/>
  </w:style>
  <w:style w:type="numbering" w:customStyle="1" w:styleId="NoList111133">
    <w:name w:val="No List111133"/>
    <w:next w:val="a2"/>
    <w:uiPriority w:val="99"/>
    <w:semiHidden/>
    <w:unhideWhenUsed/>
    <w:rsid w:val="00845B5E"/>
  </w:style>
  <w:style w:type="numbering" w:customStyle="1" w:styleId="121330">
    <w:name w:val="無清單12133"/>
    <w:next w:val="a2"/>
    <w:uiPriority w:val="99"/>
    <w:semiHidden/>
    <w:unhideWhenUsed/>
    <w:rsid w:val="00845B5E"/>
  </w:style>
  <w:style w:type="numbering" w:customStyle="1" w:styleId="1111330">
    <w:name w:val="無清單111133"/>
    <w:next w:val="a2"/>
    <w:uiPriority w:val="99"/>
    <w:semiHidden/>
    <w:unhideWhenUsed/>
    <w:rsid w:val="00845B5E"/>
  </w:style>
  <w:style w:type="numbering" w:customStyle="1" w:styleId="NoList533">
    <w:name w:val="No List533"/>
    <w:next w:val="a2"/>
    <w:uiPriority w:val="99"/>
    <w:semiHidden/>
    <w:unhideWhenUsed/>
    <w:rsid w:val="00845B5E"/>
  </w:style>
  <w:style w:type="numbering" w:customStyle="1" w:styleId="NoList1333">
    <w:name w:val="No List1333"/>
    <w:next w:val="a2"/>
    <w:uiPriority w:val="99"/>
    <w:semiHidden/>
    <w:unhideWhenUsed/>
    <w:rsid w:val="00845B5E"/>
  </w:style>
  <w:style w:type="numbering" w:customStyle="1" w:styleId="12331">
    <w:name w:val="リストなし1233"/>
    <w:next w:val="a2"/>
    <w:uiPriority w:val="99"/>
    <w:semiHidden/>
    <w:unhideWhenUsed/>
    <w:rsid w:val="00845B5E"/>
  </w:style>
  <w:style w:type="numbering" w:customStyle="1" w:styleId="12332">
    <w:name w:val="无列表1233"/>
    <w:next w:val="a2"/>
    <w:semiHidden/>
    <w:rsid w:val="00845B5E"/>
  </w:style>
  <w:style w:type="numbering" w:customStyle="1" w:styleId="NoList2233">
    <w:name w:val="No List2233"/>
    <w:next w:val="a2"/>
    <w:semiHidden/>
    <w:rsid w:val="00845B5E"/>
  </w:style>
  <w:style w:type="numbering" w:customStyle="1" w:styleId="NoList3233">
    <w:name w:val="No List3233"/>
    <w:next w:val="a2"/>
    <w:uiPriority w:val="99"/>
    <w:semiHidden/>
    <w:rsid w:val="00845B5E"/>
  </w:style>
  <w:style w:type="numbering" w:customStyle="1" w:styleId="NoList11233">
    <w:name w:val="No List11233"/>
    <w:next w:val="a2"/>
    <w:uiPriority w:val="99"/>
    <w:semiHidden/>
    <w:unhideWhenUsed/>
    <w:rsid w:val="00845B5E"/>
  </w:style>
  <w:style w:type="numbering" w:customStyle="1" w:styleId="13330">
    <w:name w:val="無清單1333"/>
    <w:next w:val="a2"/>
    <w:uiPriority w:val="99"/>
    <w:semiHidden/>
    <w:unhideWhenUsed/>
    <w:rsid w:val="00845B5E"/>
  </w:style>
  <w:style w:type="numbering" w:customStyle="1" w:styleId="11233">
    <w:name w:val="無清單11233"/>
    <w:next w:val="a2"/>
    <w:uiPriority w:val="99"/>
    <w:semiHidden/>
    <w:unhideWhenUsed/>
    <w:rsid w:val="00845B5E"/>
  </w:style>
  <w:style w:type="numbering" w:customStyle="1" w:styleId="2133">
    <w:name w:val="无列表2133"/>
    <w:next w:val="a2"/>
    <w:uiPriority w:val="99"/>
    <w:semiHidden/>
    <w:unhideWhenUsed/>
    <w:rsid w:val="00845B5E"/>
  </w:style>
  <w:style w:type="numbering" w:customStyle="1" w:styleId="NoList12223">
    <w:name w:val="No List12223"/>
    <w:next w:val="a2"/>
    <w:uiPriority w:val="99"/>
    <w:semiHidden/>
    <w:unhideWhenUsed/>
    <w:rsid w:val="00845B5E"/>
  </w:style>
  <w:style w:type="numbering" w:customStyle="1" w:styleId="112230">
    <w:name w:val="リストなし11223"/>
    <w:next w:val="a2"/>
    <w:uiPriority w:val="99"/>
    <w:semiHidden/>
    <w:unhideWhenUsed/>
    <w:rsid w:val="00845B5E"/>
  </w:style>
  <w:style w:type="numbering" w:customStyle="1" w:styleId="112231">
    <w:name w:val="无列表11223"/>
    <w:next w:val="a2"/>
    <w:semiHidden/>
    <w:rsid w:val="00845B5E"/>
  </w:style>
  <w:style w:type="numbering" w:customStyle="1" w:styleId="NoList21223">
    <w:name w:val="No List21223"/>
    <w:next w:val="a2"/>
    <w:semiHidden/>
    <w:rsid w:val="00845B5E"/>
  </w:style>
  <w:style w:type="numbering" w:customStyle="1" w:styleId="NoList31223">
    <w:name w:val="No List31223"/>
    <w:next w:val="a2"/>
    <w:uiPriority w:val="99"/>
    <w:semiHidden/>
    <w:rsid w:val="00845B5E"/>
  </w:style>
  <w:style w:type="numbering" w:customStyle="1" w:styleId="NoList111233">
    <w:name w:val="No List111233"/>
    <w:next w:val="a2"/>
    <w:uiPriority w:val="99"/>
    <w:semiHidden/>
    <w:unhideWhenUsed/>
    <w:rsid w:val="00845B5E"/>
  </w:style>
  <w:style w:type="numbering" w:customStyle="1" w:styleId="122230">
    <w:name w:val="無清單12223"/>
    <w:next w:val="a2"/>
    <w:uiPriority w:val="99"/>
    <w:semiHidden/>
    <w:unhideWhenUsed/>
    <w:rsid w:val="00845B5E"/>
  </w:style>
  <w:style w:type="numbering" w:customStyle="1" w:styleId="1112230">
    <w:name w:val="無清單111223"/>
    <w:next w:val="a2"/>
    <w:uiPriority w:val="99"/>
    <w:semiHidden/>
    <w:unhideWhenUsed/>
    <w:rsid w:val="00845B5E"/>
  </w:style>
  <w:style w:type="numbering" w:customStyle="1" w:styleId="NoList82">
    <w:name w:val="No List82"/>
    <w:next w:val="a2"/>
    <w:uiPriority w:val="99"/>
    <w:semiHidden/>
    <w:unhideWhenUsed/>
    <w:rsid w:val="00845B5E"/>
  </w:style>
  <w:style w:type="numbering" w:customStyle="1" w:styleId="NoList162">
    <w:name w:val="No List162"/>
    <w:next w:val="a2"/>
    <w:uiPriority w:val="99"/>
    <w:semiHidden/>
    <w:unhideWhenUsed/>
    <w:rsid w:val="00845B5E"/>
  </w:style>
  <w:style w:type="numbering" w:customStyle="1" w:styleId="1521">
    <w:name w:val="リストなし152"/>
    <w:next w:val="a2"/>
    <w:uiPriority w:val="99"/>
    <w:semiHidden/>
    <w:unhideWhenUsed/>
    <w:rsid w:val="00845B5E"/>
  </w:style>
  <w:style w:type="numbering" w:customStyle="1" w:styleId="1522">
    <w:name w:val="无列表152"/>
    <w:next w:val="a2"/>
    <w:semiHidden/>
    <w:rsid w:val="00845B5E"/>
  </w:style>
  <w:style w:type="numbering" w:customStyle="1" w:styleId="NoList252">
    <w:name w:val="No List252"/>
    <w:next w:val="a2"/>
    <w:semiHidden/>
    <w:rsid w:val="00845B5E"/>
  </w:style>
  <w:style w:type="numbering" w:customStyle="1" w:styleId="NoList352">
    <w:name w:val="No List352"/>
    <w:next w:val="a2"/>
    <w:uiPriority w:val="99"/>
    <w:semiHidden/>
    <w:rsid w:val="00845B5E"/>
  </w:style>
  <w:style w:type="numbering" w:customStyle="1" w:styleId="NoList1162">
    <w:name w:val="No List1162"/>
    <w:next w:val="a2"/>
    <w:uiPriority w:val="99"/>
    <w:semiHidden/>
    <w:unhideWhenUsed/>
    <w:rsid w:val="00845B5E"/>
  </w:style>
  <w:style w:type="numbering" w:customStyle="1" w:styleId="1620">
    <w:name w:val="無清單162"/>
    <w:next w:val="a2"/>
    <w:uiPriority w:val="99"/>
    <w:semiHidden/>
    <w:unhideWhenUsed/>
    <w:rsid w:val="00845B5E"/>
  </w:style>
  <w:style w:type="numbering" w:customStyle="1" w:styleId="11520">
    <w:name w:val="無清單1152"/>
    <w:next w:val="a2"/>
    <w:uiPriority w:val="99"/>
    <w:semiHidden/>
    <w:unhideWhenUsed/>
    <w:rsid w:val="00845B5E"/>
  </w:style>
  <w:style w:type="numbering" w:customStyle="1" w:styleId="NoList442">
    <w:name w:val="No List442"/>
    <w:next w:val="a2"/>
    <w:uiPriority w:val="99"/>
    <w:semiHidden/>
    <w:unhideWhenUsed/>
    <w:rsid w:val="00845B5E"/>
  </w:style>
  <w:style w:type="numbering" w:customStyle="1" w:styleId="NoList1252">
    <w:name w:val="No List1252"/>
    <w:next w:val="a2"/>
    <w:uiPriority w:val="99"/>
    <w:semiHidden/>
    <w:unhideWhenUsed/>
    <w:rsid w:val="00845B5E"/>
  </w:style>
  <w:style w:type="numbering" w:customStyle="1" w:styleId="11521">
    <w:name w:val="リストなし1152"/>
    <w:next w:val="a2"/>
    <w:uiPriority w:val="99"/>
    <w:semiHidden/>
    <w:unhideWhenUsed/>
    <w:rsid w:val="00845B5E"/>
  </w:style>
  <w:style w:type="numbering" w:customStyle="1" w:styleId="11522">
    <w:name w:val="无列表1152"/>
    <w:next w:val="a2"/>
    <w:semiHidden/>
    <w:rsid w:val="00845B5E"/>
  </w:style>
  <w:style w:type="numbering" w:customStyle="1" w:styleId="NoList2152">
    <w:name w:val="No List2152"/>
    <w:next w:val="a2"/>
    <w:semiHidden/>
    <w:rsid w:val="00845B5E"/>
  </w:style>
  <w:style w:type="numbering" w:customStyle="1" w:styleId="NoList3152">
    <w:name w:val="No List3152"/>
    <w:next w:val="a2"/>
    <w:uiPriority w:val="99"/>
    <w:semiHidden/>
    <w:rsid w:val="00845B5E"/>
  </w:style>
  <w:style w:type="numbering" w:customStyle="1" w:styleId="NoList11152">
    <w:name w:val="No List11152"/>
    <w:next w:val="a2"/>
    <w:uiPriority w:val="99"/>
    <w:semiHidden/>
    <w:unhideWhenUsed/>
    <w:rsid w:val="00845B5E"/>
  </w:style>
  <w:style w:type="numbering" w:customStyle="1" w:styleId="12520">
    <w:name w:val="無清單1252"/>
    <w:next w:val="a2"/>
    <w:uiPriority w:val="99"/>
    <w:semiHidden/>
    <w:unhideWhenUsed/>
    <w:rsid w:val="00845B5E"/>
  </w:style>
  <w:style w:type="numbering" w:customStyle="1" w:styleId="111520">
    <w:name w:val="無清單11152"/>
    <w:next w:val="a2"/>
    <w:uiPriority w:val="99"/>
    <w:semiHidden/>
    <w:unhideWhenUsed/>
    <w:rsid w:val="00845B5E"/>
  </w:style>
  <w:style w:type="numbering" w:customStyle="1" w:styleId="242">
    <w:name w:val="无列表242"/>
    <w:next w:val="a2"/>
    <w:uiPriority w:val="99"/>
    <w:semiHidden/>
    <w:unhideWhenUsed/>
    <w:rsid w:val="00845B5E"/>
  </w:style>
  <w:style w:type="numbering" w:customStyle="1" w:styleId="NoList12142">
    <w:name w:val="No List12142"/>
    <w:next w:val="a2"/>
    <w:uiPriority w:val="99"/>
    <w:semiHidden/>
    <w:unhideWhenUsed/>
    <w:rsid w:val="00845B5E"/>
  </w:style>
  <w:style w:type="numbering" w:customStyle="1" w:styleId="111421">
    <w:name w:val="リストなし11142"/>
    <w:next w:val="a2"/>
    <w:uiPriority w:val="99"/>
    <w:semiHidden/>
    <w:unhideWhenUsed/>
    <w:rsid w:val="00845B5E"/>
  </w:style>
  <w:style w:type="numbering" w:customStyle="1" w:styleId="111422">
    <w:name w:val="无列表11142"/>
    <w:next w:val="a2"/>
    <w:semiHidden/>
    <w:rsid w:val="00845B5E"/>
  </w:style>
  <w:style w:type="numbering" w:customStyle="1" w:styleId="NoList21142">
    <w:name w:val="No List21142"/>
    <w:next w:val="a2"/>
    <w:semiHidden/>
    <w:rsid w:val="00845B5E"/>
  </w:style>
  <w:style w:type="numbering" w:customStyle="1" w:styleId="NoList31142">
    <w:name w:val="No List31142"/>
    <w:next w:val="a2"/>
    <w:uiPriority w:val="99"/>
    <w:semiHidden/>
    <w:rsid w:val="00845B5E"/>
  </w:style>
  <w:style w:type="numbering" w:customStyle="1" w:styleId="NoList111142">
    <w:name w:val="No List111142"/>
    <w:next w:val="a2"/>
    <w:uiPriority w:val="99"/>
    <w:semiHidden/>
    <w:unhideWhenUsed/>
    <w:rsid w:val="00845B5E"/>
  </w:style>
  <w:style w:type="numbering" w:customStyle="1" w:styleId="121420">
    <w:name w:val="無清單12142"/>
    <w:next w:val="a2"/>
    <w:uiPriority w:val="99"/>
    <w:semiHidden/>
    <w:unhideWhenUsed/>
    <w:rsid w:val="00845B5E"/>
  </w:style>
  <w:style w:type="numbering" w:customStyle="1" w:styleId="1111420">
    <w:name w:val="無清單111142"/>
    <w:next w:val="a2"/>
    <w:uiPriority w:val="99"/>
    <w:semiHidden/>
    <w:unhideWhenUsed/>
    <w:rsid w:val="00845B5E"/>
  </w:style>
  <w:style w:type="numbering" w:customStyle="1" w:styleId="NoList542">
    <w:name w:val="No List542"/>
    <w:next w:val="a2"/>
    <w:uiPriority w:val="99"/>
    <w:semiHidden/>
    <w:unhideWhenUsed/>
    <w:rsid w:val="00845B5E"/>
  </w:style>
  <w:style w:type="numbering" w:customStyle="1" w:styleId="NoList1342">
    <w:name w:val="No List1342"/>
    <w:next w:val="a2"/>
    <w:uiPriority w:val="99"/>
    <w:semiHidden/>
    <w:unhideWhenUsed/>
    <w:rsid w:val="00845B5E"/>
  </w:style>
  <w:style w:type="numbering" w:customStyle="1" w:styleId="12421">
    <w:name w:val="リストなし1242"/>
    <w:next w:val="a2"/>
    <w:uiPriority w:val="99"/>
    <w:semiHidden/>
    <w:unhideWhenUsed/>
    <w:rsid w:val="00845B5E"/>
  </w:style>
  <w:style w:type="numbering" w:customStyle="1" w:styleId="12422">
    <w:name w:val="无列表1242"/>
    <w:next w:val="a2"/>
    <w:semiHidden/>
    <w:rsid w:val="00845B5E"/>
  </w:style>
  <w:style w:type="numbering" w:customStyle="1" w:styleId="NoList2242">
    <w:name w:val="No List2242"/>
    <w:next w:val="a2"/>
    <w:semiHidden/>
    <w:rsid w:val="00845B5E"/>
  </w:style>
  <w:style w:type="numbering" w:customStyle="1" w:styleId="NoList3242">
    <w:name w:val="No List3242"/>
    <w:next w:val="a2"/>
    <w:uiPriority w:val="99"/>
    <w:semiHidden/>
    <w:rsid w:val="00845B5E"/>
  </w:style>
  <w:style w:type="numbering" w:customStyle="1" w:styleId="NoList11242">
    <w:name w:val="No List11242"/>
    <w:next w:val="a2"/>
    <w:uiPriority w:val="99"/>
    <w:semiHidden/>
    <w:unhideWhenUsed/>
    <w:rsid w:val="00845B5E"/>
  </w:style>
  <w:style w:type="numbering" w:customStyle="1" w:styleId="13420">
    <w:name w:val="無清單1342"/>
    <w:next w:val="a2"/>
    <w:uiPriority w:val="99"/>
    <w:semiHidden/>
    <w:unhideWhenUsed/>
    <w:rsid w:val="00845B5E"/>
  </w:style>
  <w:style w:type="numbering" w:customStyle="1" w:styleId="112420">
    <w:name w:val="無清單11242"/>
    <w:next w:val="a2"/>
    <w:uiPriority w:val="99"/>
    <w:semiHidden/>
    <w:unhideWhenUsed/>
    <w:rsid w:val="00845B5E"/>
  </w:style>
  <w:style w:type="numbering" w:customStyle="1" w:styleId="2142">
    <w:name w:val="无列表2142"/>
    <w:next w:val="a2"/>
    <w:uiPriority w:val="99"/>
    <w:semiHidden/>
    <w:unhideWhenUsed/>
    <w:rsid w:val="00845B5E"/>
  </w:style>
  <w:style w:type="numbering" w:customStyle="1" w:styleId="NoList12232">
    <w:name w:val="No List12232"/>
    <w:next w:val="a2"/>
    <w:uiPriority w:val="99"/>
    <w:semiHidden/>
    <w:unhideWhenUsed/>
    <w:rsid w:val="00845B5E"/>
  </w:style>
  <w:style w:type="numbering" w:customStyle="1" w:styleId="112321">
    <w:name w:val="リストなし11232"/>
    <w:next w:val="a2"/>
    <w:uiPriority w:val="99"/>
    <w:semiHidden/>
    <w:unhideWhenUsed/>
    <w:rsid w:val="00845B5E"/>
  </w:style>
  <w:style w:type="numbering" w:customStyle="1" w:styleId="112322">
    <w:name w:val="无列表11232"/>
    <w:next w:val="a2"/>
    <w:semiHidden/>
    <w:rsid w:val="00845B5E"/>
  </w:style>
  <w:style w:type="numbering" w:customStyle="1" w:styleId="NoList21232">
    <w:name w:val="No List21232"/>
    <w:next w:val="a2"/>
    <w:semiHidden/>
    <w:rsid w:val="00845B5E"/>
  </w:style>
  <w:style w:type="numbering" w:customStyle="1" w:styleId="NoList31232">
    <w:name w:val="No List31232"/>
    <w:next w:val="a2"/>
    <w:uiPriority w:val="99"/>
    <w:semiHidden/>
    <w:rsid w:val="00845B5E"/>
  </w:style>
  <w:style w:type="numbering" w:customStyle="1" w:styleId="NoList111242">
    <w:name w:val="No List111242"/>
    <w:next w:val="a2"/>
    <w:uiPriority w:val="99"/>
    <w:semiHidden/>
    <w:unhideWhenUsed/>
    <w:rsid w:val="00845B5E"/>
  </w:style>
  <w:style w:type="numbering" w:customStyle="1" w:styleId="122320">
    <w:name w:val="無清單12232"/>
    <w:next w:val="a2"/>
    <w:uiPriority w:val="99"/>
    <w:semiHidden/>
    <w:unhideWhenUsed/>
    <w:rsid w:val="00845B5E"/>
  </w:style>
  <w:style w:type="numbering" w:customStyle="1" w:styleId="1112320">
    <w:name w:val="無清單111232"/>
    <w:next w:val="a2"/>
    <w:uiPriority w:val="99"/>
    <w:semiHidden/>
    <w:unhideWhenUsed/>
    <w:rsid w:val="00845B5E"/>
  </w:style>
  <w:style w:type="numbering" w:customStyle="1" w:styleId="NoList621">
    <w:name w:val="No List621"/>
    <w:next w:val="a2"/>
    <w:uiPriority w:val="99"/>
    <w:semiHidden/>
    <w:unhideWhenUsed/>
    <w:rsid w:val="00845B5E"/>
  </w:style>
  <w:style w:type="numbering" w:customStyle="1" w:styleId="NoList1421">
    <w:name w:val="No List1421"/>
    <w:next w:val="a2"/>
    <w:uiPriority w:val="99"/>
    <w:semiHidden/>
    <w:unhideWhenUsed/>
    <w:rsid w:val="00845B5E"/>
  </w:style>
  <w:style w:type="numbering" w:customStyle="1" w:styleId="13212">
    <w:name w:val="リストなし1321"/>
    <w:next w:val="a2"/>
    <w:uiPriority w:val="99"/>
    <w:semiHidden/>
    <w:unhideWhenUsed/>
    <w:rsid w:val="00845B5E"/>
  </w:style>
  <w:style w:type="numbering" w:customStyle="1" w:styleId="13221">
    <w:name w:val="无列表1322"/>
    <w:next w:val="a2"/>
    <w:semiHidden/>
    <w:rsid w:val="00845B5E"/>
  </w:style>
  <w:style w:type="numbering" w:customStyle="1" w:styleId="NoList2321">
    <w:name w:val="No List2321"/>
    <w:next w:val="a2"/>
    <w:semiHidden/>
    <w:rsid w:val="00845B5E"/>
  </w:style>
  <w:style w:type="numbering" w:customStyle="1" w:styleId="NoList3321">
    <w:name w:val="No List3321"/>
    <w:next w:val="a2"/>
    <w:uiPriority w:val="99"/>
    <w:semiHidden/>
    <w:rsid w:val="00845B5E"/>
  </w:style>
  <w:style w:type="numbering" w:customStyle="1" w:styleId="NoList11322">
    <w:name w:val="No List11322"/>
    <w:next w:val="a2"/>
    <w:uiPriority w:val="99"/>
    <w:semiHidden/>
    <w:unhideWhenUsed/>
    <w:rsid w:val="00845B5E"/>
  </w:style>
  <w:style w:type="numbering" w:customStyle="1" w:styleId="14210">
    <w:name w:val="無清單1421"/>
    <w:next w:val="a2"/>
    <w:uiPriority w:val="99"/>
    <w:semiHidden/>
    <w:unhideWhenUsed/>
    <w:rsid w:val="00845B5E"/>
  </w:style>
  <w:style w:type="numbering" w:customStyle="1" w:styleId="113210">
    <w:name w:val="無清單11321"/>
    <w:next w:val="a2"/>
    <w:uiPriority w:val="99"/>
    <w:semiHidden/>
    <w:unhideWhenUsed/>
    <w:rsid w:val="00845B5E"/>
  </w:style>
  <w:style w:type="numbering" w:customStyle="1" w:styleId="2222">
    <w:name w:val="无列表2222"/>
    <w:next w:val="a2"/>
    <w:uiPriority w:val="99"/>
    <w:semiHidden/>
    <w:unhideWhenUsed/>
    <w:rsid w:val="00845B5E"/>
  </w:style>
  <w:style w:type="numbering" w:customStyle="1" w:styleId="NoList12321">
    <w:name w:val="No List12321"/>
    <w:next w:val="a2"/>
    <w:uiPriority w:val="99"/>
    <w:semiHidden/>
    <w:unhideWhenUsed/>
    <w:rsid w:val="00845B5E"/>
  </w:style>
  <w:style w:type="numbering" w:customStyle="1" w:styleId="113211">
    <w:name w:val="リストなし11321"/>
    <w:next w:val="a2"/>
    <w:uiPriority w:val="99"/>
    <w:semiHidden/>
    <w:unhideWhenUsed/>
    <w:rsid w:val="00845B5E"/>
  </w:style>
  <w:style w:type="numbering" w:customStyle="1" w:styleId="113212">
    <w:name w:val="无列表11321"/>
    <w:next w:val="a2"/>
    <w:semiHidden/>
    <w:rsid w:val="00845B5E"/>
  </w:style>
  <w:style w:type="numbering" w:customStyle="1" w:styleId="NoList21321">
    <w:name w:val="No List21321"/>
    <w:next w:val="a2"/>
    <w:semiHidden/>
    <w:rsid w:val="00845B5E"/>
  </w:style>
  <w:style w:type="numbering" w:customStyle="1" w:styleId="NoList31321">
    <w:name w:val="No List31321"/>
    <w:next w:val="a2"/>
    <w:uiPriority w:val="99"/>
    <w:semiHidden/>
    <w:rsid w:val="00845B5E"/>
  </w:style>
  <w:style w:type="numbering" w:customStyle="1" w:styleId="NoList111321">
    <w:name w:val="No List111321"/>
    <w:next w:val="a2"/>
    <w:uiPriority w:val="99"/>
    <w:semiHidden/>
    <w:unhideWhenUsed/>
    <w:rsid w:val="00845B5E"/>
  </w:style>
  <w:style w:type="numbering" w:customStyle="1" w:styleId="123210">
    <w:name w:val="無清單12321"/>
    <w:next w:val="a2"/>
    <w:uiPriority w:val="99"/>
    <w:semiHidden/>
    <w:unhideWhenUsed/>
    <w:rsid w:val="00845B5E"/>
  </w:style>
  <w:style w:type="numbering" w:customStyle="1" w:styleId="1113210">
    <w:name w:val="無清單111321"/>
    <w:next w:val="a2"/>
    <w:uiPriority w:val="99"/>
    <w:semiHidden/>
    <w:unhideWhenUsed/>
    <w:rsid w:val="00845B5E"/>
  </w:style>
  <w:style w:type="numbering" w:customStyle="1" w:styleId="NoList4122">
    <w:name w:val="No List4122"/>
    <w:next w:val="a2"/>
    <w:uiPriority w:val="99"/>
    <w:semiHidden/>
    <w:unhideWhenUsed/>
    <w:rsid w:val="00845B5E"/>
  </w:style>
  <w:style w:type="numbering" w:customStyle="1" w:styleId="NoList121122">
    <w:name w:val="No List121122"/>
    <w:next w:val="a2"/>
    <w:uiPriority w:val="99"/>
    <w:semiHidden/>
    <w:unhideWhenUsed/>
    <w:rsid w:val="00845B5E"/>
  </w:style>
  <w:style w:type="numbering" w:customStyle="1" w:styleId="1111221">
    <w:name w:val="リストなし111122"/>
    <w:next w:val="a2"/>
    <w:uiPriority w:val="99"/>
    <w:semiHidden/>
    <w:unhideWhenUsed/>
    <w:rsid w:val="00845B5E"/>
  </w:style>
  <w:style w:type="numbering" w:customStyle="1" w:styleId="1111222">
    <w:name w:val="无列表111122"/>
    <w:next w:val="a2"/>
    <w:semiHidden/>
    <w:rsid w:val="00845B5E"/>
  </w:style>
  <w:style w:type="numbering" w:customStyle="1" w:styleId="NoList211122">
    <w:name w:val="No List211122"/>
    <w:next w:val="a2"/>
    <w:semiHidden/>
    <w:rsid w:val="00845B5E"/>
  </w:style>
  <w:style w:type="numbering" w:customStyle="1" w:styleId="NoList311122">
    <w:name w:val="No List311122"/>
    <w:next w:val="a2"/>
    <w:uiPriority w:val="99"/>
    <w:semiHidden/>
    <w:rsid w:val="00845B5E"/>
  </w:style>
  <w:style w:type="numbering" w:customStyle="1" w:styleId="NoList1111122">
    <w:name w:val="No List1111122"/>
    <w:next w:val="a2"/>
    <w:uiPriority w:val="99"/>
    <w:semiHidden/>
    <w:unhideWhenUsed/>
    <w:rsid w:val="00845B5E"/>
  </w:style>
  <w:style w:type="numbering" w:customStyle="1" w:styleId="1211220">
    <w:name w:val="無清單121122"/>
    <w:next w:val="a2"/>
    <w:uiPriority w:val="99"/>
    <w:semiHidden/>
    <w:unhideWhenUsed/>
    <w:rsid w:val="00845B5E"/>
  </w:style>
  <w:style w:type="numbering" w:customStyle="1" w:styleId="11111220">
    <w:name w:val="無清單1111122"/>
    <w:next w:val="a2"/>
    <w:uiPriority w:val="99"/>
    <w:semiHidden/>
    <w:unhideWhenUsed/>
    <w:rsid w:val="00845B5E"/>
  </w:style>
  <w:style w:type="numbering" w:customStyle="1" w:styleId="NoList5121">
    <w:name w:val="No List5121"/>
    <w:next w:val="a2"/>
    <w:uiPriority w:val="99"/>
    <w:semiHidden/>
    <w:unhideWhenUsed/>
    <w:rsid w:val="00845B5E"/>
  </w:style>
  <w:style w:type="numbering" w:customStyle="1" w:styleId="NoList13122">
    <w:name w:val="No List13122"/>
    <w:next w:val="a2"/>
    <w:uiPriority w:val="99"/>
    <w:semiHidden/>
    <w:unhideWhenUsed/>
    <w:rsid w:val="00845B5E"/>
  </w:style>
  <w:style w:type="numbering" w:customStyle="1" w:styleId="121221">
    <w:name w:val="リストなし12122"/>
    <w:next w:val="a2"/>
    <w:uiPriority w:val="99"/>
    <w:semiHidden/>
    <w:unhideWhenUsed/>
    <w:rsid w:val="00845B5E"/>
  </w:style>
  <w:style w:type="numbering" w:customStyle="1" w:styleId="121222">
    <w:name w:val="无列表12122"/>
    <w:next w:val="a2"/>
    <w:semiHidden/>
    <w:rsid w:val="00845B5E"/>
  </w:style>
  <w:style w:type="numbering" w:customStyle="1" w:styleId="NoList22122">
    <w:name w:val="No List22122"/>
    <w:next w:val="a2"/>
    <w:semiHidden/>
    <w:rsid w:val="00845B5E"/>
  </w:style>
  <w:style w:type="numbering" w:customStyle="1" w:styleId="NoList32122">
    <w:name w:val="No List32122"/>
    <w:next w:val="a2"/>
    <w:uiPriority w:val="99"/>
    <w:semiHidden/>
    <w:rsid w:val="00845B5E"/>
  </w:style>
  <w:style w:type="numbering" w:customStyle="1" w:styleId="NoList112122">
    <w:name w:val="No List112122"/>
    <w:next w:val="a2"/>
    <w:uiPriority w:val="99"/>
    <w:semiHidden/>
    <w:unhideWhenUsed/>
    <w:rsid w:val="00845B5E"/>
  </w:style>
  <w:style w:type="numbering" w:customStyle="1" w:styleId="131220">
    <w:name w:val="無清單13122"/>
    <w:next w:val="a2"/>
    <w:uiPriority w:val="99"/>
    <w:semiHidden/>
    <w:unhideWhenUsed/>
    <w:rsid w:val="00845B5E"/>
  </w:style>
  <w:style w:type="numbering" w:customStyle="1" w:styleId="1121220">
    <w:name w:val="無清單112122"/>
    <w:next w:val="a2"/>
    <w:uiPriority w:val="99"/>
    <w:semiHidden/>
    <w:unhideWhenUsed/>
    <w:rsid w:val="00845B5E"/>
  </w:style>
  <w:style w:type="numbering" w:customStyle="1" w:styleId="21122">
    <w:name w:val="无列表21122"/>
    <w:next w:val="a2"/>
    <w:uiPriority w:val="99"/>
    <w:semiHidden/>
    <w:unhideWhenUsed/>
    <w:rsid w:val="00845B5E"/>
  </w:style>
  <w:style w:type="numbering" w:customStyle="1" w:styleId="NoList122122">
    <w:name w:val="No List122122"/>
    <w:next w:val="a2"/>
    <w:uiPriority w:val="99"/>
    <w:semiHidden/>
    <w:unhideWhenUsed/>
    <w:rsid w:val="00845B5E"/>
  </w:style>
  <w:style w:type="numbering" w:customStyle="1" w:styleId="1121221">
    <w:name w:val="リストなし112122"/>
    <w:next w:val="a2"/>
    <w:uiPriority w:val="99"/>
    <w:semiHidden/>
    <w:unhideWhenUsed/>
    <w:rsid w:val="00845B5E"/>
  </w:style>
  <w:style w:type="numbering" w:customStyle="1" w:styleId="1121222">
    <w:name w:val="无列表112122"/>
    <w:next w:val="a2"/>
    <w:semiHidden/>
    <w:rsid w:val="00845B5E"/>
  </w:style>
  <w:style w:type="numbering" w:customStyle="1" w:styleId="NoList212122">
    <w:name w:val="No List212122"/>
    <w:next w:val="a2"/>
    <w:semiHidden/>
    <w:rsid w:val="00845B5E"/>
  </w:style>
  <w:style w:type="numbering" w:customStyle="1" w:styleId="NoList312122">
    <w:name w:val="No List312122"/>
    <w:next w:val="a2"/>
    <w:uiPriority w:val="99"/>
    <w:semiHidden/>
    <w:rsid w:val="00845B5E"/>
  </w:style>
  <w:style w:type="numbering" w:customStyle="1" w:styleId="NoList1112122">
    <w:name w:val="No List1112122"/>
    <w:next w:val="a2"/>
    <w:uiPriority w:val="99"/>
    <w:semiHidden/>
    <w:unhideWhenUsed/>
    <w:rsid w:val="00845B5E"/>
  </w:style>
  <w:style w:type="numbering" w:customStyle="1" w:styleId="122122">
    <w:name w:val="無清單122122"/>
    <w:next w:val="a2"/>
    <w:uiPriority w:val="99"/>
    <w:semiHidden/>
    <w:unhideWhenUsed/>
    <w:rsid w:val="00845B5E"/>
  </w:style>
  <w:style w:type="numbering" w:customStyle="1" w:styleId="1112122">
    <w:name w:val="無清單1112122"/>
    <w:next w:val="a2"/>
    <w:uiPriority w:val="99"/>
    <w:semiHidden/>
    <w:unhideWhenUsed/>
    <w:rsid w:val="00845B5E"/>
  </w:style>
  <w:style w:type="numbering" w:customStyle="1" w:styleId="3120">
    <w:name w:val="无列表312"/>
    <w:next w:val="a2"/>
    <w:uiPriority w:val="99"/>
    <w:semiHidden/>
    <w:unhideWhenUsed/>
    <w:rsid w:val="00845B5E"/>
  </w:style>
  <w:style w:type="numbering" w:customStyle="1" w:styleId="131121">
    <w:name w:val="无列表13112"/>
    <w:next w:val="a2"/>
    <w:semiHidden/>
    <w:rsid w:val="00845B5E"/>
  </w:style>
  <w:style w:type="numbering" w:customStyle="1" w:styleId="NoList113111">
    <w:name w:val="No List113111"/>
    <w:next w:val="a2"/>
    <w:uiPriority w:val="99"/>
    <w:semiHidden/>
    <w:unhideWhenUsed/>
    <w:rsid w:val="00845B5E"/>
  </w:style>
  <w:style w:type="numbering" w:customStyle="1" w:styleId="NoList41112">
    <w:name w:val="No List41112"/>
    <w:next w:val="a2"/>
    <w:uiPriority w:val="99"/>
    <w:semiHidden/>
    <w:unhideWhenUsed/>
    <w:rsid w:val="00845B5E"/>
  </w:style>
  <w:style w:type="numbering" w:customStyle="1" w:styleId="22112">
    <w:name w:val="无列表22112"/>
    <w:next w:val="a2"/>
    <w:uiPriority w:val="99"/>
    <w:semiHidden/>
    <w:unhideWhenUsed/>
    <w:rsid w:val="00845B5E"/>
  </w:style>
  <w:style w:type="numbering" w:customStyle="1" w:styleId="NoList1211112">
    <w:name w:val="No List1211112"/>
    <w:next w:val="a2"/>
    <w:uiPriority w:val="99"/>
    <w:semiHidden/>
    <w:unhideWhenUsed/>
    <w:rsid w:val="00845B5E"/>
  </w:style>
  <w:style w:type="numbering" w:customStyle="1" w:styleId="11111121">
    <w:name w:val="リストなし1111112"/>
    <w:next w:val="a2"/>
    <w:uiPriority w:val="99"/>
    <w:semiHidden/>
    <w:unhideWhenUsed/>
    <w:rsid w:val="00845B5E"/>
  </w:style>
  <w:style w:type="numbering" w:customStyle="1" w:styleId="11111122">
    <w:name w:val="无列表1111112"/>
    <w:next w:val="a2"/>
    <w:semiHidden/>
    <w:rsid w:val="00845B5E"/>
  </w:style>
  <w:style w:type="numbering" w:customStyle="1" w:styleId="NoList2111112">
    <w:name w:val="No List2111112"/>
    <w:next w:val="a2"/>
    <w:semiHidden/>
    <w:rsid w:val="00845B5E"/>
  </w:style>
  <w:style w:type="numbering" w:customStyle="1" w:styleId="NoList3111112">
    <w:name w:val="No List3111112"/>
    <w:next w:val="a2"/>
    <w:uiPriority w:val="99"/>
    <w:semiHidden/>
    <w:rsid w:val="00845B5E"/>
  </w:style>
  <w:style w:type="numbering" w:customStyle="1" w:styleId="NoList11111112">
    <w:name w:val="No List11111112"/>
    <w:next w:val="a2"/>
    <w:uiPriority w:val="99"/>
    <w:semiHidden/>
    <w:unhideWhenUsed/>
    <w:rsid w:val="00845B5E"/>
  </w:style>
  <w:style w:type="numbering" w:customStyle="1" w:styleId="12111120">
    <w:name w:val="無清單1211112"/>
    <w:next w:val="a2"/>
    <w:uiPriority w:val="99"/>
    <w:semiHidden/>
    <w:unhideWhenUsed/>
    <w:rsid w:val="00845B5E"/>
  </w:style>
  <w:style w:type="numbering" w:customStyle="1" w:styleId="111111120">
    <w:name w:val="無清單11111112"/>
    <w:next w:val="a2"/>
    <w:uiPriority w:val="99"/>
    <w:semiHidden/>
    <w:unhideWhenUsed/>
    <w:rsid w:val="00845B5E"/>
  </w:style>
  <w:style w:type="numbering" w:customStyle="1" w:styleId="NoList131112">
    <w:name w:val="No List131112"/>
    <w:next w:val="a2"/>
    <w:uiPriority w:val="99"/>
    <w:semiHidden/>
    <w:unhideWhenUsed/>
    <w:rsid w:val="00845B5E"/>
  </w:style>
  <w:style w:type="numbering" w:customStyle="1" w:styleId="1211121">
    <w:name w:val="リストなし121112"/>
    <w:next w:val="a2"/>
    <w:uiPriority w:val="99"/>
    <w:semiHidden/>
    <w:unhideWhenUsed/>
    <w:rsid w:val="00845B5E"/>
  </w:style>
  <w:style w:type="numbering" w:customStyle="1" w:styleId="1211122">
    <w:name w:val="无列表121112"/>
    <w:next w:val="a2"/>
    <w:semiHidden/>
    <w:rsid w:val="00845B5E"/>
  </w:style>
  <w:style w:type="numbering" w:customStyle="1" w:styleId="NoList221112">
    <w:name w:val="No List221112"/>
    <w:next w:val="a2"/>
    <w:semiHidden/>
    <w:rsid w:val="00845B5E"/>
  </w:style>
  <w:style w:type="numbering" w:customStyle="1" w:styleId="NoList321112">
    <w:name w:val="No List321112"/>
    <w:next w:val="a2"/>
    <w:uiPriority w:val="99"/>
    <w:semiHidden/>
    <w:rsid w:val="00845B5E"/>
  </w:style>
  <w:style w:type="numbering" w:customStyle="1" w:styleId="NoList1121112">
    <w:name w:val="No List1121112"/>
    <w:next w:val="a2"/>
    <w:uiPriority w:val="99"/>
    <w:semiHidden/>
    <w:unhideWhenUsed/>
    <w:rsid w:val="00845B5E"/>
  </w:style>
  <w:style w:type="numbering" w:customStyle="1" w:styleId="131112">
    <w:name w:val="無清單131112"/>
    <w:next w:val="a2"/>
    <w:uiPriority w:val="99"/>
    <w:semiHidden/>
    <w:unhideWhenUsed/>
    <w:rsid w:val="00845B5E"/>
  </w:style>
  <w:style w:type="numbering" w:customStyle="1" w:styleId="11211120">
    <w:name w:val="無清單1121112"/>
    <w:next w:val="a2"/>
    <w:uiPriority w:val="99"/>
    <w:semiHidden/>
    <w:unhideWhenUsed/>
    <w:rsid w:val="00845B5E"/>
  </w:style>
  <w:style w:type="numbering" w:customStyle="1" w:styleId="211112">
    <w:name w:val="无列表211112"/>
    <w:next w:val="a2"/>
    <w:uiPriority w:val="99"/>
    <w:semiHidden/>
    <w:unhideWhenUsed/>
    <w:rsid w:val="00845B5E"/>
  </w:style>
  <w:style w:type="numbering" w:customStyle="1" w:styleId="NoList1221112">
    <w:name w:val="No List1221112"/>
    <w:next w:val="a2"/>
    <w:uiPriority w:val="99"/>
    <w:semiHidden/>
    <w:unhideWhenUsed/>
    <w:rsid w:val="00845B5E"/>
  </w:style>
  <w:style w:type="numbering" w:customStyle="1" w:styleId="11211121">
    <w:name w:val="リストなし1121112"/>
    <w:next w:val="a2"/>
    <w:uiPriority w:val="99"/>
    <w:semiHidden/>
    <w:unhideWhenUsed/>
    <w:rsid w:val="00845B5E"/>
  </w:style>
  <w:style w:type="numbering" w:customStyle="1" w:styleId="11211122">
    <w:name w:val="无列表1121112"/>
    <w:next w:val="a2"/>
    <w:semiHidden/>
    <w:rsid w:val="00845B5E"/>
  </w:style>
  <w:style w:type="numbering" w:customStyle="1" w:styleId="NoList2121112">
    <w:name w:val="No List2121112"/>
    <w:next w:val="a2"/>
    <w:semiHidden/>
    <w:rsid w:val="00845B5E"/>
  </w:style>
  <w:style w:type="numbering" w:customStyle="1" w:styleId="NoList3121112">
    <w:name w:val="No List3121112"/>
    <w:next w:val="a2"/>
    <w:uiPriority w:val="99"/>
    <w:semiHidden/>
    <w:rsid w:val="00845B5E"/>
  </w:style>
  <w:style w:type="numbering" w:customStyle="1" w:styleId="NoList11121112">
    <w:name w:val="No List11121112"/>
    <w:next w:val="a2"/>
    <w:uiPriority w:val="99"/>
    <w:semiHidden/>
    <w:unhideWhenUsed/>
    <w:rsid w:val="00845B5E"/>
  </w:style>
  <w:style w:type="numbering" w:customStyle="1" w:styleId="1221112">
    <w:name w:val="無清單1221112"/>
    <w:next w:val="a2"/>
    <w:uiPriority w:val="99"/>
    <w:semiHidden/>
    <w:unhideWhenUsed/>
    <w:rsid w:val="00845B5E"/>
  </w:style>
  <w:style w:type="numbering" w:customStyle="1" w:styleId="11121112">
    <w:name w:val="無清單11121112"/>
    <w:next w:val="a2"/>
    <w:uiPriority w:val="99"/>
    <w:semiHidden/>
    <w:unhideWhenUsed/>
    <w:rsid w:val="00845B5E"/>
  </w:style>
  <w:style w:type="numbering" w:customStyle="1" w:styleId="NoList51111">
    <w:name w:val="No List51111"/>
    <w:next w:val="a2"/>
    <w:uiPriority w:val="99"/>
    <w:semiHidden/>
    <w:unhideWhenUsed/>
    <w:rsid w:val="00845B5E"/>
  </w:style>
  <w:style w:type="numbering" w:customStyle="1" w:styleId="NoList6111">
    <w:name w:val="No List6111"/>
    <w:next w:val="a2"/>
    <w:uiPriority w:val="99"/>
    <w:semiHidden/>
    <w:unhideWhenUsed/>
    <w:rsid w:val="00845B5E"/>
  </w:style>
  <w:style w:type="numbering" w:customStyle="1" w:styleId="NoList14111">
    <w:name w:val="No List14111"/>
    <w:next w:val="a2"/>
    <w:uiPriority w:val="99"/>
    <w:semiHidden/>
    <w:unhideWhenUsed/>
    <w:rsid w:val="00845B5E"/>
  </w:style>
  <w:style w:type="numbering" w:customStyle="1" w:styleId="131113">
    <w:name w:val="リストなし13111"/>
    <w:next w:val="a2"/>
    <w:uiPriority w:val="99"/>
    <w:semiHidden/>
    <w:unhideWhenUsed/>
    <w:rsid w:val="00845B5E"/>
  </w:style>
  <w:style w:type="numbering" w:customStyle="1" w:styleId="NoList23111">
    <w:name w:val="No List23111"/>
    <w:next w:val="a2"/>
    <w:semiHidden/>
    <w:rsid w:val="00845B5E"/>
  </w:style>
  <w:style w:type="numbering" w:customStyle="1" w:styleId="NoList33111">
    <w:name w:val="No List33111"/>
    <w:next w:val="a2"/>
    <w:uiPriority w:val="99"/>
    <w:semiHidden/>
    <w:rsid w:val="00845B5E"/>
  </w:style>
  <w:style w:type="numbering" w:customStyle="1" w:styleId="NoList11411">
    <w:name w:val="No List11411"/>
    <w:next w:val="a2"/>
    <w:uiPriority w:val="99"/>
    <w:semiHidden/>
    <w:unhideWhenUsed/>
    <w:rsid w:val="00845B5E"/>
  </w:style>
  <w:style w:type="numbering" w:customStyle="1" w:styleId="14111">
    <w:name w:val="無清單14111"/>
    <w:next w:val="a2"/>
    <w:uiPriority w:val="99"/>
    <w:semiHidden/>
    <w:unhideWhenUsed/>
    <w:rsid w:val="00845B5E"/>
  </w:style>
  <w:style w:type="numbering" w:customStyle="1" w:styleId="1131110">
    <w:name w:val="無清單113111"/>
    <w:next w:val="a2"/>
    <w:uiPriority w:val="99"/>
    <w:semiHidden/>
    <w:unhideWhenUsed/>
    <w:rsid w:val="00845B5E"/>
  </w:style>
  <w:style w:type="numbering" w:customStyle="1" w:styleId="NoList4211">
    <w:name w:val="No List4211"/>
    <w:next w:val="a2"/>
    <w:uiPriority w:val="99"/>
    <w:semiHidden/>
    <w:unhideWhenUsed/>
    <w:rsid w:val="00845B5E"/>
  </w:style>
  <w:style w:type="numbering" w:customStyle="1" w:styleId="NoList123111">
    <w:name w:val="No List123111"/>
    <w:next w:val="a2"/>
    <w:uiPriority w:val="99"/>
    <w:semiHidden/>
    <w:unhideWhenUsed/>
    <w:rsid w:val="00845B5E"/>
  </w:style>
  <w:style w:type="numbering" w:customStyle="1" w:styleId="1131111">
    <w:name w:val="リストなし113111"/>
    <w:next w:val="a2"/>
    <w:uiPriority w:val="99"/>
    <w:semiHidden/>
    <w:unhideWhenUsed/>
    <w:rsid w:val="00845B5E"/>
  </w:style>
  <w:style w:type="numbering" w:customStyle="1" w:styleId="1131112">
    <w:name w:val="无列表113111"/>
    <w:next w:val="a2"/>
    <w:semiHidden/>
    <w:rsid w:val="00845B5E"/>
  </w:style>
  <w:style w:type="numbering" w:customStyle="1" w:styleId="NoList213111">
    <w:name w:val="No List213111"/>
    <w:next w:val="a2"/>
    <w:semiHidden/>
    <w:rsid w:val="00845B5E"/>
  </w:style>
  <w:style w:type="numbering" w:customStyle="1" w:styleId="NoList313111">
    <w:name w:val="No List313111"/>
    <w:next w:val="a2"/>
    <w:uiPriority w:val="99"/>
    <w:semiHidden/>
    <w:rsid w:val="00845B5E"/>
  </w:style>
  <w:style w:type="numbering" w:customStyle="1" w:styleId="NoList1113111">
    <w:name w:val="No List1113111"/>
    <w:next w:val="a2"/>
    <w:uiPriority w:val="99"/>
    <w:semiHidden/>
    <w:unhideWhenUsed/>
    <w:rsid w:val="00845B5E"/>
  </w:style>
  <w:style w:type="numbering" w:customStyle="1" w:styleId="123111">
    <w:name w:val="無清單123111"/>
    <w:next w:val="a2"/>
    <w:uiPriority w:val="99"/>
    <w:semiHidden/>
    <w:unhideWhenUsed/>
    <w:rsid w:val="00845B5E"/>
  </w:style>
  <w:style w:type="numbering" w:customStyle="1" w:styleId="1113111">
    <w:name w:val="無清單1113111"/>
    <w:next w:val="a2"/>
    <w:uiPriority w:val="99"/>
    <w:semiHidden/>
    <w:unhideWhenUsed/>
    <w:rsid w:val="00845B5E"/>
  </w:style>
  <w:style w:type="numbering" w:customStyle="1" w:styleId="NoList1212111">
    <w:name w:val="No List1212111"/>
    <w:next w:val="a2"/>
    <w:uiPriority w:val="99"/>
    <w:semiHidden/>
    <w:unhideWhenUsed/>
    <w:rsid w:val="00845B5E"/>
  </w:style>
  <w:style w:type="numbering" w:customStyle="1" w:styleId="11121110">
    <w:name w:val="リストなし1112111"/>
    <w:next w:val="a2"/>
    <w:uiPriority w:val="99"/>
    <w:semiHidden/>
    <w:unhideWhenUsed/>
    <w:rsid w:val="00845B5E"/>
  </w:style>
  <w:style w:type="numbering" w:customStyle="1" w:styleId="11121113">
    <w:name w:val="无列表1112111"/>
    <w:next w:val="a2"/>
    <w:semiHidden/>
    <w:rsid w:val="00845B5E"/>
  </w:style>
  <w:style w:type="numbering" w:customStyle="1" w:styleId="NoList2112111">
    <w:name w:val="No List2112111"/>
    <w:next w:val="a2"/>
    <w:semiHidden/>
    <w:rsid w:val="00845B5E"/>
  </w:style>
  <w:style w:type="numbering" w:customStyle="1" w:styleId="NoList3112111">
    <w:name w:val="No List3112111"/>
    <w:next w:val="a2"/>
    <w:uiPriority w:val="99"/>
    <w:semiHidden/>
    <w:rsid w:val="00845B5E"/>
  </w:style>
  <w:style w:type="numbering" w:customStyle="1" w:styleId="NoList11112111">
    <w:name w:val="No List11112111"/>
    <w:next w:val="a2"/>
    <w:uiPriority w:val="99"/>
    <w:semiHidden/>
    <w:unhideWhenUsed/>
    <w:rsid w:val="00845B5E"/>
  </w:style>
  <w:style w:type="numbering" w:customStyle="1" w:styleId="12121110">
    <w:name w:val="無清單1212111"/>
    <w:next w:val="a2"/>
    <w:uiPriority w:val="99"/>
    <w:semiHidden/>
    <w:unhideWhenUsed/>
    <w:rsid w:val="00845B5E"/>
  </w:style>
  <w:style w:type="numbering" w:customStyle="1" w:styleId="11112111">
    <w:name w:val="無清單11112111"/>
    <w:next w:val="a2"/>
    <w:uiPriority w:val="99"/>
    <w:semiHidden/>
    <w:unhideWhenUsed/>
    <w:rsid w:val="00845B5E"/>
  </w:style>
  <w:style w:type="numbering" w:customStyle="1" w:styleId="NoList5211">
    <w:name w:val="No List5211"/>
    <w:next w:val="a2"/>
    <w:uiPriority w:val="99"/>
    <w:semiHidden/>
    <w:unhideWhenUsed/>
    <w:rsid w:val="00845B5E"/>
  </w:style>
  <w:style w:type="numbering" w:customStyle="1" w:styleId="NoList13211">
    <w:name w:val="No List13211"/>
    <w:next w:val="a2"/>
    <w:uiPriority w:val="99"/>
    <w:semiHidden/>
    <w:unhideWhenUsed/>
    <w:rsid w:val="00845B5E"/>
  </w:style>
  <w:style w:type="numbering" w:customStyle="1" w:styleId="122115">
    <w:name w:val="リストなし12211"/>
    <w:next w:val="a2"/>
    <w:uiPriority w:val="99"/>
    <w:semiHidden/>
    <w:unhideWhenUsed/>
    <w:rsid w:val="00845B5E"/>
  </w:style>
  <w:style w:type="numbering" w:customStyle="1" w:styleId="122123">
    <w:name w:val="无列表12212"/>
    <w:next w:val="a2"/>
    <w:semiHidden/>
    <w:rsid w:val="00845B5E"/>
  </w:style>
  <w:style w:type="numbering" w:customStyle="1" w:styleId="NoList22211">
    <w:name w:val="No List22211"/>
    <w:next w:val="a2"/>
    <w:semiHidden/>
    <w:rsid w:val="00845B5E"/>
  </w:style>
  <w:style w:type="numbering" w:customStyle="1" w:styleId="NoList32211">
    <w:name w:val="No List32211"/>
    <w:next w:val="a2"/>
    <w:uiPriority w:val="99"/>
    <w:semiHidden/>
    <w:rsid w:val="00845B5E"/>
  </w:style>
  <w:style w:type="numbering" w:customStyle="1" w:styleId="NoList112211">
    <w:name w:val="No List112211"/>
    <w:next w:val="a2"/>
    <w:uiPriority w:val="99"/>
    <w:semiHidden/>
    <w:unhideWhenUsed/>
    <w:rsid w:val="00845B5E"/>
  </w:style>
  <w:style w:type="numbering" w:customStyle="1" w:styleId="132110">
    <w:name w:val="無清單13211"/>
    <w:next w:val="a2"/>
    <w:uiPriority w:val="99"/>
    <w:semiHidden/>
    <w:unhideWhenUsed/>
    <w:rsid w:val="00845B5E"/>
  </w:style>
  <w:style w:type="numbering" w:customStyle="1" w:styleId="1122110">
    <w:name w:val="無清單112211"/>
    <w:next w:val="a2"/>
    <w:uiPriority w:val="99"/>
    <w:semiHidden/>
    <w:unhideWhenUsed/>
    <w:rsid w:val="00845B5E"/>
  </w:style>
  <w:style w:type="numbering" w:customStyle="1" w:styleId="212111">
    <w:name w:val="无列表212111"/>
    <w:next w:val="a2"/>
    <w:uiPriority w:val="99"/>
    <w:semiHidden/>
    <w:unhideWhenUsed/>
    <w:rsid w:val="00845B5E"/>
  </w:style>
  <w:style w:type="numbering" w:customStyle="1" w:styleId="NoList1112211">
    <w:name w:val="No List1112211"/>
    <w:next w:val="a2"/>
    <w:uiPriority w:val="99"/>
    <w:semiHidden/>
    <w:unhideWhenUsed/>
    <w:rsid w:val="00845B5E"/>
  </w:style>
  <w:style w:type="numbering" w:customStyle="1" w:styleId="NoList711">
    <w:name w:val="No List711"/>
    <w:next w:val="a2"/>
    <w:uiPriority w:val="99"/>
    <w:semiHidden/>
    <w:unhideWhenUsed/>
    <w:rsid w:val="00845B5E"/>
  </w:style>
  <w:style w:type="numbering" w:customStyle="1" w:styleId="NoList1511">
    <w:name w:val="No List1511"/>
    <w:next w:val="a2"/>
    <w:uiPriority w:val="99"/>
    <w:semiHidden/>
    <w:unhideWhenUsed/>
    <w:rsid w:val="00845B5E"/>
  </w:style>
  <w:style w:type="numbering" w:customStyle="1" w:styleId="14112">
    <w:name w:val="リストなし1411"/>
    <w:next w:val="a2"/>
    <w:uiPriority w:val="99"/>
    <w:semiHidden/>
    <w:unhideWhenUsed/>
    <w:rsid w:val="00845B5E"/>
  </w:style>
  <w:style w:type="numbering" w:customStyle="1" w:styleId="14113">
    <w:name w:val="无列表1411"/>
    <w:next w:val="a2"/>
    <w:semiHidden/>
    <w:rsid w:val="00845B5E"/>
  </w:style>
  <w:style w:type="numbering" w:customStyle="1" w:styleId="NoList2411">
    <w:name w:val="No List2411"/>
    <w:next w:val="a2"/>
    <w:semiHidden/>
    <w:rsid w:val="00845B5E"/>
  </w:style>
  <w:style w:type="numbering" w:customStyle="1" w:styleId="NoList3411">
    <w:name w:val="No List3411"/>
    <w:next w:val="a2"/>
    <w:uiPriority w:val="99"/>
    <w:semiHidden/>
    <w:rsid w:val="00845B5E"/>
  </w:style>
  <w:style w:type="numbering" w:customStyle="1" w:styleId="NoList11511">
    <w:name w:val="No List11511"/>
    <w:next w:val="a2"/>
    <w:uiPriority w:val="99"/>
    <w:semiHidden/>
    <w:unhideWhenUsed/>
    <w:rsid w:val="00845B5E"/>
  </w:style>
  <w:style w:type="numbering" w:customStyle="1" w:styleId="15110">
    <w:name w:val="無清單1511"/>
    <w:next w:val="a2"/>
    <w:uiPriority w:val="99"/>
    <w:semiHidden/>
    <w:unhideWhenUsed/>
    <w:rsid w:val="00845B5E"/>
  </w:style>
  <w:style w:type="numbering" w:customStyle="1" w:styleId="114110">
    <w:name w:val="無清單11411"/>
    <w:next w:val="a2"/>
    <w:uiPriority w:val="99"/>
    <w:semiHidden/>
    <w:unhideWhenUsed/>
    <w:rsid w:val="00845B5E"/>
  </w:style>
  <w:style w:type="numbering" w:customStyle="1" w:styleId="NoList4311">
    <w:name w:val="No List4311"/>
    <w:next w:val="a2"/>
    <w:uiPriority w:val="99"/>
    <w:semiHidden/>
    <w:unhideWhenUsed/>
    <w:rsid w:val="00845B5E"/>
  </w:style>
  <w:style w:type="numbering" w:customStyle="1" w:styleId="NoList12411">
    <w:name w:val="No List12411"/>
    <w:next w:val="a2"/>
    <w:uiPriority w:val="99"/>
    <w:semiHidden/>
    <w:unhideWhenUsed/>
    <w:rsid w:val="00845B5E"/>
  </w:style>
  <w:style w:type="numbering" w:customStyle="1" w:styleId="114111">
    <w:name w:val="リストなし11411"/>
    <w:next w:val="a2"/>
    <w:uiPriority w:val="99"/>
    <w:semiHidden/>
    <w:unhideWhenUsed/>
    <w:rsid w:val="00845B5E"/>
  </w:style>
  <w:style w:type="numbering" w:customStyle="1" w:styleId="114112">
    <w:name w:val="无列表11411"/>
    <w:next w:val="a2"/>
    <w:semiHidden/>
    <w:rsid w:val="00845B5E"/>
  </w:style>
  <w:style w:type="numbering" w:customStyle="1" w:styleId="NoList21411">
    <w:name w:val="No List21411"/>
    <w:next w:val="a2"/>
    <w:semiHidden/>
    <w:rsid w:val="00845B5E"/>
  </w:style>
  <w:style w:type="numbering" w:customStyle="1" w:styleId="NoList31411">
    <w:name w:val="No List31411"/>
    <w:next w:val="a2"/>
    <w:uiPriority w:val="99"/>
    <w:semiHidden/>
    <w:rsid w:val="00845B5E"/>
  </w:style>
  <w:style w:type="numbering" w:customStyle="1" w:styleId="NoList111411">
    <w:name w:val="No List111411"/>
    <w:next w:val="a2"/>
    <w:uiPriority w:val="99"/>
    <w:semiHidden/>
    <w:unhideWhenUsed/>
    <w:rsid w:val="00845B5E"/>
  </w:style>
  <w:style w:type="numbering" w:customStyle="1" w:styleId="124110">
    <w:name w:val="無清單12411"/>
    <w:next w:val="a2"/>
    <w:uiPriority w:val="99"/>
    <w:semiHidden/>
    <w:unhideWhenUsed/>
    <w:rsid w:val="00845B5E"/>
  </w:style>
  <w:style w:type="numbering" w:customStyle="1" w:styleId="1114110">
    <w:name w:val="無清單111411"/>
    <w:next w:val="a2"/>
    <w:uiPriority w:val="99"/>
    <w:semiHidden/>
    <w:unhideWhenUsed/>
    <w:rsid w:val="00845B5E"/>
  </w:style>
  <w:style w:type="numbering" w:customStyle="1" w:styleId="2311">
    <w:name w:val="无列表2311"/>
    <w:next w:val="a2"/>
    <w:uiPriority w:val="99"/>
    <w:semiHidden/>
    <w:unhideWhenUsed/>
    <w:rsid w:val="00845B5E"/>
  </w:style>
  <w:style w:type="numbering" w:customStyle="1" w:styleId="NoList121311">
    <w:name w:val="No List121311"/>
    <w:next w:val="a2"/>
    <w:uiPriority w:val="99"/>
    <w:semiHidden/>
    <w:unhideWhenUsed/>
    <w:rsid w:val="00845B5E"/>
  </w:style>
  <w:style w:type="numbering" w:customStyle="1" w:styleId="1113110">
    <w:name w:val="リストなし111311"/>
    <w:next w:val="a2"/>
    <w:uiPriority w:val="99"/>
    <w:semiHidden/>
    <w:unhideWhenUsed/>
    <w:rsid w:val="00845B5E"/>
  </w:style>
  <w:style w:type="numbering" w:customStyle="1" w:styleId="1113112">
    <w:name w:val="无列表111311"/>
    <w:next w:val="a2"/>
    <w:semiHidden/>
    <w:rsid w:val="00845B5E"/>
  </w:style>
  <w:style w:type="numbering" w:customStyle="1" w:styleId="NoList211311">
    <w:name w:val="No List211311"/>
    <w:next w:val="a2"/>
    <w:semiHidden/>
    <w:rsid w:val="00845B5E"/>
  </w:style>
  <w:style w:type="numbering" w:customStyle="1" w:styleId="NoList311311">
    <w:name w:val="No List311311"/>
    <w:next w:val="a2"/>
    <w:uiPriority w:val="99"/>
    <w:semiHidden/>
    <w:rsid w:val="00845B5E"/>
  </w:style>
  <w:style w:type="numbering" w:customStyle="1" w:styleId="NoList1111311">
    <w:name w:val="No List1111311"/>
    <w:next w:val="a2"/>
    <w:uiPriority w:val="99"/>
    <w:semiHidden/>
    <w:unhideWhenUsed/>
    <w:rsid w:val="00845B5E"/>
  </w:style>
  <w:style w:type="numbering" w:customStyle="1" w:styleId="121311">
    <w:name w:val="無清單121311"/>
    <w:next w:val="a2"/>
    <w:uiPriority w:val="99"/>
    <w:semiHidden/>
    <w:unhideWhenUsed/>
    <w:rsid w:val="00845B5E"/>
  </w:style>
  <w:style w:type="numbering" w:customStyle="1" w:styleId="1111311">
    <w:name w:val="無清單1111311"/>
    <w:next w:val="a2"/>
    <w:uiPriority w:val="99"/>
    <w:semiHidden/>
    <w:unhideWhenUsed/>
    <w:rsid w:val="00845B5E"/>
  </w:style>
  <w:style w:type="numbering" w:customStyle="1" w:styleId="NoList5311">
    <w:name w:val="No List5311"/>
    <w:next w:val="a2"/>
    <w:uiPriority w:val="99"/>
    <w:semiHidden/>
    <w:unhideWhenUsed/>
    <w:rsid w:val="00845B5E"/>
  </w:style>
  <w:style w:type="numbering" w:customStyle="1" w:styleId="NoList13311">
    <w:name w:val="No List13311"/>
    <w:next w:val="a2"/>
    <w:uiPriority w:val="99"/>
    <w:semiHidden/>
    <w:unhideWhenUsed/>
    <w:rsid w:val="00845B5E"/>
  </w:style>
  <w:style w:type="numbering" w:customStyle="1" w:styleId="123110">
    <w:name w:val="リストなし12311"/>
    <w:next w:val="a2"/>
    <w:uiPriority w:val="99"/>
    <w:semiHidden/>
    <w:unhideWhenUsed/>
    <w:rsid w:val="00845B5E"/>
  </w:style>
  <w:style w:type="numbering" w:customStyle="1" w:styleId="123112">
    <w:name w:val="无列表12311"/>
    <w:next w:val="a2"/>
    <w:semiHidden/>
    <w:rsid w:val="00845B5E"/>
  </w:style>
  <w:style w:type="numbering" w:customStyle="1" w:styleId="NoList22311">
    <w:name w:val="No List22311"/>
    <w:next w:val="a2"/>
    <w:semiHidden/>
    <w:rsid w:val="00845B5E"/>
  </w:style>
  <w:style w:type="numbering" w:customStyle="1" w:styleId="NoList32311">
    <w:name w:val="No List32311"/>
    <w:next w:val="a2"/>
    <w:uiPriority w:val="99"/>
    <w:semiHidden/>
    <w:rsid w:val="00845B5E"/>
  </w:style>
  <w:style w:type="numbering" w:customStyle="1" w:styleId="NoList112311">
    <w:name w:val="No List112311"/>
    <w:next w:val="a2"/>
    <w:uiPriority w:val="99"/>
    <w:semiHidden/>
    <w:unhideWhenUsed/>
    <w:rsid w:val="00845B5E"/>
  </w:style>
  <w:style w:type="numbering" w:customStyle="1" w:styleId="13311">
    <w:name w:val="無清單13311"/>
    <w:next w:val="a2"/>
    <w:uiPriority w:val="99"/>
    <w:semiHidden/>
    <w:unhideWhenUsed/>
    <w:rsid w:val="00845B5E"/>
  </w:style>
  <w:style w:type="numbering" w:customStyle="1" w:styleId="1123110">
    <w:name w:val="無清單112311"/>
    <w:next w:val="a2"/>
    <w:uiPriority w:val="99"/>
    <w:semiHidden/>
    <w:unhideWhenUsed/>
    <w:rsid w:val="00845B5E"/>
  </w:style>
  <w:style w:type="numbering" w:customStyle="1" w:styleId="21311">
    <w:name w:val="无列表21311"/>
    <w:next w:val="a2"/>
    <w:uiPriority w:val="99"/>
    <w:semiHidden/>
    <w:unhideWhenUsed/>
    <w:rsid w:val="00845B5E"/>
  </w:style>
  <w:style w:type="numbering" w:customStyle="1" w:styleId="NoList122211">
    <w:name w:val="No List122211"/>
    <w:next w:val="a2"/>
    <w:uiPriority w:val="99"/>
    <w:semiHidden/>
    <w:unhideWhenUsed/>
    <w:rsid w:val="00845B5E"/>
  </w:style>
  <w:style w:type="numbering" w:customStyle="1" w:styleId="1122111">
    <w:name w:val="リストなし112211"/>
    <w:next w:val="a2"/>
    <w:uiPriority w:val="99"/>
    <w:semiHidden/>
    <w:unhideWhenUsed/>
    <w:rsid w:val="00845B5E"/>
  </w:style>
  <w:style w:type="numbering" w:customStyle="1" w:styleId="1122112">
    <w:name w:val="无列表112211"/>
    <w:next w:val="a2"/>
    <w:semiHidden/>
    <w:rsid w:val="00845B5E"/>
  </w:style>
  <w:style w:type="numbering" w:customStyle="1" w:styleId="NoList212211">
    <w:name w:val="No List212211"/>
    <w:next w:val="a2"/>
    <w:semiHidden/>
    <w:rsid w:val="00845B5E"/>
  </w:style>
  <w:style w:type="numbering" w:customStyle="1" w:styleId="NoList312211">
    <w:name w:val="No List312211"/>
    <w:next w:val="a2"/>
    <w:uiPriority w:val="99"/>
    <w:semiHidden/>
    <w:rsid w:val="00845B5E"/>
  </w:style>
  <w:style w:type="numbering" w:customStyle="1" w:styleId="NoList1112311">
    <w:name w:val="No List1112311"/>
    <w:next w:val="a2"/>
    <w:uiPriority w:val="99"/>
    <w:semiHidden/>
    <w:unhideWhenUsed/>
    <w:rsid w:val="00845B5E"/>
  </w:style>
  <w:style w:type="numbering" w:customStyle="1" w:styleId="122211">
    <w:name w:val="無清單122211"/>
    <w:next w:val="a2"/>
    <w:uiPriority w:val="99"/>
    <w:semiHidden/>
    <w:unhideWhenUsed/>
    <w:rsid w:val="00845B5E"/>
  </w:style>
  <w:style w:type="numbering" w:customStyle="1" w:styleId="1112211">
    <w:name w:val="無清單1112211"/>
    <w:next w:val="a2"/>
    <w:uiPriority w:val="99"/>
    <w:semiHidden/>
    <w:unhideWhenUsed/>
    <w:rsid w:val="00845B5E"/>
  </w:style>
  <w:style w:type="numbering" w:customStyle="1" w:styleId="41a">
    <w:name w:val="无列表41"/>
    <w:next w:val="a2"/>
    <w:uiPriority w:val="99"/>
    <w:semiHidden/>
    <w:unhideWhenUsed/>
    <w:rsid w:val="00845B5E"/>
  </w:style>
  <w:style w:type="numbering" w:customStyle="1" w:styleId="3210">
    <w:name w:val="无列表321"/>
    <w:next w:val="a2"/>
    <w:uiPriority w:val="99"/>
    <w:semiHidden/>
    <w:unhideWhenUsed/>
    <w:rsid w:val="00845B5E"/>
  </w:style>
  <w:style w:type="numbering" w:customStyle="1" w:styleId="131211">
    <w:name w:val="无列表13121"/>
    <w:next w:val="a2"/>
    <w:semiHidden/>
    <w:rsid w:val="00845B5E"/>
  </w:style>
  <w:style w:type="numbering" w:customStyle="1" w:styleId="NoList41121">
    <w:name w:val="No List41121"/>
    <w:next w:val="a2"/>
    <w:uiPriority w:val="99"/>
    <w:semiHidden/>
    <w:unhideWhenUsed/>
    <w:rsid w:val="00845B5E"/>
  </w:style>
  <w:style w:type="numbering" w:customStyle="1" w:styleId="22121">
    <w:name w:val="无列表22121"/>
    <w:next w:val="a2"/>
    <w:uiPriority w:val="99"/>
    <w:semiHidden/>
    <w:unhideWhenUsed/>
    <w:rsid w:val="00845B5E"/>
  </w:style>
  <w:style w:type="numbering" w:customStyle="1" w:styleId="NoList1211121">
    <w:name w:val="No List1211121"/>
    <w:next w:val="a2"/>
    <w:uiPriority w:val="99"/>
    <w:semiHidden/>
    <w:unhideWhenUsed/>
    <w:rsid w:val="00845B5E"/>
  </w:style>
  <w:style w:type="numbering" w:customStyle="1" w:styleId="11111211">
    <w:name w:val="リストなし1111121"/>
    <w:next w:val="a2"/>
    <w:uiPriority w:val="99"/>
    <w:semiHidden/>
    <w:unhideWhenUsed/>
    <w:rsid w:val="00845B5E"/>
  </w:style>
  <w:style w:type="numbering" w:customStyle="1" w:styleId="11111212">
    <w:name w:val="无列表1111121"/>
    <w:next w:val="a2"/>
    <w:semiHidden/>
    <w:rsid w:val="00845B5E"/>
  </w:style>
  <w:style w:type="numbering" w:customStyle="1" w:styleId="NoList2111121">
    <w:name w:val="No List2111121"/>
    <w:next w:val="a2"/>
    <w:semiHidden/>
    <w:rsid w:val="00845B5E"/>
  </w:style>
  <w:style w:type="numbering" w:customStyle="1" w:styleId="NoList3111121">
    <w:name w:val="No List3111121"/>
    <w:next w:val="a2"/>
    <w:uiPriority w:val="99"/>
    <w:semiHidden/>
    <w:rsid w:val="00845B5E"/>
  </w:style>
  <w:style w:type="numbering" w:customStyle="1" w:styleId="NoList11111121">
    <w:name w:val="No List11111121"/>
    <w:next w:val="a2"/>
    <w:uiPriority w:val="99"/>
    <w:semiHidden/>
    <w:unhideWhenUsed/>
    <w:rsid w:val="00845B5E"/>
  </w:style>
  <w:style w:type="numbering" w:customStyle="1" w:styleId="12111210">
    <w:name w:val="無清單1211121"/>
    <w:next w:val="a2"/>
    <w:uiPriority w:val="99"/>
    <w:semiHidden/>
    <w:unhideWhenUsed/>
    <w:rsid w:val="00845B5E"/>
  </w:style>
  <w:style w:type="numbering" w:customStyle="1" w:styleId="111111210">
    <w:name w:val="無清單11111121"/>
    <w:next w:val="a2"/>
    <w:uiPriority w:val="99"/>
    <w:semiHidden/>
    <w:unhideWhenUsed/>
    <w:rsid w:val="00845B5E"/>
  </w:style>
  <w:style w:type="numbering" w:customStyle="1" w:styleId="NoList131121">
    <w:name w:val="No List131121"/>
    <w:next w:val="a2"/>
    <w:uiPriority w:val="99"/>
    <w:semiHidden/>
    <w:unhideWhenUsed/>
    <w:rsid w:val="00845B5E"/>
  </w:style>
  <w:style w:type="numbering" w:customStyle="1" w:styleId="1211211">
    <w:name w:val="リストなし121121"/>
    <w:next w:val="a2"/>
    <w:uiPriority w:val="99"/>
    <w:semiHidden/>
    <w:unhideWhenUsed/>
    <w:rsid w:val="00845B5E"/>
  </w:style>
  <w:style w:type="numbering" w:customStyle="1" w:styleId="1211212">
    <w:name w:val="无列表121121"/>
    <w:next w:val="a2"/>
    <w:semiHidden/>
    <w:rsid w:val="00845B5E"/>
  </w:style>
  <w:style w:type="numbering" w:customStyle="1" w:styleId="NoList221121">
    <w:name w:val="No List221121"/>
    <w:next w:val="a2"/>
    <w:semiHidden/>
    <w:rsid w:val="00845B5E"/>
  </w:style>
  <w:style w:type="numbering" w:customStyle="1" w:styleId="NoList321121">
    <w:name w:val="No List321121"/>
    <w:next w:val="a2"/>
    <w:uiPriority w:val="99"/>
    <w:semiHidden/>
    <w:rsid w:val="00845B5E"/>
  </w:style>
  <w:style w:type="numbering" w:customStyle="1" w:styleId="NoList1121121">
    <w:name w:val="No List1121121"/>
    <w:next w:val="a2"/>
    <w:uiPriority w:val="99"/>
    <w:semiHidden/>
    <w:unhideWhenUsed/>
    <w:rsid w:val="00845B5E"/>
  </w:style>
  <w:style w:type="numbering" w:customStyle="1" w:styleId="1311210">
    <w:name w:val="無清單131121"/>
    <w:next w:val="a2"/>
    <w:uiPriority w:val="99"/>
    <w:semiHidden/>
    <w:unhideWhenUsed/>
    <w:rsid w:val="00845B5E"/>
  </w:style>
  <w:style w:type="numbering" w:customStyle="1" w:styleId="11211210">
    <w:name w:val="無清單1121121"/>
    <w:next w:val="a2"/>
    <w:uiPriority w:val="99"/>
    <w:semiHidden/>
    <w:unhideWhenUsed/>
    <w:rsid w:val="00845B5E"/>
  </w:style>
  <w:style w:type="numbering" w:customStyle="1" w:styleId="211121">
    <w:name w:val="无列表211121"/>
    <w:next w:val="a2"/>
    <w:uiPriority w:val="99"/>
    <w:semiHidden/>
    <w:unhideWhenUsed/>
    <w:rsid w:val="00845B5E"/>
  </w:style>
  <w:style w:type="numbering" w:customStyle="1" w:styleId="NoList1221121">
    <w:name w:val="No List1221121"/>
    <w:next w:val="a2"/>
    <w:uiPriority w:val="99"/>
    <w:semiHidden/>
    <w:unhideWhenUsed/>
    <w:rsid w:val="00845B5E"/>
  </w:style>
  <w:style w:type="numbering" w:customStyle="1" w:styleId="11211211">
    <w:name w:val="リストなし1121121"/>
    <w:next w:val="a2"/>
    <w:uiPriority w:val="99"/>
    <w:semiHidden/>
    <w:unhideWhenUsed/>
    <w:rsid w:val="00845B5E"/>
  </w:style>
  <w:style w:type="numbering" w:customStyle="1" w:styleId="11211212">
    <w:name w:val="无列表1121121"/>
    <w:next w:val="a2"/>
    <w:semiHidden/>
    <w:rsid w:val="00845B5E"/>
  </w:style>
  <w:style w:type="numbering" w:customStyle="1" w:styleId="NoList2121121">
    <w:name w:val="No List2121121"/>
    <w:next w:val="a2"/>
    <w:semiHidden/>
    <w:rsid w:val="00845B5E"/>
  </w:style>
  <w:style w:type="numbering" w:customStyle="1" w:styleId="NoList3121121">
    <w:name w:val="No List3121121"/>
    <w:next w:val="a2"/>
    <w:uiPriority w:val="99"/>
    <w:semiHidden/>
    <w:rsid w:val="00845B5E"/>
  </w:style>
  <w:style w:type="numbering" w:customStyle="1" w:styleId="NoList11121121">
    <w:name w:val="No List11121121"/>
    <w:next w:val="a2"/>
    <w:uiPriority w:val="99"/>
    <w:semiHidden/>
    <w:unhideWhenUsed/>
    <w:rsid w:val="00845B5E"/>
  </w:style>
  <w:style w:type="numbering" w:customStyle="1" w:styleId="1221121">
    <w:name w:val="無清單1221121"/>
    <w:next w:val="a2"/>
    <w:uiPriority w:val="99"/>
    <w:semiHidden/>
    <w:unhideWhenUsed/>
    <w:rsid w:val="00845B5E"/>
  </w:style>
  <w:style w:type="numbering" w:customStyle="1" w:styleId="11121121">
    <w:name w:val="無清單11121121"/>
    <w:next w:val="a2"/>
    <w:uiPriority w:val="99"/>
    <w:semiHidden/>
    <w:unhideWhenUsed/>
    <w:rsid w:val="00845B5E"/>
  </w:style>
  <w:style w:type="numbering" w:customStyle="1" w:styleId="122210">
    <w:name w:val="无列表12221"/>
    <w:next w:val="a2"/>
    <w:semiHidden/>
    <w:rsid w:val="00845B5E"/>
  </w:style>
  <w:style w:type="numbering" w:customStyle="1" w:styleId="55">
    <w:name w:val="无列表5"/>
    <w:next w:val="a2"/>
    <w:uiPriority w:val="99"/>
    <w:semiHidden/>
    <w:unhideWhenUsed/>
    <w:rsid w:val="00845B5E"/>
  </w:style>
  <w:style w:type="numbering" w:customStyle="1" w:styleId="NoList1211113">
    <w:name w:val="No List1211113"/>
    <w:next w:val="a2"/>
    <w:uiPriority w:val="99"/>
    <w:semiHidden/>
    <w:unhideWhenUsed/>
    <w:rsid w:val="00845B5E"/>
  </w:style>
  <w:style w:type="numbering" w:customStyle="1" w:styleId="11111130">
    <w:name w:val="リストなし1111113"/>
    <w:next w:val="a2"/>
    <w:uiPriority w:val="99"/>
    <w:semiHidden/>
    <w:unhideWhenUsed/>
    <w:rsid w:val="00845B5E"/>
  </w:style>
  <w:style w:type="numbering" w:customStyle="1" w:styleId="11111131">
    <w:name w:val="无列表1111113"/>
    <w:next w:val="a2"/>
    <w:semiHidden/>
    <w:rsid w:val="00845B5E"/>
  </w:style>
  <w:style w:type="numbering" w:customStyle="1" w:styleId="NoList2111113">
    <w:name w:val="No List2111113"/>
    <w:next w:val="a2"/>
    <w:semiHidden/>
    <w:rsid w:val="00845B5E"/>
  </w:style>
  <w:style w:type="numbering" w:customStyle="1" w:styleId="NoList3111113">
    <w:name w:val="No List3111113"/>
    <w:next w:val="a2"/>
    <w:uiPriority w:val="99"/>
    <w:semiHidden/>
    <w:rsid w:val="00845B5E"/>
  </w:style>
  <w:style w:type="numbering" w:customStyle="1" w:styleId="NoList11111113">
    <w:name w:val="No List11111113"/>
    <w:next w:val="a2"/>
    <w:uiPriority w:val="99"/>
    <w:semiHidden/>
    <w:unhideWhenUsed/>
    <w:rsid w:val="00845B5E"/>
  </w:style>
  <w:style w:type="numbering" w:customStyle="1" w:styleId="1211113">
    <w:name w:val="無清單1211113"/>
    <w:next w:val="a2"/>
    <w:uiPriority w:val="99"/>
    <w:semiHidden/>
    <w:unhideWhenUsed/>
    <w:rsid w:val="00845B5E"/>
  </w:style>
  <w:style w:type="numbering" w:customStyle="1" w:styleId="11111113">
    <w:name w:val="無清單11111113"/>
    <w:next w:val="a2"/>
    <w:uiPriority w:val="99"/>
    <w:semiHidden/>
    <w:unhideWhenUsed/>
    <w:rsid w:val="00845B5E"/>
  </w:style>
  <w:style w:type="numbering" w:customStyle="1" w:styleId="1211131">
    <w:name w:val="无列表121113"/>
    <w:next w:val="a2"/>
    <w:semiHidden/>
    <w:rsid w:val="00845B5E"/>
  </w:style>
  <w:style w:type="numbering" w:customStyle="1" w:styleId="211113">
    <w:name w:val="无列表211113"/>
    <w:next w:val="a2"/>
    <w:uiPriority w:val="99"/>
    <w:semiHidden/>
    <w:unhideWhenUsed/>
    <w:rsid w:val="00845B5E"/>
  </w:style>
  <w:style w:type="paragraph" w:customStyle="1" w:styleId="IntenseQuote2">
    <w:name w:val="Intense Quote2"/>
    <w:basedOn w:val="a"/>
    <w:next w:val="a"/>
    <w:uiPriority w:val="30"/>
    <w:qFormat/>
    <w:rsid w:val="00845B5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numbering" w:customStyle="1" w:styleId="NoList511111">
    <w:name w:val="No List511111"/>
    <w:next w:val="a2"/>
    <w:uiPriority w:val="99"/>
    <w:semiHidden/>
    <w:unhideWhenUsed/>
    <w:rsid w:val="00845B5E"/>
  </w:style>
  <w:style w:type="character" w:customStyle="1" w:styleId="eop">
    <w:name w:val="eop"/>
    <w:basedOn w:val="a0"/>
    <w:qFormat/>
    <w:rsid w:val="00845B5E"/>
  </w:style>
  <w:style w:type="character" w:customStyle="1" w:styleId="normaltextrun">
    <w:name w:val="normaltextrun"/>
    <w:basedOn w:val="a0"/>
    <w:qFormat/>
    <w:rsid w:val="00845B5E"/>
  </w:style>
  <w:style w:type="numbering" w:customStyle="1" w:styleId="NoList19">
    <w:name w:val="No List19"/>
    <w:next w:val="a2"/>
    <w:uiPriority w:val="99"/>
    <w:semiHidden/>
    <w:unhideWhenUsed/>
    <w:rsid w:val="00845B5E"/>
  </w:style>
  <w:style w:type="numbering" w:customStyle="1" w:styleId="NoList110">
    <w:name w:val="No List110"/>
    <w:next w:val="a2"/>
    <w:uiPriority w:val="99"/>
    <w:semiHidden/>
    <w:unhideWhenUsed/>
    <w:rsid w:val="00845B5E"/>
  </w:style>
  <w:style w:type="numbering" w:customStyle="1" w:styleId="183">
    <w:name w:val="リストなし18"/>
    <w:next w:val="a2"/>
    <w:uiPriority w:val="99"/>
    <w:semiHidden/>
    <w:unhideWhenUsed/>
    <w:rsid w:val="00845B5E"/>
  </w:style>
  <w:style w:type="numbering" w:customStyle="1" w:styleId="184">
    <w:name w:val="无列表18"/>
    <w:next w:val="a2"/>
    <w:semiHidden/>
    <w:rsid w:val="00845B5E"/>
  </w:style>
  <w:style w:type="numbering" w:customStyle="1" w:styleId="NoList28">
    <w:name w:val="No List28"/>
    <w:next w:val="a2"/>
    <w:semiHidden/>
    <w:rsid w:val="00845B5E"/>
  </w:style>
  <w:style w:type="numbering" w:customStyle="1" w:styleId="NoList38">
    <w:name w:val="No List38"/>
    <w:next w:val="a2"/>
    <w:uiPriority w:val="99"/>
    <w:semiHidden/>
    <w:rsid w:val="00845B5E"/>
  </w:style>
  <w:style w:type="numbering" w:customStyle="1" w:styleId="NoList119">
    <w:name w:val="No List119"/>
    <w:next w:val="a2"/>
    <w:uiPriority w:val="99"/>
    <w:semiHidden/>
    <w:unhideWhenUsed/>
    <w:rsid w:val="00845B5E"/>
  </w:style>
  <w:style w:type="numbering" w:customStyle="1" w:styleId="191">
    <w:name w:val="無清單19"/>
    <w:next w:val="a2"/>
    <w:uiPriority w:val="99"/>
    <w:semiHidden/>
    <w:unhideWhenUsed/>
    <w:rsid w:val="00845B5E"/>
  </w:style>
  <w:style w:type="numbering" w:customStyle="1" w:styleId="1181">
    <w:name w:val="無清單118"/>
    <w:next w:val="a2"/>
    <w:uiPriority w:val="99"/>
    <w:semiHidden/>
    <w:unhideWhenUsed/>
    <w:rsid w:val="00845B5E"/>
  </w:style>
  <w:style w:type="numbering" w:customStyle="1" w:styleId="NoList47">
    <w:name w:val="No List47"/>
    <w:next w:val="a2"/>
    <w:uiPriority w:val="99"/>
    <w:semiHidden/>
    <w:unhideWhenUsed/>
    <w:rsid w:val="00845B5E"/>
  </w:style>
  <w:style w:type="numbering" w:customStyle="1" w:styleId="NoList128">
    <w:name w:val="No List128"/>
    <w:next w:val="a2"/>
    <w:uiPriority w:val="99"/>
    <w:semiHidden/>
    <w:unhideWhenUsed/>
    <w:rsid w:val="00845B5E"/>
  </w:style>
  <w:style w:type="numbering" w:customStyle="1" w:styleId="1182">
    <w:name w:val="リストなし118"/>
    <w:next w:val="a2"/>
    <w:uiPriority w:val="99"/>
    <w:semiHidden/>
    <w:unhideWhenUsed/>
    <w:rsid w:val="00845B5E"/>
  </w:style>
  <w:style w:type="numbering" w:customStyle="1" w:styleId="1183">
    <w:name w:val="无列表118"/>
    <w:next w:val="a2"/>
    <w:semiHidden/>
    <w:rsid w:val="00845B5E"/>
  </w:style>
  <w:style w:type="numbering" w:customStyle="1" w:styleId="NoList218">
    <w:name w:val="No List218"/>
    <w:next w:val="a2"/>
    <w:semiHidden/>
    <w:rsid w:val="00845B5E"/>
  </w:style>
  <w:style w:type="numbering" w:customStyle="1" w:styleId="NoList318">
    <w:name w:val="No List318"/>
    <w:next w:val="a2"/>
    <w:uiPriority w:val="99"/>
    <w:semiHidden/>
    <w:rsid w:val="00845B5E"/>
  </w:style>
  <w:style w:type="numbering" w:customStyle="1" w:styleId="NoList1118">
    <w:name w:val="No List1118"/>
    <w:next w:val="a2"/>
    <w:uiPriority w:val="99"/>
    <w:semiHidden/>
    <w:unhideWhenUsed/>
    <w:rsid w:val="00845B5E"/>
  </w:style>
  <w:style w:type="numbering" w:customStyle="1" w:styleId="1280">
    <w:name w:val="無清單128"/>
    <w:next w:val="a2"/>
    <w:uiPriority w:val="99"/>
    <w:semiHidden/>
    <w:unhideWhenUsed/>
    <w:rsid w:val="00845B5E"/>
  </w:style>
  <w:style w:type="numbering" w:customStyle="1" w:styleId="11180">
    <w:name w:val="無清單1118"/>
    <w:next w:val="a2"/>
    <w:uiPriority w:val="99"/>
    <w:semiHidden/>
    <w:unhideWhenUsed/>
    <w:rsid w:val="00845B5E"/>
  </w:style>
  <w:style w:type="numbering" w:customStyle="1" w:styleId="271">
    <w:name w:val="无列表27"/>
    <w:next w:val="a2"/>
    <w:uiPriority w:val="99"/>
    <w:semiHidden/>
    <w:unhideWhenUsed/>
    <w:rsid w:val="00845B5E"/>
  </w:style>
  <w:style w:type="numbering" w:customStyle="1" w:styleId="NoList1217">
    <w:name w:val="No List1217"/>
    <w:next w:val="a2"/>
    <w:uiPriority w:val="99"/>
    <w:semiHidden/>
    <w:unhideWhenUsed/>
    <w:rsid w:val="00845B5E"/>
  </w:style>
  <w:style w:type="numbering" w:customStyle="1" w:styleId="11171">
    <w:name w:val="リストなし1117"/>
    <w:next w:val="a2"/>
    <w:uiPriority w:val="99"/>
    <w:semiHidden/>
    <w:unhideWhenUsed/>
    <w:rsid w:val="00845B5E"/>
  </w:style>
  <w:style w:type="numbering" w:customStyle="1" w:styleId="11172">
    <w:name w:val="无列表1117"/>
    <w:next w:val="a2"/>
    <w:semiHidden/>
    <w:rsid w:val="00845B5E"/>
  </w:style>
  <w:style w:type="numbering" w:customStyle="1" w:styleId="NoList2117">
    <w:name w:val="No List2117"/>
    <w:next w:val="a2"/>
    <w:semiHidden/>
    <w:rsid w:val="00845B5E"/>
  </w:style>
  <w:style w:type="numbering" w:customStyle="1" w:styleId="NoList3117">
    <w:name w:val="No List3117"/>
    <w:next w:val="a2"/>
    <w:uiPriority w:val="99"/>
    <w:semiHidden/>
    <w:rsid w:val="00845B5E"/>
  </w:style>
  <w:style w:type="numbering" w:customStyle="1" w:styleId="NoList11117">
    <w:name w:val="No List11117"/>
    <w:next w:val="a2"/>
    <w:uiPriority w:val="99"/>
    <w:semiHidden/>
    <w:unhideWhenUsed/>
    <w:rsid w:val="00845B5E"/>
  </w:style>
  <w:style w:type="numbering" w:customStyle="1" w:styleId="12170">
    <w:name w:val="無清單1217"/>
    <w:next w:val="a2"/>
    <w:uiPriority w:val="99"/>
    <w:semiHidden/>
    <w:unhideWhenUsed/>
    <w:rsid w:val="00845B5E"/>
  </w:style>
  <w:style w:type="numbering" w:customStyle="1" w:styleId="111170">
    <w:name w:val="無清單11117"/>
    <w:next w:val="a2"/>
    <w:uiPriority w:val="99"/>
    <w:semiHidden/>
    <w:unhideWhenUsed/>
    <w:rsid w:val="00845B5E"/>
  </w:style>
  <w:style w:type="numbering" w:customStyle="1" w:styleId="NoList57">
    <w:name w:val="No List57"/>
    <w:next w:val="a2"/>
    <w:uiPriority w:val="99"/>
    <w:semiHidden/>
    <w:unhideWhenUsed/>
    <w:rsid w:val="00845B5E"/>
  </w:style>
  <w:style w:type="numbering" w:customStyle="1" w:styleId="NoList137">
    <w:name w:val="No List137"/>
    <w:next w:val="a2"/>
    <w:uiPriority w:val="99"/>
    <w:semiHidden/>
    <w:unhideWhenUsed/>
    <w:rsid w:val="00845B5E"/>
  </w:style>
  <w:style w:type="numbering" w:customStyle="1" w:styleId="1271">
    <w:name w:val="リストなし127"/>
    <w:next w:val="a2"/>
    <w:uiPriority w:val="99"/>
    <w:semiHidden/>
    <w:unhideWhenUsed/>
    <w:rsid w:val="00845B5E"/>
  </w:style>
  <w:style w:type="numbering" w:customStyle="1" w:styleId="1272">
    <w:name w:val="无列表127"/>
    <w:next w:val="a2"/>
    <w:semiHidden/>
    <w:rsid w:val="00845B5E"/>
  </w:style>
  <w:style w:type="numbering" w:customStyle="1" w:styleId="NoList227">
    <w:name w:val="No List227"/>
    <w:next w:val="a2"/>
    <w:semiHidden/>
    <w:rsid w:val="00845B5E"/>
  </w:style>
  <w:style w:type="numbering" w:customStyle="1" w:styleId="NoList327">
    <w:name w:val="No List327"/>
    <w:next w:val="a2"/>
    <w:uiPriority w:val="99"/>
    <w:semiHidden/>
    <w:rsid w:val="00845B5E"/>
  </w:style>
  <w:style w:type="numbering" w:customStyle="1" w:styleId="NoList1127">
    <w:name w:val="No List1127"/>
    <w:next w:val="a2"/>
    <w:uiPriority w:val="99"/>
    <w:semiHidden/>
    <w:unhideWhenUsed/>
    <w:rsid w:val="00845B5E"/>
  </w:style>
  <w:style w:type="numbering" w:customStyle="1" w:styleId="1370">
    <w:name w:val="無清單137"/>
    <w:next w:val="a2"/>
    <w:uiPriority w:val="99"/>
    <w:semiHidden/>
    <w:unhideWhenUsed/>
    <w:rsid w:val="00845B5E"/>
  </w:style>
  <w:style w:type="numbering" w:customStyle="1" w:styleId="11270">
    <w:name w:val="無清單1127"/>
    <w:next w:val="a2"/>
    <w:uiPriority w:val="99"/>
    <w:semiHidden/>
    <w:unhideWhenUsed/>
    <w:rsid w:val="00845B5E"/>
  </w:style>
  <w:style w:type="numbering" w:customStyle="1" w:styleId="217">
    <w:name w:val="无列表217"/>
    <w:next w:val="a2"/>
    <w:uiPriority w:val="99"/>
    <w:semiHidden/>
    <w:unhideWhenUsed/>
    <w:rsid w:val="00845B5E"/>
  </w:style>
  <w:style w:type="numbering" w:customStyle="1" w:styleId="NoList1226">
    <w:name w:val="No List1226"/>
    <w:next w:val="a2"/>
    <w:uiPriority w:val="99"/>
    <w:semiHidden/>
    <w:unhideWhenUsed/>
    <w:rsid w:val="00845B5E"/>
  </w:style>
  <w:style w:type="numbering" w:customStyle="1" w:styleId="11261">
    <w:name w:val="リストなし1126"/>
    <w:next w:val="a2"/>
    <w:uiPriority w:val="99"/>
    <w:semiHidden/>
    <w:unhideWhenUsed/>
    <w:rsid w:val="00845B5E"/>
  </w:style>
  <w:style w:type="numbering" w:customStyle="1" w:styleId="11262">
    <w:name w:val="无列表1126"/>
    <w:next w:val="a2"/>
    <w:semiHidden/>
    <w:rsid w:val="00845B5E"/>
  </w:style>
  <w:style w:type="numbering" w:customStyle="1" w:styleId="NoList2126">
    <w:name w:val="No List2126"/>
    <w:next w:val="a2"/>
    <w:semiHidden/>
    <w:rsid w:val="00845B5E"/>
  </w:style>
  <w:style w:type="numbering" w:customStyle="1" w:styleId="NoList3126">
    <w:name w:val="No List3126"/>
    <w:next w:val="a2"/>
    <w:uiPriority w:val="99"/>
    <w:semiHidden/>
    <w:rsid w:val="00845B5E"/>
  </w:style>
  <w:style w:type="numbering" w:customStyle="1" w:styleId="NoList11127">
    <w:name w:val="No List11127"/>
    <w:next w:val="a2"/>
    <w:uiPriority w:val="99"/>
    <w:semiHidden/>
    <w:unhideWhenUsed/>
    <w:rsid w:val="00845B5E"/>
  </w:style>
  <w:style w:type="numbering" w:customStyle="1" w:styleId="12260">
    <w:name w:val="無清單1226"/>
    <w:next w:val="a2"/>
    <w:uiPriority w:val="99"/>
    <w:semiHidden/>
    <w:unhideWhenUsed/>
    <w:rsid w:val="00845B5E"/>
  </w:style>
  <w:style w:type="numbering" w:customStyle="1" w:styleId="111260">
    <w:name w:val="無清單11126"/>
    <w:next w:val="a2"/>
    <w:uiPriority w:val="99"/>
    <w:semiHidden/>
    <w:unhideWhenUsed/>
    <w:rsid w:val="00845B5E"/>
  </w:style>
  <w:style w:type="numbering" w:customStyle="1" w:styleId="NoList65">
    <w:name w:val="No List65"/>
    <w:next w:val="a2"/>
    <w:uiPriority w:val="99"/>
    <w:semiHidden/>
    <w:unhideWhenUsed/>
    <w:rsid w:val="00845B5E"/>
  </w:style>
  <w:style w:type="numbering" w:customStyle="1" w:styleId="NoList145">
    <w:name w:val="No List145"/>
    <w:next w:val="a2"/>
    <w:uiPriority w:val="99"/>
    <w:semiHidden/>
    <w:unhideWhenUsed/>
    <w:rsid w:val="00845B5E"/>
  </w:style>
  <w:style w:type="numbering" w:customStyle="1" w:styleId="1351">
    <w:name w:val="リストなし135"/>
    <w:next w:val="a2"/>
    <w:uiPriority w:val="99"/>
    <w:semiHidden/>
    <w:unhideWhenUsed/>
    <w:rsid w:val="00845B5E"/>
  </w:style>
  <w:style w:type="numbering" w:customStyle="1" w:styleId="1352">
    <w:name w:val="无列表135"/>
    <w:next w:val="a2"/>
    <w:semiHidden/>
    <w:rsid w:val="00845B5E"/>
  </w:style>
  <w:style w:type="numbering" w:customStyle="1" w:styleId="NoList235">
    <w:name w:val="No List235"/>
    <w:next w:val="a2"/>
    <w:semiHidden/>
    <w:rsid w:val="00845B5E"/>
  </w:style>
  <w:style w:type="numbering" w:customStyle="1" w:styleId="NoList335">
    <w:name w:val="No List335"/>
    <w:next w:val="a2"/>
    <w:uiPriority w:val="99"/>
    <w:semiHidden/>
    <w:rsid w:val="00845B5E"/>
  </w:style>
  <w:style w:type="numbering" w:customStyle="1" w:styleId="NoList1135">
    <w:name w:val="No List1135"/>
    <w:next w:val="a2"/>
    <w:uiPriority w:val="99"/>
    <w:semiHidden/>
    <w:unhideWhenUsed/>
    <w:rsid w:val="00845B5E"/>
  </w:style>
  <w:style w:type="numbering" w:customStyle="1" w:styleId="1450">
    <w:name w:val="無清單145"/>
    <w:next w:val="a2"/>
    <w:uiPriority w:val="99"/>
    <w:semiHidden/>
    <w:unhideWhenUsed/>
    <w:rsid w:val="00845B5E"/>
  </w:style>
  <w:style w:type="numbering" w:customStyle="1" w:styleId="11350">
    <w:name w:val="無清單1135"/>
    <w:next w:val="a2"/>
    <w:uiPriority w:val="99"/>
    <w:semiHidden/>
    <w:unhideWhenUsed/>
    <w:rsid w:val="00845B5E"/>
  </w:style>
  <w:style w:type="numbering" w:customStyle="1" w:styleId="225">
    <w:name w:val="无列表225"/>
    <w:next w:val="a2"/>
    <w:uiPriority w:val="99"/>
    <w:semiHidden/>
    <w:unhideWhenUsed/>
    <w:rsid w:val="00845B5E"/>
  </w:style>
  <w:style w:type="numbering" w:customStyle="1" w:styleId="NoList1235">
    <w:name w:val="No List1235"/>
    <w:next w:val="a2"/>
    <w:uiPriority w:val="99"/>
    <w:semiHidden/>
    <w:unhideWhenUsed/>
    <w:rsid w:val="00845B5E"/>
  </w:style>
  <w:style w:type="numbering" w:customStyle="1" w:styleId="11351">
    <w:name w:val="リストなし1135"/>
    <w:next w:val="a2"/>
    <w:uiPriority w:val="99"/>
    <w:semiHidden/>
    <w:unhideWhenUsed/>
    <w:rsid w:val="00845B5E"/>
  </w:style>
  <w:style w:type="numbering" w:customStyle="1" w:styleId="11352">
    <w:name w:val="无列表1135"/>
    <w:next w:val="a2"/>
    <w:semiHidden/>
    <w:rsid w:val="00845B5E"/>
  </w:style>
  <w:style w:type="numbering" w:customStyle="1" w:styleId="NoList2135">
    <w:name w:val="No List2135"/>
    <w:next w:val="a2"/>
    <w:semiHidden/>
    <w:rsid w:val="00845B5E"/>
  </w:style>
  <w:style w:type="numbering" w:customStyle="1" w:styleId="NoList3135">
    <w:name w:val="No List3135"/>
    <w:next w:val="a2"/>
    <w:uiPriority w:val="99"/>
    <w:semiHidden/>
    <w:rsid w:val="00845B5E"/>
  </w:style>
  <w:style w:type="numbering" w:customStyle="1" w:styleId="NoList11135">
    <w:name w:val="No List11135"/>
    <w:next w:val="a2"/>
    <w:uiPriority w:val="99"/>
    <w:semiHidden/>
    <w:unhideWhenUsed/>
    <w:rsid w:val="00845B5E"/>
  </w:style>
  <w:style w:type="numbering" w:customStyle="1" w:styleId="12350">
    <w:name w:val="無清單1235"/>
    <w:next w:val="a2"/>
    <w:uiPriority w:val="99"/>
    <w:semiHidden/>
    <w:unhideWhenUsed/>
    <w:rsid w:val="00845B5E"/>
  </w:style>
  <w:style w:type="numbering" w:customStyle="1" w:styleId="11135">
    <w:name w:val="無清單11135"/>
    <w:next w:val="a2"/>
    <w:uiPriority w:val="99"/>
    <w:semiHidden/>
    <w:unhideWhenUsed/>
    <w:rsid w:val="00845B5E"/>
  </w:style>
  <w:style w:type="numbering" w:customStyle="1" w:styleId="NoList415">
    <w:name w:val="No List415"/>
    <w:next w:val="a2"/>
    <w:uiPriority w:val="99"/>
    <w:semiHidden/>
    <w:unhideWhenUsed/>
    <w:rsid w:val="00845B5E"/>
  </w:style>
  <w:style w:type="numbering" w:customStyle="1" w:styleId="NoList12115">
    <w:name w:val="No List12115"/>
    <w:next w:val="a2"/>
    <w:uiPriority w:val="99"/>
    <w:semiHidden/>
    <w:unhideWhenUsed/>
    <w:rsid w:val="00845B5E"/>
  </w:style>
  <w:style w:type="numbering" w:customStyle="1" w:styleId="111151">
    <w:name w:val="リストなし11115"/>
    <w:next w:val="a2"/>
    <w:uiPriority w:val="99"/>
    <w:semiHidden/>
    <w:unhideWhenUsed/>
    <w:rsid w:val="00845B5E"/>
  </w:style>
  <w:style w:type="numbering" w:customStyle="1" w:styleId="111152">
    <w:name w:val="无列表11115"/>
    <w:next w:val="a2"/>
    <w:semiHidden/>
    <w:rsid w:val="00845B5E"/>
  </w:style>
  <w:style w:type="numbering" w:customStyle="1" w:styleId="NoList21115">
    <w:name w:val="No List21115"/>
    <w:next w:val="a2"/>
    <w:semiHidden/>
    <w:rsid w:val="00845B5E"/>
  </w:style>
  <w:style w:type="numbering" w:customStyle="1" w:styleId="NoList31115">
    <w:name w:val="No List31115"/>
    <w:next w:val="a2"/>
    <w:uiPriority w:val="99"/>
    <w:semiHidden/>
    <w:rsid w:val="00845B5E"/>
  </w:style>
  <w:style w:type="numbering" w:customStyle="1" w:styleId="NoList111115">
    <w:name w:val="No List111115"/>
    <w:next w:val="a2"/>
    <w:uiPriority w:val="99"/>
    <w:semiHidden/>
    <w:unhideWhenUsed/>
    <w:rsid w:val="00845B5E"/>
  </w:style>
  <w:style w:type="numbering" w:customStyle="1" w:styleId="12115">
    <w:name w:val="無清單12115"/>
    <w:next w:val="a2"/>
    <w:uiPriority w:val="99"/>
    <w:semiHidden/>
    <w:unhideWhenUsed/>
    <w:rsid w:val="00845B5E"/>
  </w:style>
  <w:style w:type="numbering" w:customStyle="1" w:styleId="111115">
    <w:name w:val="無清單111115"/>
    <w:next w:val="a2"/>
    <w:uiPriority w:val="99"/>
    <w:semiHidden/>
    <w:unhideWhenUsed/>
    <w:rsid w:val="00845B5E"/>
  </w:style>
  <w:style w:type="numbering" w:customStyle="1" w:styleId="NoList515">
    <w:name w:val="No List515"/>
    <w:next w:val="a2"/>
    <w:uiPriority w:val="99"/>
    <w:semiHidden/>
    <w:unhideWhenUsed/>
    <w:rsid w:val="00845B5E"/>
  </w:style>
  <w:style w:type="numbering" w:customStyle="1" w:styleId="NoList1315">
    <w:name w:val="No List1315"/>
    <w:next w:val="a2"/>
    <w:uiPriority w:val="99"/>
    <w:semiHidden/>
    <w:unhideWhenUsed/>
    <w:rsid w:val="00845B5E"/>
  </w:style>
  <w:style w:type="numbering" w:customStyle="1" w:styleId="12151">
    <w:name w:val="リストなし1215"/>
    <w:next w:val="a2"/>
    <w:uiPriority w:val="99"/>
    <w:semiHidden/>
    <w:unhideWhenUsed/>
    <w:rsid w:val="00845B5E"/>
  </w:style>
  <w:style w:type="numbering" w:customStyle="1" w:styleId="12152">
    <w:name w:val="无列表1215"/>
    <w:next w:val="a2"/>
    <w:semiHidden/>
    <w:rsid w:val="00845B5E"/>
  </w:style>
  <w:style w:type="numbering" w:customStyle="1" w:styleId="NoList2215">
    <w:name w:val="No List2215"/>
    <w:next w:val="a2"/>
    <w:semiHidden/>
    <w:rsid w:val="00845B5E"/>
  </w:style>
  <w:style w:type="numbering" w:customStyle="1" w:styleId="NoList3215">
    <w:name w:val="No List3215"/>
    <w:next w:val="a2"/>
    <w:uiPriority w:val="99"/>
    <w:semiHidden/>
    <w:rsid w:val="00845B5E"/>
  </w:style>
  <w:style w:type="numbering" w:customStyle="1" w:styleId="NoList11215">
    <w:name w:val="No List11215"/>
    <w:next w:val="a2"/>
    <w:uiPriority w:val="99"/>
    <w:semiHidden/>
    <w:unhideWhenUsed/>
    <w:rsid w:val="00845B5E"/>
  </w:style>
  <w:style w:type="numbering" w:customStyle="1" w:styleId="1315">
    <w:name w:val="無清單1315"/>
    <w:next w:val="a2"/>
    <w:uiPriority w:val="99"/>
    <w:semiHidden/>
    <w:unhideWhenUsed/>
    <w:rsid w:val="00845B5E"/>
  </w:style>
  <w:style w:type="numbering" w:customStyle="1" w:styleId="11215">
    <w:name w:val="無清單11215"/>
    <w:next w:val="a2"/>
    <w:uiPriority w:val="99"/>
    <w:semiHidden/>
    <w:unhideWhenUsed/>
    <w:rsid w:val="00845B5E"/>
  </w:style>
  <w:style w:type="numbering" w:customStyle="1" w:styleId="2115">
    <w:name w:val="无列表2115"/>
    <w:next w:val="a2"/>
    <w:uiPriority w:val="99"/>
    <w:semiHidden/>
    <w:unhideWhenUsed/>
    <w:rsid w:val="00845B5E"/>
  </w:style>
  <w:style w:type="numbering" w:customStyle="1" w:styleId="NoList12215">
    <w:name w:val="No List12215"/>
    <w:next w:val="a2"/>
    <w:uiPriority w:val="99"/>
    <w:semiHidden/>
    <w:unhideWhenUsed/>
    <w:rsid w:val="00845B5E"/>
  </w:style>
  <w:style w:type="numbering" w:customStyle="1" w:styleId="112150">
    <w:name w:val="リストなし11215"/>
    <w:next w:val="a2"/>
    <w:uiPriority w:val="99"/>
    <w:semiHidden/>
    <w:unhideWhenUsed/>
    <w:rsid w:val="00845B5E"/>
  </w:style>
  <w:style w:type="numbering" w:customStyle="1" w:styleId="112151">
    <w:name w:val="无列表11215"/>
    <w:next w:val="a2"/>
    <w:semiHidden/>
    <w:rsid w:val="00845B5E"/>
  </w:style>
  <w:style w:type="numbering" w:customStyle="1" w:styleId="NoList21215">
    <w:name w:val="No List21215"/>
    <w:next w:val="a2"/>
    <w:semiHidden/>
    <w:rsid w:val="00845B5E"/>
  </w:style>
  <w:style w:type="numbering" w:customStyle="1" w:styleId="NoList31215">
    <w:name w:val="No List31215"/>
    <w:next w:val="a2"/>
    <w:uiPriority w:val="99"/>
    <w:semiHidden/>
    <w:rsid w:val="00845B5E"/>
  </w:style>
  <w:style w:type="numbering" w:customStyle="1" w:styleId="NoList111215">
    <w:name w:val="No List111215"/>
    <w:next w:val="a2"/>
    <w:uiPriority w:val="99"/>
    <w:semiHidden/>
    <w:unhideWhenUsed/>
    <w:rsid w:val="00845B5E"/>
  </w:style>
  <w:style w:type="numbering" w:customStyle="1" w:styleId="12215">
    <w:name w:val="無清單12215"/>
    <w:next w:val="a2"/>
    <w:uiPriority w:val="99"/>
    <w:semiHidden/>
    <w:unhideWhenUsed/>
    <w:rsid w:val="00845B5E"/>
  </w:style>
  <w:style w:type="numbering" w:customStyle="1" w:styleId="111215">
    <w:name w:val="無清單111215"/>
    <w:next w:val="a2"/>
    <w:uiPriority w:val="99"/>
    <w:semiHidden/>
    <w:unhideWhenUsed/>
    <w:rsid w:val="00845B5E"/>
  </w:style>
  <w:style w:type="numbering" w:customStyle="1" w:styleId="357">
    <w:name w:val="无列表35"/>
    <w:next w:val="a2"/>
    <w:uiPriority w:val="99"/>
    <w:semiHidden/>
    <w:unhideWhenUsed/>
    <w:rsid w:val="00845B5E"/>
  </w:style>
  <w:style w:type="numbering" w:customStyle="1" w:styleId="13150">
    <w:name w:val="无列表1315"/>
    <w:next w:val="a2"/>
    <w:semiHidden/>
    <w:rsid w:val="00845B5E"/>
  </w:style>
  <w:style w:type="numbering" w:customStyle="1" w:styleId="NoList11314">
    <w:name w:val="No List11314"/>
    <w:next w:val="a2"/>
    <w:uiPriority w:val="99"/>
    <w:semiHidden/>
    <w:unhideWhenUsed/>
    <w:rsid w:val="00845B5E"/>
  </w:style>
  <w:style w:type="numbering" w:customStyle="1" w:styleId="NoList4115">
    <w:name w:val="No List4115"/>
    <w:next w:val="a2"/>
    <w:uiPriority w:val="99"/>
    <w:semiHidden/>
    <w:unhideWhenUsed/>
    <w:rsid w:val="00845B5E"/>
  </w:style>
  <w:style w:type="numbering" w:customStyle="1" w:styleId="2215">
    <w:name w:val="无列表2215"/>
    <w:next w:val="a2"/>
    <w:uiPriority w:val="99"/>
    <w:semiHidden/>
    <w:unhideWhenUsed/>
    <w:rsid w:val="00845B5E"/>
  </w:style>
  <w:style w:type="numbering" w:customStyle="1" w:styleId="NoList121115">
    <w:name w:val="No List121115"/>
    <w:next w:val="a2"/>
    <w:uiPriority w:val="99"/>
    <w:semiHidden/>
    <w:unhideWhenUsed/>
    <w:rsid w:val="00845B5E"/>
  </w:style>
  <w:style w:type="numbering" w:customStyle="1" w:styleId="1111150">
    <w:name w:val="リストなし111115"/>
    <w:next w:val="a2"/>
    <w:uiPriority w:val="99"/>
    <w:semiHidden/>
    <w:unhideWhenUsed/>
    <w:rsid w:val="00845B5E"/>
  </w:style>
  <w:style w:type="numbering" w:customStyle="1" w:styleId="1111151">
    <w:name w:val="无列表111115"/>
    <w:next w:val="a2"/>
    <w:semiHidden/>
    <w:rsid w:val="00845B5E"/>
  </w:style>
  <w:style w:type="numbering" w:customStyle="1" w:styleId="NoList211115">
    <w:name w:val="No List211115"/>
    <w:next w:val="a2"/>
    <w:semiHidden/>
    <w:rsid w:val="00845B5E"/>
  </w:style>
  <w:style w:type="numbering" w:customStyle="1" w:styleId="NoList311115">
    <w:name w:val="No List311115"/>
    <w:next w:val="a2"/>
    <w:uiPriority w:val="99"/>
    <w:semiHidden/>
    <w:rsid w:val="00845B5E"/>
  </w:style>
  <w:style w:type="numbering" w:customStyle="1" w:styleId="NoList1111115">
    <w:name w:val="No List1111115"/>
    <w:next w:val="a2"/>
    <w:uiPriority w:val="99"/>
    <w:semiHidden/>
    <w:unhideWhenUsed/>
    <w:rsid w:val="00845B5E"/>
  </w:style>
  <w:style w:type="numbering" w:customStyle="1" w:styleId="121115">
    <w:name w:val="無清單121115"/>
    <w:next w:val="a2"/>
    <w:uiPriority w:val="99"/>
    <w:semiHidden/>
    <w:unhideWhenUsed/>
    <w:rsid w:val="00845B5E"/>
  </w:style>
  <w:style w:type="numbering" w:customStyle="1" w:styleId="1111115">
    <w:name w:val="無清單1111115"/>
    <w:next w:val="a2"/>
    <w:uiPriority w:val="99"/>
    <w:semiHidden/>
    <w:unhideWhenUsed/>
    <w:rsid w:val="00845B5E"/>
  </w:style>
  <w:style w:type="numbering" w:customStyle="1" w:styleId="NoList13115">
    <w:name w:val="No List13115"/>
    <w:next w:val="a2"/>
    <w:uiPriority w:val="99"/>
    <w:semiHidden/>
    <w:unhideWhenUsed/>
    <w:rsid w:val="00845B5E"/>
  </w:style>
  <w:style w:type="numbering" w:customStyle="1" w:styleId="121150">
    <w:name w:val="リストなし12115"/>
    <w:next w:val="a2"/>
    <w:uiPriority w:val="99"/>
    <w:semiHidden/>
    <w:unhideWhenUsed/>
    <w:rsid w:val="00845B5E"/>
  </w:style>
  <w:style w:type="numbering" w:customStyle="1" w:styleId="121151">
    <w:name w:val="无列表12115"/>
    <w:next w:val="a2"/>
    <w:semiHidden/>
    <w:rsid w:val="00845B5E"/>
  </w:style>
  <w:style w:type="numbering" w:customStyle="1" w:styleId="NoList22115">
    <w:name w:val="No List22115"/>
    <w:next w:val="a2"/>
    <w:semiHidden/>
    <w:rsid w:val="00845B5E"/>
  </w:style>
  <w:style w:type="numbering" w:customStyle="1" w:styleId="NoList32115">
    <w:name w:val="No List32115"/>
    <w:next w:val="a2"/>
    <w:uiPriority w:val="99"/>
    <w:semiHidden/>
    <w:rsid w:val="00845B5E"/>
  </w:style>
  <w:style w:type="numbering" w:customStyle="1" w:styleId="NoList112115">
    <w:name w:val="No List112115"/>
    <w:next w:val="a2"/>
    <w:uiPriority w:val="99"/>
    <w:semiHidden/>
    <w:unhideWhenUsed/>
    <w:rsid w:val="00845B5E"/>
  </w:style>
  <w:style w:type="numbering" w:customStyle="1" w:styleId="13115">
    <w:name w:val="無清單13115"/>
    <w:next w:val="a2"/>
    <w:uiPriority w:val="99"/>
    <w:semiHidden/>
    <w:unhideWhenUsed/>
    <w:rsid w:val="00845B5E"/>
  </w:style>
  <w:style w:type="numbering" w:customStyle="1" w:styleId="112115">
    <w:name w:val="無清單112115"/>
    <w:next w:val="a2"/>
    <w:uiPriority w:val="99"/>
    <w:semiHidden/>
    <w:unhideWhenUsed/>
    <w:rsid w:val="00845B5E"/>
  </w:style>
  <w:style w:type="numbering" w:customStyle="1" w:styleId="21115">
    <w:name w:val="无列表21115"/>
    <w:next w:val="a2"/>
    <w:uiPriority w:val="99"/>
    <w:semiHidden/>
    <w:unhideWhenUsed/>
    <w:rsid w:val="00845B5E"/>
  </w:style>
  <w:style w:type="numbering" w:customStyle="1" w:styleId="NoList122115">
    <w:name w:val="No List122115"/>
    <w:next w:val="a2"/>
    <w:uiPriority w:val="99"/>
    <w:semiHidden/>
    <w:unhideWhenUsed/>
    <w:rsid w:val="00845B5E"/>
  </w:style>
  <w:style w:type="numbering" w:customStyle="1" w:styleId="1121150">
    <w:name w:val="リストなし112115"/>
    <w:next w:val="a2"/>
    <w:uiPriority w:val="99"/>
    <w:semiHidden/>
    <w:unhideWhenUsed/>
    <w:rsid w:val="00845B5E"/>
  </w:style>
  <w:style w:type="numbering" w:customStyle="1" w:styleId="1121151">
    <w:name w:val="无列表112115"/>
    <w:next w:val="a2"/>
    <w:semiHidden/>
    <w:rsid w:val="00845B5E"/>
  </w:style>
  <w:style w:type="numbering" w:customStyle="1" w:styleId="NoList212115">
    <w:name w:val="No List212115"/>
    <w:next w:val="a2"/>
    <w:semiHidden/>
    <w:rsid w:val="00845B5E"/>
  </w:style>
  <w:style w:type="numbering" w:customStyle="1" w:styleId="NoList312115">
    <w:name w:val="No List312115"/>
    <w:next w:val="a2"/>
    <w:uiPriority w:val="99"/>
    <w:semiHidden/>
    <w:rsid w:val="00845B5E"/>
  </w:style>
  <w:style w:type="numbering" w:customStyle="1" w:styleId="NoList1112115">
    <w:name w:val="No List1112115"/>
    <w:next w:val="a2"/>
    <w:uiPriority w:val="99"/>
    <w:semiHidden/>
    <w:unhideWhenUsed/>
    <w:rsid w:val="00845B5E"/>
  </w:style>
  <w:style w:type="numbering" w:customStyle="1" w:styleId="1221150">
    <w:name w:val="無清單122115"/>
    <w:next w:val="a2"/>
    <w:uiPriority w:val="99"/>
    <w:semiHidden/>
    <w:unhideWhenUsed/>
    <w:rsid w:val="00845B5E"/>
  </w:style>
  <w:style w:type="numbering" w:customStyle="1" w:styleId="1112115">
    <w:name w:val="無清單1112115"/>
    <w:next w:val="a2"/>
    <w:uiPriority w:val="99"/>
    <w:semiHidden/>
    <w:unhideWhenUsed/>
    <w:rsid w:val="00845B5E"/>
  </w:style>
  <w:style w:type="numbering" w:customStyle="1" w:styleId="NoList5114">
    <w:name w:val="No List5114"/>
    <w:next w:val="a2"/>
    <w:uiPriority w:val="99"/>
    <w:semiHidden/>
    <w:unhideWhenUsed/>
    <w:rsid w:val="00845B5E"/>
  </w:style>
  <w:style w:type="numbering" w:customStyle="1" w:styleId="NoList614">
    <w:name w:val="No List614"/>
    <w:next w:val="a2"/>
    <w:uiPriority w:val="99"/>
    <w:semiHidden/>
    <w:unhideWhenUsed/>
    <w:rsid w:val="00845B5E"/>
  </w:style>
  <w:style w:type="numbering" w:customStyle="1" w:styleId="NoList1414">
    <w:name w:val="No List1414"/>
    <w:next w:val="a2"/>
    <w:uiPriority w:val="99"/>
    <w:semiHidden/>
    <w:unhideWhenUsed/>
    <w:rsid w:val="00845B5E"/>
  </w:style>
  <w:style w:type="numbering" w:customStyle="1" w:styleId="13142">
    <w:name w:val="リストなし1314"/>
    <w:next w:val="a2"/>
    <w:uiPriority w:val="99"/>
    <w:semiHidden/>
    <w:unhideWhenUsed/>
    <w:rsid w:val="00845B5E"/>
  </w:style>
  <w:style w:type="numbering" w:customStyle="1" w:styleId="NoList2314">
    <w:name w:val="No List2314"/>
    <w:next w:val="a2"/>
    <w:semiHidden/>
    <w:rsid w:val="00845B5E"/>
  </w:style>
  <w:style w:type="numbering" w:customStyle="1" w:styleId="NoList3314">
    <w:name w:val="No List3314"/>
    <w:next w:val="a2"/>
    <w:uiPriority w:val="99"/>
    <w:semiHidden/>
    <w:rsid w:val="00845B5E"/>
  </w:style>
  <w:style w:type="numbering" w:customStyle="1" w:styleId="NoList1144">
    <w:name w:val="No List1144"/>
    <w:next w:val="a2"/>
    <w:uiPriority w:val="99"/>
    <w:semiHidden/>
    <w:unhideWhenUsed/>
    <w:rsid w:val="00845B5E"/>
  </w:style>
  <w:style w:type="numbering" w:customStyle="1" w:styleId="14140">
    <w:name w:val="無清單1414"/>
    <w:next w:val="a2"/>
    <w:uiPriority w:val="99"/>
    <w:semiHidden/>
    <w:unhideWhenUsed/>
    <w:rsid w:val="00845B5E"/>
  </w:style>
  <w:style w:type="numbering" w:customStyle="1" w:styleId="11314">
    <w:name w:val="無清單11314"/>
    <w:next w:val="a2"/>
    <w:uiPriority w:val="99"/>
    <w:semiHidden/>
    <w:unhideWhenUsed/>
    <w:rsid w:val="00845B5E"/>
  </w:style>
  <w:style w:type="numbering" w:customStyle="1" w:styleId="NoList424">
    <w:name w:val="No List424"/>
    <w:next w:val="a2"/>
    <w:uiPriority w:val="99"/>
    <w:semiHidden/>
    <w:unhideWhenUsed/>
    <w:rsid w:val="00845B5E"/>
  </w:style>
  <w:style w:type="numbering" w:customStyle="1" w:styleId="NoList12314">
    <w:name w:val="No List12314"/>
    <w:next w:val="a2"/>
    <w:uiPriority w:val="99"/>
    <w:semiHidden/>
    <w:unhideWhenUsed/>
    <w:rsid w:val="00845B5E"/>
  </w:style>
  <w:style w:type="numbering" w:customStyle="1" w:styleId="113140">
    <w:name w:val="リストなし11314"/>
    <w:next w:val="a2"/>
    <w:uiPriority w:val="99"/>
    <w:semiHidden/>
    <w:unhideWhenUsed/>
    <w:rsid w:val="00845B5E"/>
  </w:style>
  <w:style w:type="numbering" w:customStyle="1" w:styleId="113141">
    <w:name w:val="无列表11314"/>
    <w:next w:val="a2"/>
    <w:semiHidden/>
    <w:rsid w:val="00845B5E"/>
  </w:style>
  <w:style w:type="numbering" w:customStyle="1" w:styleId="NoList21314">
    <w:name w:val="No List21314"/>
    <w:next w:val="a2"/>
    <w:semiHidden/>
    <w:rsid w:val="00845B5E"/>
  </w:style>
  <w:style w:type="numbering" w:customStyle="1" w:styleId="NoList31314">
    <w:name w:val="No List31314"/>
    <w:next w:val="a2"/>
    <w:uiPriority w:val="99"/>
    <w:semiHidden/>
    <w:rsid w:val="00845B5E"/>
  </w:style>
  <w:style w:type="numbering" w:customStyle="1" w:styleId="NoList111314">
    <w:name w:val="No List111314"/>
    <w:next w:val="a2"/>
    <w:uiPriority w:val="99"/>
    <w:semiHidden/>
    <w:unhideWhenUsed/>
    <w:rsid w:val="00845B5E"/>
  </w:style>
  <w:style w:type="numbering" w:customStyle="1" w:styleId="12314">
    <w:name w:val="無清單12314"/>
    <w:next w:val="a2"/>
    <w:uiPriority w:val="99"/>
    <w:semiHidden/>
    <w:unhideWhenUsed/>
    <w:rsid w:val="00845B5E"/>
  </w:style>
  <w:style w:type="numbering" w:customStyle="1" w:styleId="111314">
    <w:name w:val="無清單111314"/>
    <w:next w:val="a2"/>
    <w:uiPriority w:val="99"/>
    <w:semiHidden/>
    <w:unhideWhenUsed/>
    <w:rsid w:val="00845B5E"/>
  </w:style>
  <w:style w:type="numbering" w:customStyle="1" w:styleId="NoList12124">
    <w:name w:val="No List12124"/>
    <w:next w:val="a2"/>
    <w:uiPriority w:val="99"/>
    <w:semiHidden/>
    <w:unhideWhenUsed/>
    <w:rsid w:val="00845B5E"/>
  </w:style>
  <w:style w:type="numbering" w:customStyle="1" w:styleId="111241">
    <w:name w:val="リストなし11124"/>
    <w:next w:val="a2"/>
    <w:uiPriority w:val="99"/>
    <w:semiHidden/>
    <w:unhideWhenUsed/>
    <w:rsid w:val="00845B5E"/>
  </w:style>
  <w:style w:type="numbering" w:customStyle="1" w:styleId="111242">
    <w:name w:val="无列表11124"/>
    <w:next w:val="a2"/>
    <w:semiHidden/>
    <w:rsid w:val="00845B5E"/>
  </w:style>
  <w:style w:type="numbering" w:customStyle="1" w:styleId="NoList21124">
    <w:name w:val="No List21124"/>
    <w:next w:val="a2"/>
    <w:semiHidden/>
    <w:rsid w:val="00845B5E"/>
  </w:style>
  <w:style w:type="numbering" w:customStyle="1" w:styleId="NoList31124">
    <w:name w:val="No List31124"/>
    <w:next w:val="a2"/>
    <w:uiPriority w:val="99"/>
    <w:semiHidden/>
    <w:rsid w:val="00845B5E"/>
  </w:style>
  <w:style w:type="numbering" w:customStyle="1" w:styleId="NoList111124">
    <w:name w:val="No List111124"/>
    <w:next w:val="a2"/>
    <w:uiPriority w:val="99"/>
    <w:semiHidden/>
    <w:unhideWhenUsed/>
    <w:rsid w:val="00845B5E"/>
  </w:style>
  <w:style w:type="numbering" w:customStyle="1" w:styleId="12124">
    <w:name w:val="無清單12124"/>
    <w:next w:val="a2"/>
    <w:uiPriority w:val="99"/>
    <w:semiHidden/>
    <w:unhideWhenUsed/>
    <w:rsid w:val="00845B5E"/>
  </w:style>
  <w:style w:type="numbering" w:customStyle="1" w:styleId="111124">
    <w:name w:val="無清單111124"/>
    <w:next w:val="a2"/>
    <w:uiPriority w:val="99"/>
    <w:semiHidden/>
    <w:unhideWhenUsed/>
    <w:rsid w:val="00845B5E"/>
  </w:style>
  <w:style w:type="numbering" w:customStyle="1" w:styleId="NoList524">
    <w:name w:val="No List524"/>
    <w:next w:val="a2"/>
    <w:uiPriority w:val="99"/>
    <w:semiHidden/>
    <w:unhideWhenUsed/>
    <w:rsid w:val="00845B5E"/>
  </w:style>
  <w:style w:type="numbering" w:customStyle="1" w:styleId="NoList1324">
    <w:name w:val="No List1324"/>
    <w:next w:val="a2"/>
    <w:uiPriority w:val="99"/>
    <w:semiHidden/>
    <w:unhideWhenUsed/>
    <w:rsid w:val="00845B5E"/>
  </w:style>
  <w:style w:type="numbering" w:customStyle="1" w:styleId="12242">
    <w:name w:val="リストなし1224"/>
    <w:next w:val="a2"/>
    <w:uiPriority w:val="99"/>
    <w:semiHidden/>
    <w:unhideWhenUsed/>
    <w:rsid w:val="00845B5E"/>
  </w:style>
  <w:style w:type="numbering" w:customStyle="1" w:styleId="12251">
    <w:name w:val="无列表1225"/>
    <w:next w:val="a2"/>
    <w:semiHidden/>
    <w:rsid w:val="00845B5E"/>
  </w:style>
  <w:style w:type="numbering" w:customStyle="1" w:styleId="NoList2224">
    <w:name w:val="No List2224"/>
    <w:next w:val="a2"/>
    <w:semiHidden/>
    <w:rsid w:val="00845B5E"/>
  </w:style>
  <w:style w:type="numbering" w:customStyle="1" w:styleId="NoList3224">
    <w:name w:val="No List3224"/>
    <w:next w:val="a2"/>
    <w:uiPriority w:val="99"/>
    <w:semiHidden/>
    <w:rsid w:val="00845B5E"/>
  </w:style>
  <w:style w:type="numbering" w:customStyle="1" w:styleId="NoList11224">
    <w:name w:val="No List11224"/>
    <w:next w:val="a2"/>
    <w:uiPriority w:val="99"/>
    <w:semiHidden/>
    <w:unhideWhenUsed/>
    <w:rsid w:val="00845B5E"/>
  </w:style>
  <w:style w:type="numbering" w:customStyle="1" w:styleId="1324">
    <w:name w:val="無清單1324"/>
    <w:next w:val="a2"/>
    <w:uiPriority w:val="99"/>
    <w:semiHidden/>
    <w:unhideWhenUsed/>
    <w:rsid w:val="00845B5E"/>
  </w:style>
  <w:style w:type="numbering" w:customStyle="1" w:styleId="11224">
    <w:name w:val="無清單11224"/>
    <w:next w:val="a2"/>
    <w:uiPriority w:val="99"/>
    <w:semiHidden/>
    <w:unhideWhenUsed/>
    <w:rsid w:val="00845B5E"/>
  </w:style>
  <w:style w:type="numbering" w:customStyle="1" w:styleId="2124">
    <w:name w:val="无列表2124"/>
    <w:next w:val="a2"/>
    <w:uiPriority w:val="99"/>
    <w:semiHidden/>
    <w:unhideWhenUsed/>
    <w:rsid w:val="00845B5E"/>
  </w:style>
  <w:style w:type="numbering" w:customStyle="1" w:styleId="NoList111224">
    <w:name w:val="No List111224"/>
    <w:next w:val="a2"/>
    <w:uiPriority w:val="99"/>
    <w:semiHidden/>
    <w:unhideWhenUsed/>
    <w:rsid w:val="00845B5E"/>
  </w:style>
  <w:style w:type="numbering" w:customStyle="1" w:styleId="NoList74">
    <w:name w:val="No List74"/>
    <w:next w:val="a2"/>
    <w:uiPriority w:val="99"/>
    <w:semiHidden/>
    <w:unhideWhenUsed/>
    <w:rsid w:val="00845B5E"/>
  </w:style>
  <w:style w:type="numbering" w:customStyle="1" w:styleId="NoList154">
    <w:name w:val="No List154"/>
    <w:next w:val="a2"/>
    <w:uiPriority w:val="99"/>
    <w:semiHidden/>
    <w:unhideWhenUsed/>
    <w:rsid w:val="00845B5E"/>
  </w:style>
  <w:style w:type="numbering" w:customStyle="1" w:styleId="1441">
    <w:name w:val="リストなし144"/>
    <w:next w:val="a2"/>
    <w:uiPriority w:val="99"/>
    <w:semiHidden/>
    <w:unhideWhenUsed/>
    <w:rsid w:val="00845B5E"/>
  </w:style>
  <w:style w:type="numbering" w:customStyle="1" w:styleId="1442">
    <w:name w:val="无列表144"/>
    <w:next w:val="a2"/>
    <w:semiHidden/>
    <w:rsid w:val="00845B5E"/>
  </w:style>
  <w:style w:type="numbering" w:customStyle="1" w:styleId="NoList244">
    <w:name w:val="No List244"/>
    <w:next w:val="a2"/>
    <w:semiHidden/>
    <w:rsid w:val="00845B5E"/>
  </w:style>
  <w:style w:type="numbering" w:customStyle="1" w:styleId="NoList344">
    <w:name w:val="No List344"/>
    <w:next w:val="a2"/>
    <w:uiPriority w:val="99"/>
    <w:semiHidden/>
    <w:rsid w:val="00845B5E"/>
  </w:style>
  <w:style w:type="numbering" w:customStyle="1" w:styleId="NoList1154">
    <w:name w:val="No List1154"/>
    <w:next w:val="a2"/>
    <w:uiPriority w:val="99"/>
    <w:semiHidden/>
    <w:unhideWhenUsed/>
    <w:rsid w:val="00845B5E"/>
  </w:style>
  <w:style w:type="numbering" w:customStyle="1" w:styleId="1540">
    <w:name w:val="無清單154"/>
    <w:next w:val="a2"/>
    <w:uiPriority w:val="99"/>
    <w:semiHidden/>
    <w:unhideWhenUsed/>
    <w:rsid w:val="00845B5E"/>
  </w:style>
  <w:style w:type="numbering" w:customStyle="1" w:styleId="11440">
    <w:name w:val="無清單1144"/>
    <w:next w:val="a2"/>
    <w:uiPriority w:val="99"/>
    <w:semiHidden/>
    <w:unhideWhenUsed/>
    <w:rsid w:val="00845B5E"/>
  </w:style>
  <w:style w:type="numbering" w:customStyle="1" w:styleId="NoList434">
    <w:name w:val="No List434"/>
    <w:next w:val="a2"/>
    <w:uiPriority w:val="99"/>
    <w:semiHidden/>
    <w:unhideWhenUsed/>
    <w:rsid w:val="00845B5E"/>
  </w:style>
  <w:style w:type="numbering" w:customStyle="1" w:styleId="NoList1244">
    <w:name w:val="No List1244"/>
    <w:next w:val="a2"/>
    <w:uiPriority w:val="99"/>
    <w:semiHidden/>
    <w:unhideWhenUsed/>
    <w:rsid w:val="00845B5E"/>
  </w:style>
  <w:style w:type="numbering" w:customStyle="1" w:styleId="11441">
    <w:name w:val="リストなし1144"/>
    <w:next w:val="a2"/>
    <w:uiPriority w:val="99"/>
    <w:semiHidden/>
    <w:unhideWhenUsed/>
    <w:rsid w:val="00845B5E"/>
  </w:style>
  <w:style w:type="numbering" w:customStyle="1" w:styleId="11442">
    <w:name w:val="无列表1144"/>
    <w:next w:val="a2"/>
    <w:semiHidden/>
    <w:rsid w:val="00845B5E"/>
  </w:style>
  <w:style w:type="numbering" w:customStyle="1" w:styleId="NoList2144">
    <w:name w:val="No List2144"/>
    <w:next w:val="a2"/>
    <w:semiHidden/>
    <w:rsid w:val="00845B5E"/>
  </w:style>
  <w:style w:type="numbering" w:customStyle="1" w:styleId="NoList3144">
    <w:name w:val="No List3144"/>
    <w:next w:val="a2"/>
    <w:uiPriority w:val="99"/>
    <w:semiHidden/>
    <w:rsid w:val="00845B5E"/>
  </w:style>
  <w:style w:type="numbering" w:customStyle="1" w:styleId="NoList11144">
    <w:name w:val="No List11144"/>
    <w:next w:val="a2"/>
    <w:uiPriority w:val="99"/>
    <w:semiHidden/>
    <w:unhideWhenUsed/>
    <w:rsid w:val="00845B5E"/>
  </w:style>
  <w:style w:type="numbering" w:customStyle="1" w:styleId="1244">
    <w:name w:val="無清單1244"/>
    <w:next w:val="a2"/>
    <w:uiPriority w:val="99"/>
    <w:semiHidden/>
    <w:unhideWhenUsed/>
    <w:rsid w:val="00845B5E"/>
  </w:style>
  <w:style w:type="numbering" w:customStyle="1" w:styleId="11144">
    <w:name w:val="無清單11144"/>
    <w:next w:val="a2"/>
    <w:uiPriority w:val="99"/>
    <w:semiHidden/>
    <w:unhideWhenUsed/>
    <w:rsid w:val="00845B5E"/>
  </w:style>
  <w:style w:type="numbering" w:customStyle="1" w:styleId="234">
    <w:name w:val="无列表234"/>
    <w:next w:val="a2"/>
    <w:uiPriority w:val="99"/>
    <w:semiHidden/>
    <w:unhideWhenUsed/>
    <w:rsid w:val="00845B5E"/>
  </w:style>
  <w:style w:type="numbering" w:customStyle="1" w:styleId="NoList12134">
    <w:name w:val="No List12134"/>
    <w:next w:val="a2"/>
    <w:uiPriority w:val="99"/>
    <w:semiHidden/>
    <w:unhideWhenUsed/>
    <w:rsid w:val="00845B5E"/>
  </w:style>
  <w:style w:type="numbering" w:customStyle="1" w:styleId="111340">
    <w:name w:val="リストなし11134"/>
    <w:next w:val="a2"/>
    <w:uiPriority w:val="99"/>
    <w:semiHidden/>
    <w:unhideWhenUsed/>
    <w:rsid w:val="00845B5E"/>
  </w:style>
  <w:style w:type="numbering" w:customStyle="1" w:styleId="111341">
    <w:name w:val="无列表11134"/>
    <w:next w:val="a2"/>
    <w:semiHidden/>
    <w:rsid w:val="00845B5E"/>
  </w:style>
  <w:style w:type="numbering" w:customStyle="1" w:styleId="NoList21134">
    <w:name w:val="No List21134"/>
    <w:next w:val="a2"/>
    <w:semiHidden/>
    <w:rsid w:val="00845B5E"/>
  </w:style>
  <w:style w:type="numbering" w:customStyle="1" w:styleId="NoList31134">
    <w:name w:val="No List31134"/>
    <w:next w:val="a2"/>
    <w:uiPriority w:val="99"/>
    <w:semiHidden/>
    <w:rsid w:val="00845B5E"/>
  </w:style>
  <w:style w:type="numbering" w:customStyle="1" w:styleId="NoList111134">
    <w:name w:val="No List111134"/>
    <w:next w:val="a2"/>
    <w:uiPriority w:val="99"/>
    <w:semiHidden/>
    <w:unhideWhenUsed/>
    <w:rsid w:val="00845B5E"/>
  </w:style>
  <w:style w:type="numbering" w:customStyle="1" w:styleId="12134">
    <w:name w:val="無清單12134"/>
    <w:next w:val="a2"/>
    <w:uiPriority w:val="99"/>
    <w:semiHidden/>
    <w:unhideWhenUsed/>
    <w:rsid w:val="00845B5E"/>
  </w:style>
  <w:style w:type="numbering" w:customStyle="1" w:styleId="111134">
    <w:name w:val="無清單111134"/>
    <w:next w:val="a2"/>
    <w:uiPriority w:val="99"/>
    <w:semiHidden/>
    <w:unhideWhenUsed/>
    <w:rsid w:val="00845B5E"/>
  </w:style>
  <w:style w:type="numbering" w:customStyle="1" w:styleId="NoList534">
    <w:name w:val="No List534"/>
    <w:next w:val="a2"/>
    <w:uiPriority w:val="99"/>
    <w:semiHidden/>
    <w:unhideWhenUsed/>
    <w:rsid w:val="00845B5E"/>
  </w:style>
  <w:style w:type="numbering" w:customStyle="1" w:styleId="NoList1334">
    <w:name w:val="No List1334"/>
    <w:next w:val="a2"/>
    <w:uiPriority w:val="99"/>
    <w:semiHidden/>
    <w:unhideWhenUsed/>
    <w:rsid w:val="00845B5E"/>
  </w:style>
  <w:style w:type="numbering" w:customStyle="1" w:styleId="12341">
    <w:name w:val="リストなし1234"/>
    <w:next w:val="a2"/>
    <w:uiPriority w:val="99"/>
    <w:semiHidden/>
    <w:unhideWhenUsed/>
    <w:rsid w:val="00845B5E"/>
  </w:style>
  <w:style w:type="numbering" w:customStyle="1" w:styleId="12342">
    <w:name w:val="无列表1234"/>
    <w:next w:val="a2"/>
    <w:semiHidden/>
    <w:rsid w:val="00845B5E"/>
  </w:style>
  <w:style w:type="numbering" w:customStyle="1" w:styleId="NoList2234">
    <w:name w:val="No List2234"/>
    <w:next w:val="a2"/>
    <w:semiHidden/>
    <w:rsid w:val="00845B5E"/>
  </w:style>
  <w:style w:type="numbering" w:customStyle="1" w:styleId="NoList3234">
    <w:name w:val="No List3234"/>
    <w:next w:val="a2"/>
    <w:uiPriority w:val="99"/>
    <w:semiHidden/>
    <w:rsid w:val="00845B5E"/>
  </w:style>
  <w:style w:type="numbering" w:customStyle="1" w:styleId="NoList11234">
    <w:name w:val="No List11234"/>
    <w:next w:val="a2"/>
    <w:uiPriority w:val="99"/>
    <w:semiHidden/>
    <w:unhideWhenUsed/>
    <w:rsid w:val="00845B5E"/>
  </w:style>
  <w:style w:type="numbering" w:customStyle="1" w:styleId="1334">
    <w:name w:val="無清單1334"/>
    <w:next w:val="a2"/>
    <w:uiPriority w:val="99"/>
    <w:semiHidden/>
    <w:unhideWhenUsed/>
    <w:rsid w:val="00845B5E"/>
  </w:style>
  <w:style w:type="numbering" w:customStyle="1" w:styleId="11234">
    <w:name w:val="無清單11234"/>
    <w:next w:val="a2"/>
    <w:uiPriority w:val="99"/>
    <w:semiHidden/>
    <w:unhideWhenUsed/>
    <w:rsid w:val="00845B5E"/>
  </w:style>
  <w:style w:type="numbering" w:customStyle="1" w:styleId="2134">
    <w:name w:val="无列表2134"/>
    <w:next w:val="a2"/>
    <w:uiPriority w:val="99"/>
    <w:semiHidden/>
    <w:unhideWhenUsed/>
    <w:rsid w:val="00845B5E"/>
  </w:style>
  <w:style w:type="numbering" w:customStyle="1" w:styleId="NoList12224">
    <w:name w:val="No List12224"/>
    <w:next w:val="a2"/>
    <w:uiPriority w:val="99"/>
    <w:semiHidden/>
    <w:unhideWhenUsed/>
    <w:rsid w:val="00845B5E"/>
  </w:style>
  <w:style w:type="numbering" w:customStyle="1" w:styleId="112240">
    <w:name w:val="リストなし11224"/>
    <w:next w:val="a2"/>
    <w:uiPriority w:val="99"/>
    <w:semiHidden/>
    <w:unhideWhenUsed/>
    <w:rsid w:val="00845B5E"/>
  </w:style>
  <w:style w:type="numbering" w:customStyle="1" w:styleId="112241">
    <w:name w:val="无列表11224"/>
    <w:next w:val="a2"/>
    <w:semiHidden/>
    <w:rsid w:val="00845B5E"/>
  </w:style>
  <w:style w:type="numbering" w:customStyle="1" w:styleId="NoList21224">
    <w:name w:val="No List21224"/>
    <w:next w:val="a2"/>
    <w:semiHidden/>
    <w:rsid w:val="00845B5E"/>
  </w:style>
  <w:style w:type="numbering" w:customStyle="1" w:styleId="NoList31224">
    <w:name w:val="No List31224"/>
    <w:next w:val="a2"/>
    <w:uiPriority w:val="99"/>
    <w:semiHidden/>
    <w:rsid w:val="00845B5E"/>
  </w:style>
  <w:style w:type="numbering" w:customStyle="1" w:styleId="NoList111234">
    <w:name w:val="No List111234"/>
    <w:next w:val="a2"/>
    <w:uiPriority w:val="99"/>
    <w:semiHidden/>
    <w:unhideWhenUsed/>
    <w:rsid w:val="00845B5E"/>
  </w:style>
  <w:style w:type="numbering" w:customStyle="1" w:styleId="12224">
    <w:name w:val="無清單12224"/>
    <w:next w:val="a2"/>
    <w:uiPriority w:val="99"/>
    <w:semiHidden/>
    <w:unhideWhenUsed/>
    <w:rsid w:val="00845B5E"/>
  </w:style>
  <w:style w:type="numbering" w:customStyle="1" w:styleId="111224">
    <w:name w:val="無清單111224"/>
    <w:next w:val="a2"/>
    <w:uiPriority w:val="99"/>
    <w:semiHidden/>
    <w:unhideWhenUsed/>
    <w:rsid w:val="00845B5E"/>
  </w:style>
  <w:style w:type="numbering" w:customStyle="1" w:styleId="NoList83">
    <w:name w:val="No List83"/>
    <w:next w:val="a2"/>
    <w:uiPriority w:val="99"/>
    <w:semiHidden/>
    <w:unhideWhenUsed/>
    <w:rsid w:val="00845B5E"/>
  </w:style>
  <w:style w:type="numbering" w:customStyle="1" w:styleId="NoList163">
    <w:name w:val="No List163"/>
    <w:next w:val="a2"/>
    <w:uiPriority w:val="99"/>
    <w:semiHidden/>
    <w:unhideWhenUsed/>
    <w:rsid w:val="00845B5E"/>
  </w:style>
  <w:style w:type="numbering" w:customStyle="1" w:styleId="1532">
    <w:name w:val="リストなし153"/>
    <w:next w:val="a2"/>
    <w:uiPriority w:val="99"/>
    <w:semiHidden/>
    <w:unhideWhenUsed/>
    <w:rsid w:val="00845B5E"/>
  </w:style>
  <w:style w:type="numbering" w:customStyle="1" w:styleId="1533">
    <w:name w:val="无列表153"/>
    <w:next w:val="a2"/>
    <w:semiHidden/>
    <w:rsid w:val="00845B5E"/>
  </w:style>
  <w:style w:type="numbering" w:customStyle="1" w:styleId="NoList253">
    <w:name w:val="No List253"/>
    <w:next w:val="a2"/>
    <w:semiHidden/>
    <w:rsid w:val="00845B5E"/>
  </w:style>
  <w:style w:type="numbering" w:customStyle="1" w:styleId="NoList353">
    <w:name w:val="No List353"/>
    <w:next w:val="a2"/>
    <w:uiPriority w:val="99"/>
    <w:semiHidden/>
    <w:rsid w:val="00845B5E"/>
  </w:style>
  <w:style w:type="numbering" w:customStyle="1" w:styleId="NoList1163">
    <w:name w:val="No List1163"/>
    <w:next w:val="a2"/>
    <w:uiPriority w:val="99"/>
    <w:semiHidden/>
    <w:unhideWhenUsed/>
    <w:rsid w:val="00845B5E"/>
  </w:style>
  <w:style w:type="numbering" w:customStyle="1" w:styleId="1630">
    <w:name w:val="無清單163"/>
    <w:next w:val="a2"/>
    <w:uiPriority w:val="99"/>
    <w:semiHidden/>
    <w:unhideWhenUsed/>
    <w:rsid w:val="00845B5E"/>
  </w:style>
  <w:style w:type="numbering" w:customStyle="1" w:styleId="11530">
    <w:name w:val="無清單1153"/>
    <w:next w:val="a2"/>
    <w:uiPriority w:val="99"/>
    <w:semiHidden/>
    <w:unhideWhenUsed/>
    <w:rsid w:val="00845B5E"/>
  </w:style>
  <w:style w:type="numbering" w:customStyle="1" w:styleId="NoList443">
    <w:name w:val="No List443"/>
    <w:next w:val="a2"/>
    <w:uiPriority w:val="99"/>
    <w:semiHidden/>
    <w:unhideWhenUsed/>
    <w:rsid w:val="00845B5E"/>
  </w:style>
  <w:style w:type="numbering" w:customStyle="1" w:styleId="NoList1253">
    <w:name w:val="No List1253"/>
    <w:next w:val="a2"/>
    <w:uiPriority w:val="99"/>
    <w:semiHidden/>
    <w:unhideWhenUsed/>
    <w:rsid w:val="00845B5E"/>
  </w:style>
  <w:style w:type="numbering" w:customStyle="1" w:styleId="11531">
    <w:name w:val="リストなし1153"/>
    <w:next w:val="a2"/>
    <w:uiPriority w:val="99"/>
    <w:semiHidden/>
    <w:unhideWhenUsed/>
    <w:rsid w:val="00845B5E"/>
  </w:style>
  <w:style w:type="numbering" w:customStyle="1" w:styleId="11532">
    <w:name w:val="无列表1153"/>
    <w:next w:val="a2"/>
    <w:semiHidden/>
    <w:rsid w:val="00845B5E"/>
  </w:style>
  <w:style w:type="numbering" w:customStyle="1" w:styleId="NoList2153">
    <w:name w:val="No List2153"/>
    <w:next w:val="a2"/>
    <w:semiHidden/>
    <w:rsid w:val="00845B5E"/>
  </w:style>
  <w:style w:type="numbering" w:customStyle="1" w:styleId="NoList3153">
    <w:name w:val="No List3153"/>
    <w:next w:val="a2"/>
    <w:uiPriority w:val="99"/>
    <w:semiHidden/>
    <w:rsid w:val="00845B5E"/>
  </w:style>
  <w:style w:type="numbering" w:customStyle="1" w:styleId="NoList11153">
    <w:name w:val="No List11153"/>
    <w:next w:val="a2"/>
    <w:uiPriority w:val="99"/>
    <w:semiHidden/>
    <w:unhideWhenUsed/>
    <w:rsid w:val="00845B5E"/>
  </w:style>
  <w:style w:type="numbering" w:customStyle="1" w:styleId="1253">
    <w:name w:val="無清單1253"/>
    <w:next w:val="a2"/>
    <w:uiPriority w:val="99"/>
    <w:semiHidden/>
    <w:unhideWhenUsed/>
    <w:rsid w:val="00845B5E"/>
  </w:style>
  <w:style w:type="numbering" w:customStyle="1" w:styleId="11153">
    <w:name w:val="無清單11153"/>
    <w:next w:val="a2"/>
    <w:uiPriority w:val="99"/>
    <w:semiHidden/>
    <w:unhideWhenUsed/>
    <w:rsid w:val="00845B5E"/>
  </w:style>
  <w:style w:type="numbering" w:customStyle="1" w:styleId="243">
    <w:name w:val="无列表243"/>
    <w:next w:val="a2"/>
    <w:uiPriority w:val="99"/>
    <w:semiHidden/>
    <w:unhideWhenUsed/>
    <w:rsid w:val="00845B5E"/>
  </w:style>
  <w:style w:type="numbering" w:customStyle="1" w:styleId="NoList12143">
    <w:name w:val="No List12143"/>
    <w:next w:val="a2"/>
    <w:uiPriority w:val="99"/>
    <w:semiHidden/>
    <w:unhideWhenUsed/>
    <w:rsid w:val="00845B5E"/>
  </w:style>
  <w:style w:type="numbering" w:customStyle="1" w:styleId="111430">
    <w:name w:val="リストなし11143"/>
    <w:next w:val="a2"/>
    <w:uiPriority w:val="99"/>
    <w:semiHidden/>
    <w:unhideWhenUsed/>
    <w:rsid w:val="00845B5E"/>
  </w:style>
  <w:style w:type="numbering" w:customStyle="1" w:styleId="111431">
    <w:name w:val="无列表11143"/>
    <w:next w:val="a2"/>
    <w:semiHidden/>
    <w:rsid w:val="00845B5E"/>
  </w:style>
  <w:style w:type="numbering" w:customStyle="1" w:styleId="NoList21143">
    <w:name w:val="No List21143"/>
    <w:next w:val="a2"/>
    <w:semiHidden/>
    <w:rsid w:val="00845B5E"/>
  </w:style>
  <w:style w:type="numbering" w:customStyle="1" w:styleId="NoList31143">
    <w:name w:val="No List31143"/>
    <w:next w:val="a2"/>
    <w:uiPriority w:val="99"/>
    <w:semiHidden/>
    <w:rsid w:val="00845B5E"/>
  </w:style>
  <w:style w:type="numbering" w:customStyle="1" w:styleId="NoList111143">
    <w:name w:val="No List111143"/>
    <w:next w:val="a2"/>
    <w:uiPriority w:val="99"/>
    <w:semiHidden/>
    <w:unhideWhenUsed/>
    <w:rsid w:val="00845B5E"/>
  </w:style>
  <w:style w:type="numbering" w:customStyle="1" w:styleId="121430">
    <w:name w:val="無清單12143"/>
    <w:next w:val="a2"/>
    <w:uiPriority w:val="99"/>
    <w:semiHidden/>
    <w:unhideWhenUsed/>
    <w:rsid w:val="00845B5E"/>
  </w:style>
  <w:style w:type="numbering" w:customStyle="1" w:styleId="1111430">
    <w:name w:val="無清單111143"/>
    <w:next w:val="a2"/>
    <w:uiPriority w:val="99"/>
    <w:semiHidden/>
    <w:unhideWhenUsed/>
    <w:rsid w:val="00845B5E"/>
  </w:style>
  <w:style w:type="numbering" w:customStyle="1" w:styleId="NoList543">
    <w:name w:val="No List543"/>
    <w:next w:val="a2"/>
    <w:uiPriority w:val="99"/>
    <w:semiHidden/>
    <w:unhideWhenUsed/>
    <w:rsid w:val="00845B5E"/>
  </w:style>
  <w:style w:type="numbering" w:customStyle="1" w:styleId="NoList1343">
    <w:name w:val="No List1343"/>
    <w:next w:val="a2"/>
    <w:uiPriority w:val="99"/>
    <w:semiHidden/>
    <w:unhideWhenUsed/>
    <w:rsid w:val="00845B5E"/>
  </w:style>
  <w:style w:type="numbering" w:customStyle="1" w:styleId="12431">
    <w:name w:val="リストなし1243"/>
    <w:next w:val="a2"/>
    <w:uiPriority w:val="99"/>
    <w:semiHidden/>
    <w:unhideWhenUsed/>
    <w:rsid w:val="00845B5E"/>
  </w:style>
  <w:style w:type="numbering" w:customStyle="1" w:styleId="12432">
    <w:name w:val="无列表1243"/>
    <w:next w:val="a2"/>
    <w:semiHidden/>
    <w:rsid w:val="00845B5E"/>
  </w:style>
  <w:style w:type="numbering" w:customStyle="1" w:styleId="NoList2243">
    <w:name w:val="No List2243"/>
    <w:next w:val="a2"/>
    <w:semiHidden/>
    <w:rsid w:val="00845B5E"/>
  </w:style>
  <w:style w:type="numbering" w:customStyle="1" w:styleId="NoList3243">
    <w:name w:val="No List3243"/>
    <w:next w:val="a2"/>
    <w:uiPriority w:val="99"/>
    <w:semiHidden/>
    <w:rsid w:val="00845B5E"/>
  </w:style>
  <w:style w:type="numbering" w:customStyle="1" w:styleId="NoList11243">
    <w:name w:val="No List11243"/>
    <w:next w:val="a2"/>
    <w:uiPriority w:val="99"/>
    <w:semiHidden/>
    <w:unhideWhenUsed/>
    <w:rsid w:val="00845B5E"/>
  </w:style>
  <w:style w:type="numbering" w:customStyle="1" w:styleId="13430">
    <w:name w:val="無清單1343"/>
    <w:next w:val="a2"/>
    <w:uiPriority w:val="99"/>
    <w:semiHidden/>
    <w:unhideWhenUsed/>
    <w:rsid w:val="00845B5E"/>
  </w:style>
  <w:style w:type="numbering" w:customStyle="1" w:styleId="11243">
    <w:name w:val="無清單11243"/>
    <w:next w:val="a2"/>
    <w:uiPriority w:val="99"/>
    <w:semiHidden/>
    <w:unhideWhenUsed/>
    <w:rsid w:val="00845B5E"/>
  </w:style>
  <w:style w:type="numbering" w:customStyle="1" w:styleId="2143">
    <w:name w:val="无列表2143"/>
    <w:next w:val="a2"/>
    <w:uiPriority w:val="99"/>
    <w:semiHidden/>
    <w:unhideWhenUsed/>
    <w:rsid w:val="00845B5E"/>
  </w:style>
  <w:style w:type="numbering" w:customStyle="1" w:styleId="NoList12233">
    <w:name w:val="No List12233"/>
    <w:next w:val="a2"/>
    <w:uiPriority w:val="99"/>
    <w:semiHidden/>
    <w:unhideWhenUsed/>
    <w:rsid w:val="00845B5E"/>
  </w:style>
  <w:style w:type="numbering" w:customStyle="1" w:styleId="112330">
    <w:name w:val="リストなし11233"/>
    <w:next w:val="a2"/>
    <w:uiPriority w:val="99"/>
    <w:semiHidden/>
    <w:unhideWhenUsed/>
    <w:rsid w:val="00845B5E"/>
  </w:style>
  <w:style w:type="numbering" w:customStyle="1" w:styleId="112331">
    <w:name w:val="无列表11233"/>
    <w:next w:val="a2"/>
    <w:semiHidden/>
    <w:rsid w:val="00845B5E"/>
  </w:style>
  <w:style w:type="numbering" w:customStyle="1" w:styleId="NoList21233">
    <w:name w:val="No List21233"/>
    <w:next w:val="a2"/>
    <w:semiHidden/>
    <w:rsid w:val="00845B5E"/>
  </w:style>
  <w:style w:type="numbering" w:customStyle="1" w:styleId="NoList31233">
    <w:name w:val="No List31233"/>
    <w:next w:val="a2"/>
    <w:uiPriority w:val="99"/>
    <w:semiHidden/>
    <w:rsid w:val="00845B5E"/>
  </w:style>
  <w:style w:type="numbering" w:customStyle="1" w:styleId="NoList111243">
    <w:name w:val="No List111243"/>
    <w:next w:val="a2"/>
    <w:uiPriority w:val="99"/>
    <w:semiHidden/>
    <w:unhideWhenUsed/>
    <w:rsid w:val="00845B5E"/>
  </w:style>
  <w:style w:type="numbering" w:customStyle="1" w:styleId="12233">
    <w:name w:val="無清單12233"/>
    <w:next w:val="a2"/>
    <w:uiPriority w:val="99"/>
    <w:semiHidden/>
    <w:unhideWhenUsed/>
    <w:rsid w:val="00845B5E"/>
  </w:style>
  <w:style w:type="numbering" w:customStyle="1" w:styleId="1112330">
    <w:name w:val="無清單111233"/>
    <w:next w:val="a2"/>
    <w:uiPriority w:val="99"/>
    <w:semiHidden/>
    <w:unhideWhenUsed/>
    <w:rsid w:val="00845B5E"/>
  </w:style>
  <w:style w:type="numbering" w:customStyle="1" w:styleId="NoList622">
    <w:name w:val="No List622"/>
    <w:next w:val="a2"/>
    <w:uiPriority w:val="99"/>
    <w:semiHidden/>
    <w:unhideWhenUsed/>
    <w:rsid w:val="00845B5E"/>
  </w:style>
  <w:style w:type="table" w:customStyle="1" w:styleId="TableGrid713">
    <w:name w:val="Table Grid7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45B5E"/>
  </w:style>
  <w:style w:type="numbering" w:customStyle="1" w:styleId="13222">
    <w:name w:val="リストなし1322"/>
    <w:next w:val="a2"/>
    <w:uiPriority w:val="99"/>
    <w:semiHidden/>
    <w:unhideWhenUsed/>
    <w:rsid w:val="00845B5E"/>
  </w:style>
  <w:style w:type="table" w:customStyle="1" w:styleId="TableGrid1313">
    <w:name w:val="Table Grid1313"/>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845B5E"/>
  </w:style>
  <w:style w:type="table" w:customStyle="1" w:styleId="3313">
    <w:name w:val="网格型3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45B5E"/>
  </w:style>
  <w:style w:type="numbering" w:customStyle="1" w:styleId="NoList3322">
    <w:name w:val="No List3322"/>
    <w:next w:val="a2"/>
    <w:uiPriority w:val="99"/>
    <w:semiHidden/>
    <w:rsid w:val="00845B5E"/>
  </w:style>
  <w:style w:type="table" w:customStyle="1" w:styleId="TableGrid4313">
    <w:name w:val="Table Grid43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45B5E"/>
  </w:style>
  <w:style w:type="numbering" w:customStyle="1" w:styleId="14220">
    <w:name w:val="無清單1422"/>
    <w:next w:val="a2"/>
    <w:uiPriority w:val="99"/>
    <w:semiHidden/>
    <w:unhideWhenUsed/>
    <w:rsid w:val="00845B5E"/>
  </w:style>
  <w:style w:type="numbering" w:customStyle="1" w:styleId="113220">
    <w:name w:val="無清單11322"/>
    <w:next w:val="a2"/>
    <w:uiPriority w:val="99"/>
    <w:semiHidden/>
    <w:unhideWhenUsed/>
    <w:rsid w:val="00845B5E"/>
  </w:style>
  <w:style w:type="table" w:customStyle="1" w:styleId="13133">
    <w:name w:val="表格格線13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45B5E"/>
  </w:style>
  <w:style w:type="numbering" w:customStyle="1" w:styleId="NoList12322">
    <w:name w:val="No List12322"/>
    <w:next w:val="a2"/>
    <w:uiPriority w:val="99"/>
    <w:semiHidden/>
    <w:unhideWhenUsed/>
    <w:rsid w:val="00845B5E"/>
  </w:style>
  <w:style w:type="numbering" w:customStyle="1" w:styleId="113221">
    <w:name w:val="リストなし11322"/>
    <w:next w:val="a2"/>
    <w:uiPriority w:val="99"/>
    <w:semiHidden/>
    <w:unhideWhenUsed/>
    <w:rsid w:val="00845B5E"/>
  </w:style>
  <w:style w:type="numbering" w:customStyle="1" w:styleId="113222">
    <w:name w:val="无列表11322"/>
    <w:next w:val="a2"/>
    <w:semiHidden/>
    <w:rsid w:val="00845B5E"/>
  </w:style>
  <w:style w:type="numbering" w:customStyle="1" w:styleId="NoList21322">
    <w:name w:val="No List21322"/>
    <w:next w:val="a2"/>
    <w:semiHidden/>
    <w:rsid w:val="00845B5E"/>
  </w:style>
  <w:style w:type="numbering" w:customStyle="1" w:styleId="NoList31322">
    <w:name w:val="No List31322"/>
    <w:next w:val="a2"/>
    <w:uiPriority w:val="99"/>
    <w:semiHidden/>
    <w:rsid w:val="00845B5E"/>
  </w:style>
  <w:style w:type="numbering" w:customStyle="1" w:styleId="NoList111322">
    <w:name w:val="No List111322"/>
    <w:next w:val="a2"/>
    <w:uiPriority w:val="99"/>
    <w:semiHidden/>
    <w:unhideWhenUsed/>
    <w:rsid w:val="00845B5E"/>
  </w:style>
  <w:style w:type="numbering" w:customStyle="1" w:styleId="123220">
    <w:name w:val="無清單12322"/>
    <w:next w:val="a2"/>
    <w:uiPriority w:val="99"/>
    <w:semiHidden/>
    <w:unhideWhenUsed/>
    <w:rsid w:val="00845B5E"/>
  </w:style>
  <w:style w:type="numbering" w:customStyle="1" w:styleId="1113220">
    <w:name w:val="無清單111322"/>
    <w:next w:val="a2"/>
    <w:uiPriority w:val="99"/>
    <w:semiHidden/>
    <w:unhideWhenUsed/>
    <w:rsid w:val="00845B5E"/>
  </w:style>
  <w:style w:type="numbering" w:customStyle="1" w:styleId="NoList4123">
    <w:name w:val="No List4123"/>
    <w:next w:val="a2"/>
    <w:uiPriority w:val="99"/>
    <w:semiHidden/>
    <w:unhideWhenUsed/>
    <w:rsid w:val="00845B5E"/>
  </w:style>
  <w:style w:type="table" w:customStyle="1" w:styleId="TableGrid5113">
    <w:name w:val="Table Grid51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45B5E"/>
  </w:style>
  <w:style w:type="numbering" w:customStyle="1" w:styleId="1111231">
    <w:name w:val="リストなし111123"/>
    <w:next w:val="a2"/>
    <w:uiPriority w:val="99"/>
    <w:semiHidden/>
    <w:unhideWhenUsed/>
    <w:rsid w:val="00845B5E"/>
  </w:style>
  <w:style w:type="numbering" w:customStyle="1" w:styleId="1111232">
    <w:name w:val="无列表111123"/>
    <w:next w:val="a2"/>
    <w:semiHidden/>
    <w:rsid w:val="00845B5E"/>
  </w:style>
  <w:style w:type="numbering" w:customStyle="1" w:styleId="NoList211123">
    <w:name w:val="No List211123"/>
    <w:next w:val="a2"/>
    <w:semiHidden/>
    <w:rsid w:val="00845B5E"/>
  </w:style>
  <w:style w:type="numbering" w:customStyle="1" w:styleId="NoList311123">
    <w:name w:val="No List311123"/>
    <w:next w:val="a2"/>
    <w:uiPriority w:val="99"/>
    <w:semiHidden/>
    <w:rsid w:val="00845B5E"/>
  </w:style>
  <w:style w:type="numbering" w:customStyle="1" w:styleId="NoList1111123">
    <w:name w:val="No List1111123"/>
    <w:next w:val="a2"/>
    <w:uiPriority w:val="99"/>
    <w:semiHidden/>
    <w:unhideWhenUsed/>
    <w:rsid w:val="00845B5E"/>
  </w:style>
  <w:style w:type="numbering" w:customStyle="1" w:styleId="121123">
    <w:name w:val="無清單121123"/>
    <w:next w:val="a2"/>
    <w:uiPriority w:val="99"/>
    <w:semiHidden/>
    <w:unhideWhenUsed/>
    <w:rsid w:val="00845B5E"/>
  </w:style>
  <w:style w:type="numbering" w:customStyle="1" w:styleId="1111123">
    <w:name w:val="無清單1111123"/>
    <w:next w:val="a2"/>
    <w:uiPriority w:val="99"/>
    <w:semiHidden/>
    <w:unhideWhenUsed/>
    <w:rsid w:val="00845B5E"/>
  </w:style>
  <w:style w:type="numbering" w:customStyle="1" w:styleId="NoList5122">
    <w:name w:val="No List5122"/>
    <w:next w:val="a2"/>
    <w:uiPriority w:val="99"/>
    <w:semiHidden/>
    <w:unhideWhenUsed/>
    <w:rsid w:val="00845B5E"/>
  </w:style>
  <w:style w:type="table" w:customStyle="1" w:styleId="TableGrid6113">
    <w:name w:val="Table Grid61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45B5E"/>
  </w:style>
  <w:style w:type="numbering" w:customStyle="1" w:styleId="121230">
    <w:name w:val="リストなし12123"/>
    <w:next w:val="a2"/>
    <w:uiPriority w:val="99"/>
    <w:semiHidden/>
    <w:unhideWhenUsed/>
    <w:rsid w:val="00845B5E"/>
  </w:style>
  <w:style w:type="table" w:customStyle="1" w:styleId="TableGrid12113">
    <w:name w:val="Table Grid121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845B5E"/>
  </w:style>
  <w:style w:type="table" w:customStyle="1" w:styleId="32113">
    <w:name w:val="网格型3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45B5E"/>
  </w:style>
  <w:style w:type="numbering" w:customStyle="1" w:styleId="NoList32123">
    <w:name w:val="No List32123"/>
    <w:next w:val="a2"/>
    <w:uiPriority w:val="99"/>
    <w:semiHidden/>
    <w:rsid w:val="00845B5E"/>
  </w:style>
  <w:style w:type="table" w:customStyle="1" w:styleId="TableGrid42113">
    <w:name w:val="Table Grid421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45B5E"/>
  </w:style>
  <w:style w:type="numbering" w:customStyle="1" w:styleId="13123">
    <w:name w:val="無清單13123"/>
    <w:next w:val="a2"/>
    <w:uiPriority w:val="99"/>
    <w:semiHidden/>
    <w:unhideWhenUsed/>
    <w:rsid w:val="00845B5E"/>
  </w:style>
  <w:style w:type="numbering" w:customStyle="1" w:styleId="112123">
    <w:name w:val="無清單112123"/>
    <w:next w:val="a2"/>
    <w:uiPriority w:val="99"/>
    <w:semiHidden/>
    <w:unhideWhenUsed/>
    <w:rsid w:val="00845B5E"/>
  </w:style>
  <w:style w:type="table" w:customStyle="1" w:styleId="121133">
    <w:name w:val="表格格線121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45B5E"/>
  </w:style>
  <w:style w:type="numbering" w:customStyle="1" w:styleId="NoList122123">
    <w:name w:val="No List122123"/>
    <w:next w:val="a2"/>
    <w:uiPriority w:val="99"/>
    <w:semiHidden/>
    <w:unhideWhenUsed/>
    <w:rsid w:val="00845B5E"/>
  </w:style>
  <w:style w:type="numbering" w:customStyle="1" w:styleId="1121230">
    <w:name w:val="リストなし112123"/>
    <w:next w:val="a2"/>
    <w:uiPriority w:val="99"/>
    <w:semiHidden/>
    <w:unhideWhenUsed/>
    <w:rsid w:val="00845B5E"/>
  </w:style>
  <w:style w:type="numbering" w:customStyle="1" w:styleId="1121231">
    <w:name w:val="无列表112123"/>
    <w:next w:val="a2"/>
    <w:semiHidden/>
    <w:rsid w:val="00845B5E"/>
  </w:style>
  <w:style w:type="numbering" w:customStyle="1" w:styleId="NoList212123">
    <w:name w:val="No List212123"/>
    <w:next w:val="a2"/>
    <w:semiHidden/>
    <w:rsid w:val="00845B5E"/>
  </w:style>
  <w:style w:type="numbering" w:customStyle="1" w:styleId="NoList312123">
    <w:name w:val="No List312123"/>
    <w:next w:val="a2"/>
    <w:uiPriority w:val="99"/>
    <w:semiHidden/>
    <w:rsid w:val="00845B5E"/>
  </w:style>
  <w:style w:type="numbering" w:customStyle="1" w:styleId="NoList1112123">
    <w:name w:val="No List1112123"/>
    <w:next w:val="a2"/>
    <w:uiPriority w:val="99"/>
    <w:semiHidden/>
    <w:unhideWhenUsed/>
    <w:rsid w:val="00845B5E"/>
  </w:style>
  <w:style w:type="numbering" w:customStyle="1" w:styleId="1221230">
    <w:name w:val="無清單122123"/>
    <w:next w:val="a2"/>
    <w:uiPriority w:val="99"/>
    <w:semiHidden/>
    <w:unhideWhenUsed/>
    <w:rsid w:val="00845B5E"/>
  </w:style>
  <w:style w:type="numbering" w:customStyle="1" w:styleId="1112123">
    <w:name w:val="無清單1112123"/>
    <w:next w:val="a2"/>
    <w:uiPriority w:val="99"/>
    <w:semiHidden/>
    <w:unhideWhenUsed/>
    <w:rsid w:val="00845B5E"/>
  </w:style>
  <w:style w:type="table" w:customStyle="1" w:styleId="TableGrid111113">
    <w:name w:val="Table Grid111113"/>
    <w:basedOn w:val="a1"/>
    <w:next w:val="af8"/>
    <w:uiPriority w:val="39"/>
    <w:rsid w:val="00845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45B5E"/>
  </w:style>
  <w:style w:type="numbering" w:customStyle="1" w:styleId="131130">
    <w:name w:val="无列表13113"/>
    <w:next w:val="a2"/>
    <w:semiHidden/>
    <w:rsid w:val="00845B5E"/>
  </w:style>
  <w:style w:type="numbering" w:customStyle="1" w:styleId="NoList113112">
    <w:name w:val="No List113112"/>
    <w:next w:val="a2"/>
    <w:uiPriority w:val="99"/>
    <w:semiHidden/>
    <w:unhideWhenUsed/>
    <w:rsid w:val="00845B5E"/>
  </w:style>
  <w:style w:type="numbering" w:customStyle="1" w:styleId="NoList41113">
    <w:name w:val="No List41113"/>
    <w:next w:val="a2"/>
    <w:uiPriority w:val="99"/>
    <w:semiHidden/>
    <w:unhideWhenUsed/>
    <w:rsid w:val="00845B5E"/>
  </w:style>
  <w:style w:type="numbering" w:customStyle="1" w:styleId="22113">
    <w:name w:val="无列表22113"/>
    <w:next w:val="a2"/>
    <w:uiPriority w:val="99"/>
    <w:semiHidden/>
    <w:unhideWhenUsed/>
    <w:rsid w:val="00845B5E"/>
  </w:style>
  <w:style w:type="numbering" w:customStyle="1" w:styleId="NoList1211114">
    <w:name w:val="No List1211114"/>
    <w:next w:val="a2"/>
    <w:uiPriority w:val="99"/>
    <w:semiHidden/>
    <w:unhideWhenUsed/>
    <w:rsid w:val="00845B5E"/>
  </w:style>
  <w:style w:type="numbering" w:customStyle="1" w:styleId="11111140">
    <w:name w:val="リストなし1111114"/>
    <w:next w:val="a2"/>
    <w:uiPriority w:val="99"/>
    <w:semiHidden/>
    <w:unhideWhenUsed/>
    <w:rsid w:val="00845B5E"/>
  </w:style>
  <w:style w:type="numbering" w:customStyle="1" w:styleId="11111141">
    <w:name w:val="无列表1111114"/>
    <w:next w:val="a2"/>
    <w:semiHidden/>
    <w:rsid w:val="00845B5E"/>
  </w:style>
  <w:style w:type="numbering" w:customStyle="1" w:styleId="NoList2111114">
    <w:name w:val="No List2111114"/>
    <w:next w:val="a2"/>
    <w:semiHidden/>
    <w:rsid w:val="00845B5E"/>
  </w:style>
  <w:style w:type="numbering" w:customStyle="1" w:styleId="NoList3111114">
    <w:name w:val="No List3111114"/>
    <w:next w:val="a2"/>
    <w:uiPriority w:val="99"/>
    <w:semiHidden/>
    <w:rsid w:val="00845B5E"/>
  </w:style>
  <w:style w:type="numbering" w:customStyle="1" w:styleId="NoList11111114">
    <w:name w:val="No List11111114"/>
    <w:next w:val="a2"/>
    <w:uiPriority w:val="99"/>
    <w:semiHidden/>
    <w:unhideWhenUsed/>
    <w:rsid w:val="00845B5E"/>
  </w:style>
  <w:style w:type="numbering" w:customStyle="1" w:styleId="1211114">
    <w:name w:val="無清單1211114"/>
    <w:next w:val="a2"/>
    <w:uiPriority w:val="99"/>
    <w:semiHidden/>
    <w:unhideWhenUsed/>
    <w:rsid w:val="00845B5E"/>
  </w:style>
  <w:style w:type="numbering" w:customStyle="1" w:styleId="11111114">
    <w:name w:val="無清單11111114"/>
    <w:next w:val="a2"/>
    <w:uiPriority w:val="99"/>
    <w:semiHidden/>
    <w:unhideWhenUsed/>
    <w:rsid w:val="00845B5E"/>
  </w:style>
  <w:style w:type="numbering" w:customStyle="1" w:styleId="NoList131113">
    <w:name w:val="No List131113"/>
    <w:next w:val="a2"/>
    <w:uiPriority w:val="99"/>
    <w:semiHidden/>
    <w:unhideWhenUsed/>
    <w:rsid w:val="00845B5E"/>
  </w:style>
  <w:style w:type="numbering" w:customStyle="1" w:styleId="1211132">
    <w:name w:val="リストなし121113"/>
    <w:next w:val="a2"/>
    <w:uiPriority w:val="99"/>
    <w:semiHidden/>
    <w:unhideWhenUsed/>
    <w:rsid w:val="00845B5E"/>
  </w:style>
  <w:style w:type="numbering" w:customStyle="1" w:styleId="1211140">
    <w:name w:val="无列表121114"/>
    <w:next w:val="a2"/>
    <w:semiHidden/>
    <w:rsid w:val="00845B5E"/>
  </w:style>
  <w:style w:type="numbering" w:customStyle="1" w:styleId="NoList221113">
    <w:name w:val="No List221113"/>
    <w:next w:val="a2"/>
    <w:semiHidden/>
    <w:rsid w:val="00845B5E"/>
  </w:style>
  <w:style w:type="numbering" w:customStyle="1" w:styleId="NoList321113">
    <w:name w:val="No List321113"/>
    <w:next w:val="a2"/>
    <w:uiPriority w:val="99"/>
    <w:semiHidden/>
    <w:rsid w:val="00845B5E"/>
  </w:style>
  <w:style w:type="numbering" w:customStyle="1" w:styleId="NoList1121113">
    <w:name w:val="No List1121113"/>
    <w:next w:val="a2"/>
    <w:uiPriority w:val="99"/>
    <w:semiHidden/>
    <w:unhideWhenUsed/>
    <w:rsid w:val="00845B5E"/>
  </w:style>
  <w:style w:type="numbering" w:customStyle="1" w:styleId="1311130">
    <w:name w:val="無清單131113"/>
    <w:next w:val="a2"/>
    <w:uiPriority w:val="99"/>
    <w:semiHidden/>
    <w:unhideWhenUsed/>
    <w:rsid w:val="00845B5E"/>
  </w:style>
  <w:style w:type="numbering" w:customStyle="1" w:styleId="1121113">
    <w:name w:val="無清單1121113"/>
    <w:next w:val="a2"/>
    <w:uiPriority w:val="99"/>
    <w:semiHidden/>
    <w:unhideWhenUsed/>
    <w:rsid w:val="00845B5E"/>
  </w:style>
  <w:style w:type="numbering" w:customStyle="1" w:styleId="211114">
    <w:name w:val="无列表211114"/>
    <w:next w:val="a2"/>
    <w:uiPriority w:val="99"/>
    <w:semiHidden/>
    <w:unhideWhenUsed/>
    <w:rsid w:val="00845B5E"/>
  </w:style>
  <w:style w:type="numbering" w:customStyle="1" w:styleId="NoList1221113">
    <w:name w:val="No List1221113"/>
    <w:next w:val="a2"/>
    <w:uiPriority w:val="99"/>
    <w:semiHidden/>
    <w:unhideWhenUsed/>
    <w:rsid w:val="00845B5E"/>
  </w:style>
  <w:style w:type="numbering" w:customStyle="1" w:styleId="11211130">
    <w:name w:val="リストなし1121113"/>
    <w:next w:val="a2"/>
    <w:uiPriority w:val="99"/>
    <w:semiHidden/>
    <w:unhideWhenUsed/>
    <w:rsid w:val="00845B5E"/>
  </w:style>
  <w:style w:type="numbering" w:customStyle="1" w:styleId="11211131">
    <w:name w:val="无列表1121113"/>
    <w:next w:val="a2"/>
    <w:semiHidden/>
    <w:rsid w:val="00845B5E"/>
  </w:style>
  <w:style w:type="numbering" w:customStyle="1" w:styleId="NoList2121113">
    <w:name w:val="No List2121113"/>
    <w:next w:val="a2"/>
    <w:semiHidden/>
    <w:rsid w:val="00845B5E"/>
  </w:style>
  <w:style w:type="numbering" w:customStyle="1" w:styleId="NoList3121113">
    <w:name w:val="No List3121113"/>
    <w:next w:val="a2"/>
    <w:uiPriority w:val="99"/>
    <w:semiHidden/>
    <w:rsid w:val="00845B5E"/>
  </w:style>
  <w:style w:type="numbering" w:customStyle="1" w:styleId="NoList11121113">
    <w:name w:val="No List11121113"/>
    <w:next w:val="a2"/>
    <w:uiPriority w:val="99"/>
    <w:semiHidden/>
    <w:unhideWhenUsed/>
    <w:rsid w:val="00845B5E"/>
  </w:style>
  <w:style w:type="numbering" w:customStyle="1" w:styleId="1221113">
    <w:name w:val="無清單1221113"/>
    <w:next w:val="a2"/>
    <w:uiPriority w:val="99"/>
    <w:semiHidden/>
    <w:unhideWhenUsed/>
    <w:rsid w:val="00845B5E"/>
  </w:style>
  <w:style w:type="numbering" w:customStyle="1" w:styleId="111211130">
    <w:name w:val="無清單11121113"/>
    <w:next w:val="a2"/>
    <w:uiPriority w:val="99"/>
    <w:semiHidden/>
    <w:unhideWhenUsed/>
    <w:rsid w:val="00845B5E"/>
  </w:style>
  <w:style w:type="numbering" w:customStyle="1" w:styleId="NoList51112">
    <w:name w:val="No List51112"/>
    <w:next w:val="a2"/>
    <w:uiPriority w:val="99"/>
    <w:semiHidden/>
    <w:unhideWhenUsed/>
    <w:rsid w:val="00845B5E"/>
  </w:style>
  <w:style w:type="numbering" w:customStyle="1" w:styleId="NoList6112">
    <w:name w:val="No List6112"/>
    <w:next w:val="a2"/>
    <w:uiPriority w:val="99"/>
    <w:semiHidden/>
    <w:unhideWhenUsed/>
    <w:rsid w:val="00845B5E"/>
  </w:style>
  <w:style w:type="numbering" w:customStyle="1" w:styleId="NoList14112">
    <w:name w:val="No List14112"/>
    <w:next w:val="a2"/>
    <w:uiPriority w:val="99"/>
    <w:semiHidden/>
    <w:unhideWhenUsed/>
    <w:rsid w:val="00845B5E"/>
  </w:style>
  <w:style w:type="numbering" w:customStyle="1" w:styleId="131122">
    <w:name w:val="リストなし13112"/>
    <w:next w:val="a2"/>
    <w:uiPriority w:val="99"/>
    <w:semiHidden/>
    <w:unhideWhenUsed/>
    <w:rsid w:val="00845B5E"/>
  </w:style>
  <w:style w:type="numbering" w:customStyle="1" w:styleId="NoList23112">
    <w:name w:val="No List23112"/>
    <w:next w:val="a2"/>
    <w:semiHidden/>
    <w:rsid w:val="00845B5E"/>
  </w:style>
  <w:style w:type="numbering" w:customStyle="1" w:styleId="NoList33112">
    <w:name w:val="No List33112"/>
    <w:next w:val="a2"/>
    <w:uiPriority w:val="99"/>
    <w:semiHidden/>
    <w:rsid w:val="00845B5E"/>
  </w:style>
  <w:style w:type="numbering" w:customStyle="1" w:styleId="NoList11412">
    <w:name w:val="No List11412"/>
    <w:next w:val="a2"/>
    <w:uiPriority w:val="99"/>
    <w:semiHidden/>
    <w:unhideWhenUsed/>
    <w:rsid w:val="00845B5E"/>
  </w:style>
  <w:style w:type="numbering" w:customStyle="1" w:styleId="141120">
    <w:name w:val="無清單14112"/>
    <w:next w:val="a2"/>
    <w:uiPriority w:val="99"/>
    <w:semiHidden/>
    <w:unhideWhenUsed/>
    <w:rsid w:val="00845B5E"/>
  </w:style>
  <w:style w:type="numbering" w:customStyle="1" w:styleId="1131120">
    <w:name w:val="無清單113112"/>
    <w:next w:val="a2"/>
    <w:uiPriority w:val="99"/>
    <w:semiHidden/>
    <w:unhideWhenUsed/>
    <w:rsid w:val="00845B5E"/>
  </w:style>
  <w:style w:type="numbering" w:customStyle="1" w:styleId="NoList4212">
    <w:name w:val="No List4212"/>
    <w:next w:val="a2"/>
    <w:uiPriority w:val="99"/>
    <w:semiHidden/>
    <w:unhideWhenUsed/>
    <w:rsid w:val="00845B5E"/>
  </w:style>
  <w:style w:type="numbering" w:customStyle="1" w:styleId="NoList123112">
    <w:name w:val="No List123112"/>
    <w:next w:val="a2"/>
    <w:uiPriority w:val="99"/>
    <w:semiHidden/>
    <w:unhideWhenUsed/>
    <w:rsid w:val="00845B5E"/>
  </w:style>
  <w:style w:type="numbering" w:customStyle="1" w:styleId="1131121">
    <w:name w:val="リストなし113112"/>
    <w:next w:val="a2"/>
    <w:uiPriority w:val="99"/>
    <w:semiHidden/>
    <w:unhideWhenUsed/>
    <w:rsid w:val="00845B5E"/>
  </w:style>
  <w:style w:type="numbering" w:customStyle="1" w:styleId="1131122">
    <w:name w:val="无列表113112"/>
    <w:next w:val="a2"/>
    <w:semiHidden/>
    <w:rsid w:val="00845B5E"/>
  </w:style>
  <w:style w:type="numbering" w:customStyle="1" w:styleId="NoList213112">
    <w:name w:val="No List213112"/>
    <w:next w:val="a2"/>
    <w:semiHidden/>
    <w:rsid w:val="00845B5E"/>
  </w:style>
  <w:style w:type="numbering" w:customStyle="1" w:styleId="NoList313112">
    <w:name w:val="No List313112"/>
    <w:next w:val="a2"/>
    <w:uiPriority w:val="99"/>
    <w:semiHidden/>
    <w:rsid w:val="00845B5E"/>
  </w:style>
  <w:style w:type="numbering" w:customStyle="1" w:styleId="NoList1113112">
    <w:name w:val="No List1113112"/>
    <w:next w:val="a2"/>
    <w:uiPriority w:val="99"/>
    <w:semiHidden/>
    <w:unhideWhenUsed/>
    <w:rsid w:val="00845B5E"/>
  </w:style>
  <w:style w:type="numbering" w:customStyle="1" w:styleId="1231120">
    <w:name w:val="無清單123112"/>
    <w:next w:val="a2"/>
    <w:uiPriority w:val="99"/>
    <w:semiHidden/>
    <w:unhideWhenUsed/>
    <w:rsid w:val="00845B5E"/>
  </w:style>
  <w:style w:type="numbering" w:customStyle="1" w:styleId="11131120">
    <w:name w:val="無清單1113112"/>
    <w:next w:val="a2"/>
    <w:uiPriority w:val="99"/>
    <w:semiHidden/>
    <w:unhideWhenUsed/>
    <w:rsid w:val="00845B5E"/>
  </w:style>
  <w:style w:type="numbering" w:customStyle="1" w:styleId="NoList121212">
    <w:name w:val="No List121212"/>
    <w:next w:val="a2"/>
    <w:uiPriority w:val="99"/>
    <w:semiHidden/>
    <w:unhideWhenUsed/>
    <w:rsid w:val="00845B5E"/>
  </w:style>
  <w:style w:type="numbering" w:customStyle="1" w:styleId="1112124">
    <w:name w:val="リストなし111212"/>
    <w:next w:val="a2"/>
    <w:uiPriority w:val="99"/>
    <w:semiHidden/>
    <w:unhideWhenUsed/>
    <w:rsid w:val="00845B5E"/>
  </w:style>
  <w:style w:type="numbering" w:customStyle="1" w:styleId="1112125">
    <w:name w:val="无列表111212"/>
    <w:next w:val="a2"/>
    <w:semiHidden/>
    <w:rsid w:val="00845B5E"/>
  </w:style>
  <w:style w:type="numbering" w:customStyle="1" w:styleId="NoList211212">
    <w:name w:val="No List211212"/>
    <w:next w:val="a2"/>
    <w:semiHidden/>
    <w:rsid w:val="00845B5E"/>
  </w:style>
  <w:style w:type="numbering" w:customStyle="1" w:styleId="NoList311212">
    <w:name w:val="No List311212"/>
    <w:next w:val="a2"/>
    <w:uiPriority w:val="99"/>
    <w:semiHidden/>
    <w:rsid w:val="00845B5E"/>
  </w:style>
  <w:style w:type="numbering" w:customStyle="1" w:styleId="NoList1111212">
    <w:name w:val="No List1111212"/>
    <w:next w:val="a2"/>
    <w:uiPriority w:val="99"/>
    <w:semiHidden/>
    <w:unhideWhenUsed/>
    <w:rsid w:val="00845B5E"/>
  </w:style>
  <w:style w:type="numbering" w:customStyle="1" w:styleId="1212120">
    <w:name w:val="無清單121212"/>
    <w:next w:val="a2"/>
    <w:uiPriority w:val="99"/>
    <w:semiHidden/>
    <w:unhideWhenUsed/>
    <w:rsid w:val="00845B5E"/>
  </w:style>
  <w:style w:type="numbering" w:customStyle="1" w:styleId="11112120">
    <w:name w:val="無清單1111212"/>
    <w:next w:val="a2"/>
    <w:uiPriority w:val="99"/>
    <w:semiHidden/>
    <w:unhideWhenUsed/>
    <w:rsid w:val="00845B5E"/>
  </w:style>
  <w:style w:type="numbering" w:customStyle="1" w:styleId="NoList5212">
    <w:name w:val="No List5212"/>
    <w:next w:val="a2"/>
    <w:uiPriority w:val="99"/>
    <w:semiHidden/>
    <w:unhideWhenUsed/>
    <w:rsid w:val="00845B5E"/>
  </w:style>
  <w:style w:type="numbering" w:customStyle="1" w:styleId="NoList13212">
    <w:name w:val="No List13212"/>
    <w:next w:val="a2"/>
    <w:uiPriority w:val="99"/>
    <w:semiHidden/>
    <w:unhideWhenUsed/>
    <w:rsid w:val="00845B5E"/>
  </w:style>
  <w:style w:type="numbering" w:customStyle="1" w:styleId="122124">
    <w:name w:val="リストなし12212"/>
    <w:next w:val="a2"/>
    <w:uiPriority w:val="99"/>
    <w:semiHidden/>
    <w:unhideWhenUsed/>
    <w:rsid w:val="00845B5E"/>
  </w:style>
  <w:style w:type="numbering" w:customStyle="1" w:styleId="122131">
    <w:name w:val="无列表12213"/>
    <w:next w:val="a2"/>
    <w:semiHidden/>
    <w:rsid w:val="00845B5E"/>
  </w:style>
  <w:style w:type="numbering" w:customStyle="1" w:styleId="NoList22212">
    <w:name w:val="No List22212"/>
    <w:next w:val="a2"/>
    <w:semiHidden/>
    <w:rsid w:val="00845B5E"/>
  </w:style>
  <w:style w:type="numbering" w:customStyle="1" w:styleId="NoList32212">
    <w:name w:val="No List32212"/>
    <w:next w:val="a2"/>
    <w:uiPriority w:val="99"/>
    <w:semiHidden/>
    <w:rsid w:val="00845B5E"/>
  </w:style>
  <w:style w:type="numbering" w:customStyle="1" w:styleId="NoList112212">
    <w:name w:val="No List112212"/>
    <w:next w:val="a2"/>
    <w:uiPriority w:val="99"/>
    <w:semiHidden/>
    <w:unhideWhenUsed/>
    <w:rsid w:val="00845B5E"/>
  </w:style>
  <w:style w:type="numbering" w:customStyle="1" w:styleId="132120">
    <w:name w:val="無清單13212"/>
    <w:next w:val="a2"/>
    <w:uiPriority w:val="99"/>
    <w:semiHidden/>
    <w:unhideWhenUsed/>
    <w:rsid w:val="00845B5E"/>
  </w:style>
  <w:style w:type="numbering" w:customStyle="1" w:styleId="1122120">
    <w:name w:val="無清單112212"/>
    <w:next w:val="a2"/>
    <w:uiPriority w:val="99"/>
    <w:semiHidden/>
    <w:unhideWhenUsed/>
    <w:rsid w:val="00845B5E"/>
  </w:style>
  <w:style w:type="numbering" w:customStyle="1" w:styleId="21212">
    <w:name w:val="无列表21212"/>
    <w:next w:val="a2"/>
    <w:uiPriority w:val="99"/>
    <w:semiHidden/>
    <w:unhideWhenUsed/>
    <w:rsid w:val="00845B5E"/>
  </w:style>
  <w:style w:type="numbering" w:customStyle="1" w:styleId="NoList1112212">
    <w:name w:val="No List1112212"/>
    <w:next w:val="a2"/>
    <w:uiPriority w:val="99"/>
    <w:semiHidden/>
    <w:unhideWhenUsed/>
    <w:rsid w:val="00845B5E"/>
  </w:style>
  <w:style w:type="numbering" w:customStyle="1" w:styleId="NoList712">
    <w:name w:val="No List712"/>
    <w:next w:val="a2"/>
    <w:uiPriority w:val="99"/>
    <w:semiHidden/>
    <w:unhideWhenUsed/>
    <w:rsid w:val="00845B5E"/>
  </w:style>
  <w:style w:type="table" w:customStyle="1" w:styleId="TableGrid813">
    <w:name w:val="Table Grid8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45B5E"/>
  </w:style>
  <w:style w:type="numbering" w:customStyle="1" w:styleId="14121">
    <w:name w:val="リストなし1412"/>
    <w:next w:val="a2"/>
    <w:uiPriority w:val="99"/>
    <w:semiHidden/>
    <w:unhideWhenUsed/>
    <w:rsid w:val="00845B5E"/>
  </w:style>
  <w:style w:type="table" w:customStyle="1" w:styleId="TableGrid1413">
    <w:name w:val="Table Grid1413"/>
    <w:basedOn w:val="a1"/>
    <w:next w:val="af8"/>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45B5E"/>
  </w:style>
  <w:style w:type="table" w:customStyle="1" w:styleId="3413">
    <w:name w:val="网格型3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45B5E"/>
  </w:style>
  <w:style w:type="numbering" w:customStyle="1" w:styleId="NoList3412">
    <w:name w:val="No List3412"/>
    <w:next w:val="a2"/>
    <w:uiPriority w:val="99"/>
    <w:semiHidden/>
    <w:rsid w:val="00845B5E"/>
  </w:style>
  <w:style w:type="table" w:customStyle="1" w:styleId="TableGrid4413">
    <w:name w:val="Table Grid44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45B5E"/>
  </w:style>
  <w:style w:type="numbering" w:customStyle="1" w:styleId="15120">
    <w:name w:val="無清單1512"/>
    <w:next w:val="a2"/>
    <w:uiPriority w:val="99"/>
    <w:semiHidden/>
    <w:unhideWhenUsed/>
    <w:rsid w:val="00845B5E"/>
  </w:style>
  <w:style w:type="numbering" w:customStyle="1" w:styleId="114120">
    <w:name w:val="無清單11412"/>
    <w:next w:val="a2"/>
    <w:uiPriority w:val="99"/>
    <w:semiHidden/>
    <w:unhideWhenUsed/>
    <w:rsid w:val="00845B5E"/>
  </w:style>
  <w:style w:type="table" w:customStyle="1" w:styleId="14131">
    <w:name w:val="表格格線14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45B5E"/>
  </w:style>
  <w:style w:type="table" w:customStyle="1" w:styleId="TableGrid5213">
    <w:name w:val="Table Grid52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45B5E"/>
  </w:style>
  <w:style w:type="numbering" w:customStyle="1" w:styleId="114121">
    <w:name w:val="リストなし11412"/>
    <w:next w:val="a2"/>
    <w:uiPriority w:val="99"/>
    <w:semiHidden/>
    <w:unhideWhenUsed/>
    <w:rsid w:val="00845B5E"/>
  </w:style>
  <w:style w:type="table" w:customStyle="1" w:styleId="TableGrid11313">
    <w:name w:val="Table Grid113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45B5E"/>
  </w:style>
  <w:style w:type="table" w:customStyle="1" w:styleId="31213">
    <w:name w:val="网格型3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45B5E"/>
  </w:style>
  <w:style w:type="numbering" w:customStyle="1" w:styleId="NoList31412">
    <w:name w:val="No List31412"/>
    <w:next w:val="a2"/>
    <w:uiPriority w:val="99"/>
    <w:semiHidden/>
    <w:rsid w:val="00845B5E"/>
  </w:style>
  <w:style w:type="table" w:customStyle="1" w:styleId="TableGrid41213">
    <w:name w:val="Table Grid412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45B5E"/>
  </w:style>
  <w:style w:type="numbering" w:customStyle="1" w:styleId="124120">
    <w:name w:val="無清單12412"/>
    <w:next w:val="a2"/>
    <w:uiPriority w:val="99"/>
    <w:semiHidden/>
    <w:unhideWhenUsed/>
    <w:rsid w:val="00845B5E"/>
  </w:style>
  <w:style w:type="numbering" w:customStyle="1" w:styleId="1114120">
    <w:name w:val="無清單111412"/>
    <w:next w:val="a2"/>
    <w:uiPriority w:val="99"/>
    <w:semiHidden/>
    <w:unhideWhenUsed/>
    <w:rsid w:val="00845B5E"/>
  </w:style>
  <w:style w:type="table" w:customStyle="1" w:styleId="112133">
    <w:name w:val="表格格線112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45B5E"/>
  </w:style>
  <w:style w:type="numbering" w:customStyle="1" w:styleId="NoList121312">
    <w:name w:val="No List121312"/>
    <w:next w:val="a2"/>
    <w:uiPriority w:val="99"/>
    <w:semiHidden/>
    <w:unhideWhenUsed/>
    <w:rsid w:val="00845B5E"/>
  </w:style>
  <w:style w:type="numbering" w:customStyle="1" w:styleId="1113121">
    <w:name w:val="リストなし111312"/>
    <w:next w:val="a2"/>
    <w:uiPriority w:val="99"/>
    <w:semiHidden/>
    <w:unhideWhenUsed/>
    <w:rsid w:val="00845B5E"/>
  </w:style>
  <w:style w:type="numbering" w:customStyle="1" w:styleId="1113122">
    <w:name w:val="无列表111312"/>
    <w:next w:val="a2"/>
    <w:semiHidden/>
    <w:rsid w:val="00845B5E"/>
  </w:style>
  <w:style w:type="numbering" w:customStyle="1" w:styleId="NoList211312">
    <w:name w:val="No List211312"/>
    <w:next w:val="a2"/>
    <w:semiHidden/>
    <w:rsid w:val="00845B5E"/>
  </w:style>
  <w:style w:type="numbering" w:customStyle="1" w:styleId="NoList311312">
    <w:name w:val="No List311312"/>
    <w:next w:val="a2"/>
    <w:uiPriority w:val="99"/>
    <w:semiHidden/>
    <w:rsid w:val="00845B5E"/>
  </w:style>
  <w:style w:type="numbering" w:customStyle="1" w:styleId="NoList1111312">
    <w:name w:val="No List1111312"/>
    <w:next w:val="a2"/>
    <w:uiPriority w:val="99"/>
    <w:semiHidden/>
    <w:unhideWhenUsed/>
    <w:rsid w:val="00845B5E"/>
  </w:style>
  <w:style w:type="numbering" w:customStyle="1" w:styleId="121312">
    <w:name w:val="無清單121312"/>
    <w:next w:val="a2"/>
    <w:uiPriority w:val="99"/>
    <w:semiHidden/>
    <w:unhideWhenUsed/>
    <w:rsid w:val="00845B5E"/>
  </w:style>
  <w:style w:type="numbering" w:customStyle="1" w:styleId="1111312">
    <w:name w:val="無清單1111312"/>
    <w:next w:val="a2"/>
    <w:uiPriority w:val="99"/>
    <w:semiHidden/>
    <w:unhideWhenUsed/>
    <w:rsid w:val="00845B5E"/>
  </w:style>
  <w:style w:type="numbering" w:customStyle="1" w:styleId="NoList5312">
    <w:name w:val="No List5312"/>
    <w:next w:val="a2"/>
    <w:uiPriority w:val="99"/>
    <w:semiHidden/>
    <w:unhideWhenUsed/>
    <w:rsid w:val="00845B5E"/>
  </w:style>
  <w:style w:type="table" w:customStyle="1" w:styleId="TableGrid6213">
    <w:name w:val="Table Grid621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45B5E"/>
  </w:style>
  <w:style w:type="numbering" w:customStyle="1" w:styleId="123121">
    <w:name w:val="リストなし12312"/>
    <w:next w:val="a2"/>
    <w:uiPriority w:val="99"/>
    <w:semiHidden/>
    <w:unhideWhenUsed/>
    <w:rsid w:val="00845B5E"/>
  </w:style>
  <w:style w:type="table" w:customStyle="1" w:styleId="TableGrid12213">
    <w:name w:val="Table Grid12213"/>
    <w:basedOn w:val="a1"/>
    <w:next w:val="af8"/>
    <w:uiPriority w:val="39"/>
    <w:rsid w:val="00845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845B5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845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45B5E"/>
  </w:style>
  <w:style w:type="table" w:customStyle="1" w:styleId="32213">
    <w:name w:val="网格型3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845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45B5E"/>
  </w:style>
  <w:style w:type="numbering" w:customStyle="1" w:styleId="NoList32312">
    <w:name w:val="No List32312"/>
    <w:next w:val="a2"/>
    <w:uiPriority w:val="99"/>
    <w:semiHidden/>
    <w:rsid w:val="00845B5E"/>
  </w:style>
  <w:style w:type="table" w:customStyle="1" w:styleId="TableGrid42213">
    <w:name w:val="Table Grid42213"/>
    <w:basedOn w:val="a1"/>
    <w:next w:val="af8"/>
    <w:rsid w:val="00845B5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45B5E"/>
  </w:style>
  <w:style w:type="numbering" w:customStyle="1" w:styleId="13312">
    <w:name w:val="無清單13312"/>
    <w:next w:val="a2"/>
    <w:uiPriority w:val="99"/>
    <w:semiHidden/>
    <w:unhideWhenUsed/>
    <w:rsid w:val="00845B5E"/>
  </w:style>
  <w:style w:type="numbering" w:customStyle="1" w:styleId="1123120">
    <w:name w:val="無清單112312"/>
    <w:next w:val="a2"/>
    <w:uiPriority w:val="99"/>
    <w:semiHidden/>
    <w:unhideWhenUsed/>
    <w:rsid w:val="00845B5E"/>
  </w:style>
  <w:style w:type="table" w:customStyle="1" w:styleId="122132">
    <w:name w:val="表格格線12213"/>
    <w:basedOn w:val="a1"/>
    <w:next w:val="af8"/>
    <w:rsid w:val="00845B5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45B5E"/>
  </w:style>
  <w:style w:type="numbering" w:customStyle="1" w:styleId="NoList122212">
    <w:name w:val="No List122212"/>
    <w:next w:val="a2"/>
    <w:uiPriority w:val="99"/>
    <w:semiHidden/>
    <w:unhideWhenUsed/>
    <w:rsid w:val="00845B5E"/>
  </w:style>
  <w:style w:type="numbering" w:customStyle="1" w:styleId="1122121">
    <w:name w:val="リストなし112212"/>
    <w:next w:val="a2"/>
    <w:uiPriority w:val="99"/>
    <w:semiHidden/>
    <w:unhideWhenUsed/>
    <w:rsid w:val="00845B5E"/>
  </w:style>
  <w:style w:type="numbering" w:customStyle="1" w:styleId="1122122">
    <w:name w:val="无列表112212"/>
    <w:next w:val="a2"/>
    <w:semiHidden/>
    <w:rsid w:val="00845B5E"/>
  </w:style>
  <w:style w:type="numbering" w:customStyle="1" w:styleId="NoList212212">
    <w:name w:val="No List212212"/>
    <w:next w:val="a2"/>
    <w:semiHidden/>
    <w:rsid w:val="00845B5E"/>
  </w:style>
  <w:style w:type="numbering" w:customStyle="1" w:styleId="NoList312212">
    <w:name w:val="No List312212"/>
    <w:next w:val="a2"/>
    <w:uiPriority w:val="99"/>
    <w:semiHidden/>
    <w:rsid w:val="00845B5E"/>
  </w:style>
  <w:style w:type="numbering" w:customStyle="1" w:styleId="NoList1112312">
    <w:name w:val="No List1112312"/>
    <w:next w:val="a2"/>
    <w:uiPriority w:val="99"/>
    <w:semiHidden/>
    <w:unhideWhenUsed/>
    <w:rsid w:val="00845B5E"/>
  </w:style>
  <w:style w:type="numbering" w:customStyle="1" w:styleId="122212">
    <w:name w:val="無清單122212"/>
    <w:next w:val="a2"/>
    <w:uiPriority w:val="99"/>
    <w:semiHidden/>
    <w:unhideWhenUsed/>
    <w:rsid w:val="00845B5E"/>
  </w:style>
  <w:style w:type="numbering" w:customStyle="1" w:styleId="1112212">
    <w:name w:val="無清單1112212"/>
    <w:next w:val="a2"/>
    <w:uiPriority w:val="99"/>
    <w:semiHidden/>
    <w:unhideWhenUsed/>
    <w:rsid w:val="00845B5E"/>
  </w:style>
  <w:style w:type="numbering" w:customStyle="1" w:styleId="42a">
    <w:name w:val="无列表42"/>
    <w:next w:val="a2"/>
    <w:uiPriority w:val="99"/>
    <w:semiHidden/>
    <w:unhideWhenUsed/>
    <w:rsid w:val="00845B5E"/>
  </w:style>
  <w:style w:type="table" w:customStyle="1" w:styleId="530">
    <w:name w:val="网格型5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8"/>
    <w:rsid w:val="00845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45B5E"/>
  </w:style>
  <w:style w:type="numbering" w:customStyle="1" w:styleId="131221">
    <w:name w:val="无列表13122"/>
    <w:next w:val="a2"/>
    <w:semiHidden/>
    <w:rsid w:val="00845B5E"/>
  </w:style>
  <w:style w:type="numbering" w:customStyle="1" w:styleId="NoList41122">
    <w:name w:val="No List41122"/>
    <w:next w:val="a2"/>
    <w:uiPriority w:val="99"/>
    <w:semiHidden/>
    <w:unhideWhenUsed/>
    <w:rsid w:val="00845B5E"/>
  </w:style>
  <w:style w:type="numbering" w:customStyle="1" w:styleId="22122">
    <w:name w:val="无列表22122"/>
    <w:next w:val="a2"/>
    <w:uiPriority w:val="99"/>
    <w:semiHidden/>
    <w:unhideWhenUsed/>
    <w:rsid w:val="00845B5E"/>
  </w:style>
  <w:style w:type="numbering" w:customStyle="1" w:styleId="NoList1211122">
    <w:name w:val="No List1211122"/>
    <w:next w:val="a2"/>
    <w:uiPriority w:val="99"/>
    <w:semiHidden/>
    <w:unhideWhenUsed/>
    <w:rsid w:val="00845B5E"/>
  </w:style>
  <w:style w:type="numbering" w:customStyle="1" w:styleId="11111221">
    <w:name w:val="リストなし1111122"/>
    <w:next w:val="a2"/>
    <w:uiPriority w:val="99"/>
    <w:semiHidden/>
    <w:unhideWhenUsed/>
    <w:rsid w:val="00845B5E"/>
  </w:style>
  <w:style w:type="numbering" w:customStyle="1" w:styleId="11111222">
    <w:name w:val="无列表1111122"/>
    <w:next w:val="a2"/>
    <w:semiHidden/>
    <w:rsid w:val="00845B5E"/>
  </w:style>
  <w:style w:type="numbering" w:customStyle="1" w:styleId="NoList2111122">
    <w:name w:val="No List2111122"/>
    <w:next w:val="a2"/>
    <w:semiHidden/>
    <w:rsid w:val="00845B5E"/>
  </w:style>
  <w:style w:type="numbering" w:customStyle="1" w:styleId="NoList3111122">
    <w:name w:val="No List3111122"/>
    <w:next w:val="a2"/>
    <w:uiPriority w:val="99"/>
    <w:semiHidden/>
    <w:rsid w:val="00845B5E"/>
  </w:style>
  <w:style w:type="numbering" w:customStyle="1" w:styleId="NoList11111122">
    <w:name w:val="No List11111122"/>
    <w:next w:val="a2"/>
    <w:uiPriority w:val="99"/>
    <w:semiHidden/>
    <w:unhideWhenUsed/>
    <w:rsid w:val="00845B5E"/>
  </w:style>
  <w:style w:type="numbering" w:customStyle="1" w:styleId="12111220">
    <w:name w:val="無清單1211122"/>
    <w:next w:val="a2"/>
    <w:uiPriority w:val="99"/>
    <w:semiHidden/>
    <w:unhideWhenUsed/>
    <w:rsid w:val="00845B5E"/>
  </w:style>
  <w:style w:type="numbering" w:customStyle="1" w:styleId="111111220">
    <w:name w:val="無清單11111122"/>
    <w:next w:val="a2"/>
    <w:uiPriority w:val="99"/>
    <w:semiHidden/>
    <w:unhideWhenUsed/>
    <w:rsid w:val="00845B5E"/>
  </w:style>
  <w:style w:type="numbering" w:customStyle="1" w:styleId="NoList131122">
    <w:name w:val="No List131122"/>
    <w:next w:val="a2"/>
    <w:uiPriority w:val="99"/>
    <w:semiHidden/>
    <w:unhideWhenUsed/>
    <w:rsid w:val="00845B5E"/>
  </w:style>
  <w:style w:type="numbering" w:customStyle="1" w:styleId="1211221">
    <w:name w:val="リストなし121122"/>
    <w:next w:val="a2"/>
    <w:uiPriority w:val="99"/>
    <w:semiHidden/>
    <w:unhideWhenUsed/>
    <w:rsid w:val="00845B5E"/>
  </w:style>
  <w:style w:type="numbering" w:customStyle="1" w:styleId="1211222">
    <w:name w:val="无列表121122"/>
    <w:next w:val="a2"/>
    <w:semiHidden/>
    <w:rsid w:val="00845B5E"/>
  </w:style>
  <w:style w:type="numbering" w:customStyle="1" w:styleId="NoList221122">
    <w:name w:val="No List221122"/>
    <w:next w:val="a2"/>
    <w:semiHidden/>
    <w:rsid w:val="00845B5E"/>
  </w:style>
  <w:style w:type="numbering" w:customStyle="1" w:styleId="NoList321122">
    <w:name w:val="No List321122"/>
    <w:next w:val="a2"/>
    <w:uiPriority w:val="99"/>
    <w:semiHidden/>
    <w:rsid w:val="00845B5E"/>
  </w:style>
  <w:style w:type="numbering" w:customStyle="1" w:styleId="NoList1121122">
    <w:name w:val="No List1121122"/>
    <w:next w:val="a2"/>
    <w:uiPriority w:val="99"/>
    <w:semiHidden/>
    <w:unhideWhenUsed/>
    <w:rsid w:val="00845B5E"/>
  </w:style>
  <w:style w:type="numbering" w:customStyle="1" w:styleId="1311220">
    <w:name w:val="無清單131122"/>
    <w:next w:val="a2"/>
    <w:uiPriority w:val="99"/>
    <w:semiHidden/>
    <w:unhideWhenUsed/>
    <w:rsid w:val="00845B5E"/>
  </w:style>
  <w:style w:type="numbering" w:customStyle="1" w:styleId="11211220">
    <w:name w:val="無清單1121122"/>
    <w:next w:val="a2"/>
    <w:uiPriority w:val="99"/>
    <w:semiHidden/>
    <w:unhideWhenUsed/>
    <w:rsid w:val="00845B5E"/>
  </w:style>
  <w:style w:type="numbering" w:customStyle="1" w:styleId="211122">
    <w:name w:val="无列表211122"/>
    <w:next w:val="a2"/>
    <w:uiPriority w:val="99"/>
    <w:semiHidden/>
    <w:unhideWhenUsed/>
    <w:rsid w:val="00845B5E"/>
  </w:style>
  <w:style w:type="numbering" w:customStyle="1" w:styleId="NoList1221122">
    <w:name w:val="No List1221122"/>
    <w:next w:val="a2"/>
    <w:uiPriority w:val="99"/>
    <w:semiHidden/>
    <w:unhideWhenUsed/>
    <w:rsid w:val="00845B5E"/>
  </w:style>
  <w:style w:type="numbering" w:customStyle="1" w:styleId="11211221">
    <w:name w:val="リストなし1121122"/>
    <w:next w:val="a2"/>
    <w:uiPriority w:val="99"/>
    <w:semiHidden/>
    <w:unhideWhenUsed/>
    <w:rsid w:val="00845B5E"/>
  </w:style>
  <w:style w:type="numbering" w:customStyle="1" w:styleId="11211222">
    <w:name w:val="无列表1121122"/>
    <w:next w:val="a2"/>
    <w:semiHidden/>
    <w:rsid w:val="00845B5E"/>
  </w:style>
  <w:style w:type="numbering" w:customStyle="1" w:styleId="NoList2121122">
    <w:name w:val="No List2121122"/>
    <w:next w:val="a2"/>
    <w:semiHidden/>
    <w:rsid w:val="00845B5E"/>
  </w:style>
  <w:style w:type="numbering" w:customStyle="1" w:styleId="NoList3121122">
    <w:name w:val="No List3121122"/>
    <w:next w:val="a2"/>
    <w:uiPriority w:val="99"/>
    <w:semiHidden/>
    <w:rsid w:val="00845B5E"/>
  </w:style>
  <w:style w:type="numbering" w:customStyle="1" w:styleId="NoList11121122">
    <w:name w:val="No List11121122"/>
    <w:next w:val="a2"/>
    <w:uiPriority w:val="99"/>
    <w:semiHidden/>
    <w:unhideWhenUsed/>
    <w:rsid w:val="00845B5E"/>
  </w:style>
  <w:style w:type="numbering" w:customStyle="1" w:styleId="1221122">
    <w:name w:val="無清單1221122"/>
    <w:next w:val="a2"/>
    <w:uiPriority w:val="99"/>
    <w:semiHidden/>
    <w:unhideWhenUsed/>
    <w:rsid w:val="00845B5E"/>
  </w:style>
  <w:style w:type="numbering" w:customStyle="1" w:styleId="11121122">
    <w:name w:val="無清單11121122"/>
    <w:next w:val="a2"/>
    <w:uiPriority w:val="99"/>
    <w:semiHidden/>
    <w:unhideWhenUsed/>
    <w:rsid w:val="00845B5E"/>
  </w:style>
  <w:style w:type="numbering" w:customStyle="1" w:styleId="122221">
    <w:name w:val="无列表12222"/>
    <w:next w:val="a2"/>
    <w:semiHidden/>
    <w:rsid w:val="00845B5E"/>
  </w:style>
  <w:style w:type="numbering" w:customStyle="1" w:styleId="NoList12111112">
    <w:name w:val="No List12111112"/>
    <w:next w:val="a2"/>
    <w:uiPriority w:val="99"/>
    <w:semiHidden/>
    <w:unhideWhenUsed/>
    <w:rsid w:val="00845B5E"/>
  </w:style>
  <w:style w:type="numbering" w:customStyle="1" w:styleId="111111121">
    <w:name w:val="リストなし11111112"/>
    <w:next w:val="a2"/>
    <w:uiPriority w:val="99"/>
    <w:semiHidden/>
    <w:unhideWhenUsed/>
    <w:rsid w:val="00845B5E"/>
  </w:style>
  <w:style w:type="numbering" w:customStyle="1" w:styleId="111111122">
    <w:name w:val="无列表11111112"/>
    <w:next w:val="a2"/>
    <w:semiHidden/>
    <w:rsid w:val="00845B5E"/>
  </w:style>
  <w:style w:type="numbering" w:customStyle="1" w:styleId="NoList21111112">
    <w:name w:val="No List21111112"/>
    <w:next w:val="a2"/>
    <w:semiHidden/>
    <w:rsid w:val="00845B5E"/>
  </w:style>
  <w:style w:type="numbering" w:customStyle="1" w:styleId="NoList31111112">
    <w:name w:val="No List31111112"/>
    <w:next w:val="a2"/>
    <w:uiPriority w:val="99"/>
    <w:semiHidden/>
    <w:rsid w:val="00845B5E"/>
  </w:style>
  <w:style w:type="numbering" w:customStyle="1" w:styleId="NoList111111112">
    <w:name w:val="No List111111112"/>
    <w:next w:val="a2"/>
    <w:uiPriority w:val="99"/>
    <w:semiHidden/>
    <w:unhideWhenUsed/>
    <w:rsid w:val="00845B5E"/>
  </w:style>
  <w:style w:type="numbering" w:customStyle="1" w:styleId="121111120">
    <w:name w:val="無清單12111112"/>
    <w:next w:val="a2"/>
    <w:uiPriority w:val="99"/>
    <w:semiHidden/>
    <w:unhideWhenUsed/>
    <w:rsid w:val="00845B5E"/>
  </w:style>
  <w:style w:type="numbering" w:customStyle="1" w:styleId="1111111120">
    <w:name w:val="無清單111111112"/>
    <w:next w:val="a2"/>
    <w:uiPriority w:val="99"/>
    <w:semiHidden/>
    <w:unhideWhenUsed/>
    <w:rsid w:val="00845B5E"/>
  </w:style>
  <w:style w:type="numbering" w:customStyle="1" w:styleId="12111121">
    <w:name w:val="无列表1211112"/>
    <w:next w:val="a2"/>
    <w:semiHidden/>
    <w:rsid w:val="0084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466679">
      <w:bodyDiv w:val="1"/>
      <w:marLeft w:val="0"/>
      <w:marRight w:val="0"/>
      <w:marTop w:val="0"/>
      <w:marBottom w:val="0"/>
      <w:divBdr>
        <w:top w:val="none" w:sz="0" w:space="0" w:color="auto"/>
        <w:left w:val="none" w:sz="0" w:space="0" w:color="auto"/>
        <w:bottom w:val="none" w:sz="0" w:space="0" w:color="auto"/>
        <w:right w:val="none" w:sz="0" w:space="0" w:color="auto"/>
      </w:divBdr>
    </w:div>
    <w:div w:id="124815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4388</Words>
  <Characters>25014</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2024-11-08T07:32:00Z</dcterms:created>
  <dcterms:modified xsi:type="dcterms:W3CDTF">2024-11-21T15:23:00Z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